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4558BB5"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D07DAF">
        <w:rPr>
          <w:rFonts w:hint="eastAsia"/>
          <w:b/>
          <w:noProof/>
          <w:sz w:val="24"/>
          <w:lang w:eastAsia="zh-CN"/>
        </w:rPr>
        <w:t>1</w:t>
      </w:r>
      <w:r>
        <w:rPr>
          <w:b/>
          <w:i/>
          <w:noProof/>
          <w:sz w:val="28"/>
        </w:rPr>
        <w:tab/>
      </w:r>
      <w:r w:rsidR="00DF1DFC">
        <w:rPr>
          <w:rFonts w:hint="eastAsia"/>
          <w:b/>
          <w:i/>
          <w:noProof/>
          <w:sz w:val="28"/>
          <w:lang w:eastAsia="zh-CN"/>
        </w:rPr>
        <w:t>R4-240</w:t>
      </w:r>
      <w:r w:rsidR="00BB1329">
        <w:rPr>
          <w:rFonts w:hint="eastAsia"/>
          <w:b/>
          <w:i/>
          <w:noProof/>
          <w:sz w:val="28"/>
          <w:lang w:eastAsia="zh-CN"/>
        </w:rPr>
        <w:t>7488</w:t>
      </w:r>
    </w:p>
    <w:p w14:paraId="7CB45193" w14:textId="25C640EF" w:rsidR="001E41F3" w:rsidRPr="00DF1DFC" w:rsidRDefault="00D07DAF" w:rsidP="005E2C44">
      <w:pPr>
        <w:pStyle w:val="CRCoverPage"/>
        <w:outlineLvl w:val="0"/>
        <w:rPr>
          <w:b/>
          <w:noProof/>
          <w:sz w:val="24"/>
          <w:szCs w:val="24"/>
        </w:rPr>
      </w:pPr>
      <w:r>
        <w:rPr>
          <w:rFonts w:hint="eastAsia"/>
          <w:b/>
          <w:sz w:val="24"/>
          <w:szCs w:val="24"/>
          <w:lang w:eastAsia="zh-CN"/>
        </w:rPr>
        <w:t>Fukuoka</w:t>
      </w:r>
      <w:r w:rsidR="001E41F3" w:rsidRPr="00DF1DFC">
        <w:rPr>
          <w:b/>
          <w:noProof/>
          <w:sz w:val="24"/>
          <w:szCs w:val="24"/>
        </w:rPr>
        <w:t xml:space="preserve">, </w:t>
      </w:r>
      <w:r>
        <w:rPr>
          <w:rFonts w:hint="eastAsia"/>
          <w:b/>
          <w:sz w:val="24"/>
          <w:szCs w:val="24"/>
          <w:lang w:eastAsia="zh-CN"/>
        </w:rPr>
        <w:t>Japan</w:t>
      </w:r>
      <w:r w:rsidR="001E41F3" w:rsidRPr="00DF1DFC">
        <w:rPr>
          <w:b/>
          <w:noProof/>
          <w:sz w:val="24"/>
          <w:szCs w:val="24"/>
        </w:rPr>
        <w:t xml:space="preserve">, </w:t>
      </w:r>
      <w:r>
        <w:rPr>
          <w:rFonts w:cs="Arial" w:hint="eastAsia"/>
          <w:b/>
          <w:bCs/>
          <w:sz w:val="24"/>
          <w:szCs w:val="24"/>
          <w:lang w:eastAsia="zh-CN"/>
        </w:rPr>
        <w:t>20</w:t>
      </w:r>
      <w:r w:rsidR="00DF1DFC" w:rsidRPr="00DF1DFC">
        <w:rPr>
          <w:rFonts w:cs="Arial"/>
          <w:b/>
          <w:bCs/>
          <w:sz w:val="24"/>
          <w:szCs w:val="24"/>
          <w:lang w:eastAsia="zh-CN"/>
        </w:rPr>
        <w:t xml:space="preserve"> </w:t>
      </w:r>
      <w:r>
        <w:rPr>
          <w:rFonts w:cs="Arial" w:hint="eastAsia"/>
          <w:b/>
          <w:bCs/>
          <w:sz w:val="24"/>
          <w:szCs w:val="24"/>
          <w:lang w:eastAsia="zh-CN"/>
        </w:rPr>
        <w:t>May</w:t>
      </w:r>
      <w:r w:rsidR="00DF1DFC" w:rsidRPr="00DF1DFC">
        <w:rPr>
          <w:b/>
          <w:noProof/>
          <w:sz w:val="24"/>
          <w:szCs w:val="24"/>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 xml:space="preserve">- </w:t>
      </w:r>
      <w:r>
        <w:rPr>
          <w:rFonts w:cs="Arial" w:hint="eastAsia"/>
          <w:b/>
          <w:bCs/>
          <w:sz w:val="24"/>
          <w:szCs w:val="24"/>
          <w:lang w:eastAsia="zh-CN"/>
        </w:rPr>
        <w:t>24</w:t>
      </w:r>
      <w:r w:rsidR="00DF1DFC" w:rsidRPr="00DF1DFC">
        <w:rPr>
          <w:rFonts w:cs="Arial"/>
          <w:b/>
          <w:bCs/>
          <w:sz w:val="24"/>
          <w:szCs w:val="24"/>
          <w:lang w:eastAsia="zh-CN"/>
        </w:rPr>
        <w:t xml:space="preserve"> </w:t>
      </w:r>
      <w:r>
        <w:rPr>
          <w:rFonts w:cs="Arial" w:hint="eastAsia"/>
          <w:b/>
          <w:bCs/>
          <w:sz w:val="24"/>
          <w:szCs w:val="24"/>
          <w:lang w:eastAsia="zh-CN"/>
        </w:rPr>
        <w:t>May</w:t>
      </w:r>
      <w:r w:rsidR="00611C6E">
        <w:rPr>
          <w:rFonts w:cs="Arial" w:hint="eastAsia"/>
          <w:b/>
          <w:bCs/>
          <w:sz w:val="24"/>
          <w:szCs w:val="24"/>
          <w:lang w:eastAsia="zh-CN"/>
        </w:rPr>
        <w:t>,</w:t>
      </w:r>
      <w:r w:rsidR="00292591">
        <w:rPr>
          <w:rFonts w:cs="Arial" w:hint="eastAsia"/>
          <w:b/>
          <w:bCs/>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4F64D" w:rsidR="001E41F3" w:rsidRPr="00AE0111" w:rsidRDefault="00AE0111" w:rsidP="00E13F3D">
            <w:pPr>
              <w:pStyle w:val="CRCoverPage"/>
              <w:spacing w:after="0"/>
              <w:jc w:val="right"/>
              <w:rPr>
                <w:b/>
                <w:noProof/>
                <w:sz w:val="28"/>
                <w:szCs w:val="28"/>
                <w:lang w:eastAsia="zh-CN"/>
              </w:rPr>
            </w:pPr>
            <w:r w:rsidRPr="00AE0111">
              <w:rPr>
                <w:rFonts w:hint="eastAsia"/>
                <w:b/>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0D29B5" w:rsidR="001E41F3" w:rsidRPr="00410371" w:rsidRDefault="005479F7" w:rsidP="00547111">
            <w:pPr>
              <w:pStyle w:val="CRCoverPage"/>
              <w:spacing w:after="0"/>
              <w:rPr>
                <w:noProof/>
                <w:lang w:eastAsia="zh-CN"/>
              </w:rPr>
            </w:pPr>
            <w:r>
              <w:rPr>
                <w:rFonts w:hint="eastAsia"/>
                <w:b/>
                <w:sz w:val="28"/>
                <w:szCs w:val="28"/>
                <w:lang w:eastAsia="zh-CN"/>
              </w:rPr>
              <w:t>Draft</w:t>
            </w:r>
            <w:r w:rsidR="004C1FF7">
              <w:rPr>
                <w:rFonts w:hint="eastAsia"/>
                <w:b/>
                <w:sz w:val="28"/>
                <w:szCs w:val="28"/>
                <w:lang w:eastAsia="zh-CN"/>
              </w:rPr>
              <w:t xml:space="preserve"> </w:t>
            </w:r>
            <w:r w:rsidR="004B0138">
              <w:rPr>
                <w:rFonts w:hint="eastAsia"/>
                <w:b/>
                <w:sz w:val="28"/>
                <w:szCs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C1DEE4" w:rsidR="001E41F3" w:rsidRPr="00410371" w:rsidRDefault="00D07DAF"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A8F55A" w:rsidR="001E41F3" w:rsidRPr="00410371" w:rsidRDefault="00AE0111">
            <w:pPr>
              <w:pStyle w:val="CRCoverPage"/>
              <w:spacing w:after="0"/>
              <w:jc w:val="center"/>
              <w:rPr>
                <w:noProof/>
                <w:sz w:val="28"/>
                <w:lang w:eastAsia="zh-CN"/>
              </w:rPr>
            </w:pPr>
            <w:r w:rsidRPr="00AE0111">
              <w:rPr>
                <w:rFonts w:hint="eastAsia"/>
                <w:b/>
                <w:sz w:val="28"/>
                <w:szCs w:val="28"/>
                <w:lang w:eastAsia="zh-CN"/>
              </w:rPr>
              <w:t>1</w:t>
            </w:r>
            <w:r>
              <w:rPr>
                <w:rFonts w:hint="eastAsia"/>
                <w:b/>
                <w:sz w:val="28"/>
                <w:szCs w:val="28"/>
                <w:lang w:eastAsia="zh-CN"/>
              </w:rPr>
              <w:t>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CEEBE8" w:rsidR="001E41F3" w:rsidRDefault="002D089E" w:rsidP="00C71F59">
            <w:pPr>
              <w:pStyle w:val="CRCoverPage"/>
              <w:spacing w:after="0"/>
              <w:ind w:left="100"/>
              <w:rPr>
                <w:noProof/>
                <w:lang w:eastAsia="zh-CN"/>
              </w:rPr>
            </w:pPr>
            <w:r w:rsidRPr="002D089E">
              <w:rPr>
                <w:noProof/>
                <w:lang w:eastAsia="zh-CN"/>
              </w:rPr>
              <w:t>(2-4</w:t>
            </w:r>
            <w:r w:rsidR="00C71F59">
              <w:rPr>
                <w:rFonts w:hint="eastAsia"/>
                <w:noProof/>
                <w:lang w:eastAsia="zh-CN"/>
              </w:rPr>
              <w:t>, 3-21, 22, 23, 24</w:t>
            </w:r>
            <w:r w:rsidRPr="002D089E">
              <w:rPr>
                <w:noProof/>
                <w:lang w:eastAsia="zh-CN"/>
              </w:rPr>
              <w:t xml:space="preserve">) </w:t>
            </w:r>
            <w:r w:rsidR="009C0510">
              <w:rPr>
                <w:rFonts w:hint="eastAsia"/>
                <w:noProof/>
                <w:lang w:eastAsia="zh-CN"/>
              </w:rPr>
              <w:t xml:space="preserve">Draft CR on </w:t>
            </w:r>
            <w:r w:rsidRPr="002D089E">
              <w:rPr>
                <w:noProof/>
                <w:lang w:eastAsia="zh-CN"/>
              </w:rPr>
              <w:t xml:space="preserve">PRS-RSRPP </w:t>
            </w:r>
            <w:r w:rsidR="00C71F59">
              <w:rPr>
                <w:rFonts w:hint="eastAsia"/>
                <w:noProof/>
                <w:lang w:eastAsia="zh-CN"/>
              </w:rPr>
              <w:t>performance requirements and UE Rx-Tx measurement delay test cases</w:t>
            </w:r>
            <w:r w:rsidRPr="002D089E">
              <w:rPr>
                <w:noProof/>
                <w:lang w:eastAsia="zh-CN"/>
              </w:rPr>
              <w:t xml:space="preserve"> for RedCap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4017E"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392B7E" w:rsidR="001E41F3" w:rsidRDefault="00DF76DE" w:rsidP="00D12CF1">
            <w:pPr>
              <w:pStyle w:val="CRCoverPage"/>
              <w:spacing w:after="0"/>
              <w:ind w:left="100"/>
              <w:rPr>
                <w:noProof/>
                <w:lang w:eastAsia="zh-CN"/>
              </w:rPr>
            </w:pPr>
            <w:r w:rsidRPr="00E87566">
              <w:rPr>
                <w:noProof/>
              </w:rPr>
              <w:t>NR_pos_enh2-</w:t>
            </w:r>
            <w:r w:rsidR="00D12CF1">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9390C" w:rsidR="001E41F3" w:rsidRDefault="00971A77" w:rsidP="00176AAC">
            <w:pPr>
              <w:pStyle w:val="CRCoverPage"/>
              <w:spacing w:after="0"/>
              <w:ind w:left="100"/>
              <w:rPr>
                <w:noProof/>
                <w:lang w:eastAsia="zh-CN"/>
              </w:rPr>
            </w:pPr>
            <w:r>
              <w:rPr>
                <w:noProof/>
              </w:rPr>
              <w:t>2024-0</w:t>
            </w:r>
            <w:r>
              <w:rPr>
                <w:rFonts w:hint="eastAsia"/>
                <w:noProof/>
                <w:lang w:eastAsia="zh-CN"/>
              </w:rPr>
              <w:t>4</w:t>
            </w:r>
            <w:r>
              <w:rPr>
                <w:noProof/>
              </w:rPr>
              <w:t>-</w:t>
            </w:r>
            <w:r w:rsidR="00176AAC">
              <w:rPr>
                <w:rFonts w:hint="eastAsia"/>
                <w:noProof/>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AFAC86" w:rsidR="001E41F3" w:rsidRPr="00D03FC9" w:rsidRDefault="00D12CF1"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BE1E4" w:rsidR="001E41F3" w:rsidRDefault="00D03F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25EA47" w:rsidR="001E41F3" w:rsidRDefault="00D45D1C" w:rsidP="00BE1DA0">
            <w:pPr>
              <w:pStyle w:val="CRCoverPage"/>
              <w:numPr>
                <w:ilvl w:val="0"/>
                <w:numId w:val="22"/>
              </w:numPr>
              <w:spacing w:after="0"/>
              <w:rPr>
                <w:noProof/>
              </w:rPr>
            </w:pPr>
            <w:r>
              <w:rPr>
                <w:rFonts w:hint="eastAsia"/>
                <w:noProof/>
                <w:lang w:eastAsia="zh-CN"/>
              </w:rPr>
              <w:t xml:space="preserve">Define accuracy requirements for PRS-RSRPP measurements and </w:t>
            </w:r>
            <w:r w:rsidRPr="00A80705">
              <w:rPr>
                <w:noProof/>
                <w:lang w:eastAsia="zh-CN"/>
              </w:rPr>
              <w:t xml:space="preserve">measurement </w:t>
            </w:r>
            <w:r>
              <w:rPr>
                <w:rFonts w:hint="eastAsia"/>
                <w:noProof/>
                <w:lang w:eastAsia="zh-CN"/>
              </w:rPr>
              <w:t>delay test cases for UE Rx-Tx measurements with Rx FH</w:t>
            </w:r>
            <w:r w:rsidR="00BE1DA0">
              <w:rPr>
                <w:rFonts w:hint="eastAsia"/>
                <w:noProof/>
                <w:lang w:eastAsia="zh-CN"/>
              </w:rPr>
              <w:t xml:space="preserve"> for RedCap positioning</w:t>
            </w:r>
            <w:r>
              <w:rPr>
                <w:rFonts w:hint="eastAsia"/>
                <w:noProof/>
                <w:lang w:eastAsia="zh-CN"/>
              </w:rPr>
              <w:t>.</w:t>
            </w:r>
            <w:r w:rsidR="00BE1DA0">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713261" w14:textId="4BDF3CA1" w:rsidR="008139E9" w:rsidRDefault="00084CF0" w:rsidP="00074223">
            <w:pPr>
              <w:pStyle w:val="CRCoverPage"/>
              <w:numPr>
                <w:ilvl w:val="0"/>
                <w:numId w:val="23"/>
              </w:numPr>
              <w:spacing w:after="0"/>
              <w:rPr>
                <w:noProof/>
              </w:rPr>
            </w:pPr>
            <w:r>
              <w:rPr>
                <w:rFonts w:hint="eastAsia"/>
                <w:noProof/>
                <w:lang w:eastAsia="zh-CN"/>
              </w:rPr>
              <w:t xml:space="preserve">Change #1: </w:t>
            </w:r>
            <w:r w:rsidR="00585C5B">
              <w:rPr>
                <w:rFonts w:hint="eastAsia"/>
                <w:noProof/>
                <w:lang w:eastAsia="zh-CN"/>
              </w:rPr>
              <w:t xml:space="preserve">2-4: </w:t>
            </w:r>
            <w:r w:rsidRPr="002D089E">
              <w:rPr>
                <w:noProof/>
                <w:lang w:eastAsia="zh-CN"/>
              </w:rPr>
              <w:t xml:space="preserve">PRS-RSRPP </w:t>
            </w:r>
            <w:r>
              <w:rPr>
                <w:rFonts w:hint="eastAsia"/>
                <w:noProof/>
                <w:lang w:eastAsia="zh-CN"/>
              </w:rPr>
              <w:t>performance requirements for RedCap positioning.</w:t>
            </w:r>
          </w:p>
          <w:p w14:paraId="62DE0747" w14:textId="51730F2E" w:rsidR="00084CF0" w:rsidRDefault="00084CF0" w:rsidP="00084CF0">
            <w:pPr>
              <w:pStyle w:val="CRCoverPage"/>
              <w:numPr>
                <w:ilvl w:val="0"/>
                <w:numId w:val="23"/>
              </w:numPr>
              <w:spacing w:after="0"/>
              <w:rPr>
                <w:noProof/>
              </w:rPr>
            </w:pPr>
            <w:r>
              <w:rPr>
                <w:rFonts w:hint="eastAsia"/>
                <w:noProof/>
                <w:lang w:eastAsia="zh-CN"/>
              </w:rPr>
              <w:t xml:space="preserve">Change #2: </w:t>
            </w:r>
            <w:r w:rsidR="00585C5B">
              <w:rPr>
                <w:rFonts w:hint="eastAsia"/>
                <w:noProof/>
                <w:lang w:eastAsia="zh-CN"/>
              </w:rPr>
              <w:t xml:space="preserve">3-21: </w:t>
            </w:r>
            <w:r w:rsidRPr="00A80705">
              <w:rPr>
                <w:noProof/>
                <w:lang w:eastAsia="zh-CN"/>
              </w:rPr>
              <w:t>With Rx FH UE Rx-Tx measurement delay in RRC_CONNECTED state in FR</w:t>
            </w:r>
            <w:r>
              <w:rPr>
                <w:rFonts w:hint="eastAsia"/>
                <w:noProof/>
                <w:lang w:eastAsia="zh-CN"/>
              </w:rPr>
              <w:t>1.</w:t>
            </w:r>
          </w:p>
          <w:p w14:paraId="5FF8EB22" w14:textId="385A5C1A" w:rsidR="00084CF0" w:rsidRDefault="00084CF0" w:rsidP="00084CF0">
            <w:pPr>
              <w:pStyle w:val="CRCoverPage"/>
              <w:numPr>
                <w:ilvl w:val="0"/>
                <w:numId w:val="23"/>
              </w:numPr>
              <w:spacing w:after="0"/>
              <w:rPr>
                <w:noProof/>
              </w:rPr>
            </w:pPr>
            <w:r>
              <w:rPr>
                <w:rFonts w:hint="eastAsia"/>
                <w:noProof/>
                <w:lang w:eastAsia="zh-CN"/>
              </w:rPr>
              <w:t xml:space="preserve">Change #3: </w:t>
            </w:r>
            <w:r w:rsidR="00585C5B">
              <w:rPr>
                <w:rFonts w:hint="eastAsia"/>
                <w:noProof/>
                <w:lang w:eastAsia="zh-CN"/>
              </w:rPr>
              <w:t xml:space="preserve">3-22: </w:t>
            </w:r>
            <w:r w:rsidRPr="00A80705">
              <w:rPr>
                <w:noProof/>
                <w:lang w:eastAsia="zh-CN"/>
              </w:rPr>
              <w:t>With Rx FH UE Rx-Tx measurement delay in RRC_CONNECTED state in FR</w:t>
            </w:r>
            <w:r>
              <w:rPr>
                <w:rFonts w:hint="eastAsia"/>
                <w:noProof/>
                <w:lang w:eastAsia="zh-CN"/>
              </w:rPr>
              <w:t>2.</w:t>
            </w:r>
          </w:p>
          <w:p w14:paraId="3302BC5F" w14:textId="067F1485" w:rsidR="00084CF0" w:rsidRDefault="00084CF0" w:rsidP="00084CF0">
            <w:pPr>
              <w:pStyle w:val="CRCoverPage"/>
              <w:numPr>
                <w:ilvl w:val="0"/>
                <w:numId w:val="23"/>
              </w:numPr>
              <w:spacing w:after="0"/>
              <w:rPr>
                <w:noProof/>
              </w:rPr>
            </w:pPr>
            <w:r>
              <w:rPr>
                <w:rFonts w:hint="eastAsia"/>
                <w:noProof/>
                <w:lang w:eastAsia="zh-CN"/>
              </w:rPr>
              <w:t xml:space="preserve">Change #4: </w:t>
            </w:r>
            <w:r w:rsidR="00585C5B">
              <w:rPr>
                <w:rFonts w:hint="eastAsia"/>
                <w:noProof/>
                <w:lang w:eastAsia="zh-CN"/>
              </w:rPr>
              <w:t xml:space="preserve">3-23: </w:t>
            </w:r>
            <w:r w:rsidR="00867A36" w:rsidRPr="00A80705">
              <w:rPr>
                <w:noProof/>
                <w:lang w:eastAsia="zh-CN"/>
              </w:rPr>
              <w:t>With Rx FH UE Rx-Tx measurement delay in RRC_</w:t>
            </w:r>
            <w:r w:rsidR="00867A36">
              <w:rPr>
                <w:rFonts w:hint="eastAsia"/>
                <w:noProof/>
                <w:lang w:eastAsia="zh-CN"/>
              </w:rPr>
              <w:t>INACTIVE</w:t>
            </w:r>
            <w:r w:rsidR="00867A36" w:rsidRPr="00A80705">
              <w:rPr>
                <w:noProof/>
                <w:lang w:eastAsia="zh-CN"/>
              </w:rPr>
              <w:t xml:space="preserve"> state in FR1</w:t>
            </w:r>
            <w:r w:rsidR="00867A36">
              <w:rPr>
                <w:rFonts w:hint="eastAsia"/>
                <w:noProof/>
                <w:lang w:eastAsia="zh-CN"/>
              </w:rPr>
              <w:t xml:space="preserve">. </w:t>
            </w:r>
          </w:p>
          <w:p w14:paraId="31C656EC" w14:textId="281CCFE6" w:rsidR="00084CF0" w:rsidRDefault="00084CF0" w:rsidP="00585C5B">
            <w:pPr>
              <w:pStyle w:val="CRCoverPage"/>
              <w:numPr>
                <w:ilvl w:val="0"/>
                <w:numId w:val="23"/>
              </w:numPr>
              <w:spacing w:after="0"/>
              <w:rPr>
                <w:noProof/>
              </w:rPr>
            </w:pPr>
            <w:r>
              <w:rPr>
                <w:rFonts w:hint="eastAsia"/>
                <w:noProof/>
                <w:lang w:eastAsia="zh-CN"/>
              </w:rPr>
              <w:t xml:space="preserve">Change #5: </w:t>
            </w:r>
            <w:r w:rsidR="00585C5B">
              <w:rPr>
                <w:rFonts w:hint="eastAsia"/>
                <w:noProof/>
                <w:lang w:eastAsia="zh-CN"/>
              </w:rPr>
              <w:t xml:space="preserve">3-24: </w:t>
            </w:r>
            <w:r w:rsidR="001A276A" w:rsidRPr="00A80705">
              <w:rPr>
                <w:noProof/>
                <w:lang w:eastAsia="zh-CN"/>
              </w:rPr>
              <w:t>With Rx FH UE Rx-Tx measurement delay in RRC_</w:t>
            </w:r>
            <w:r w:rsidR="001A276A">
              <w:rPr>
                <w:rFonts w:hint="eastAsia"/>
                <w:noProof/>
                <w:lang w:eastAsia="zh-CN"/>
              </w:rPr>
              <w:t>INACTIVE</w:t>
            </w:r>
            <w:r w:rsidR="001A276A" w:rsidRPr="00A80705">
              <w:rPr>
                <w:noProof/>
                <w:lang w:eastAsia="zh-CN"/>
              </w:rPr>
              <w:t xml:space="preserve"> state in FR</w:t>
            </w:r>
            <w:r w:rsidR="001A276A">
              <w:rPr>
                <w:rFonts w:hint="eastAsia"/>
                <w:noProof/>
                <w:lang w:eastAsia="zh-CN"/>
              </w:rPr>
              <w:t xml:space="preserve">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3F9D4A" w:rsidR="001E41F3" w:rsidRDefault="00E810CA" w:rsidP="00BB1050">
            <w:pPr>
              <w:pStyle w:val="CRCoverPage"/>
              <w:spacing w:after="0"/>
              <w:ind w:left="100"/>
              <w:rPr>
                <w:noProof/>
                <w:lang w:eastAsia="zh-CN"/>
              </w:rPr>
            </w:pPr>
            <w:r>
              <w:t>P</w:t>
            </w:r>
            <w:r w:rsidRPr="00EB663E">
              <w:t>erformance requirements for RedCap positioning</w:t>
            </w:r>
            <w:r>
              <w:t xml:space="preserve"> are incomplete.</w:t>
            </w:r>
            <w:r>
              <w:rPr>
                <w:rFonts w:hint="eastAsia"/>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B87F4" w:rsidR="00D63391" w:rsidRPr="00D34916" w:rsidRDefault="00D63391" w:rsidP="00F93493">
            <w:pPr>
              <w:pStyle w:val="CRCoverPage"/>
              <w:spacing w:after="0"/>
              <w:ind w:left="100"/>
              <w:rPr>
                <w:noProof/>
                <w:lang w:eastAsia="zh-CN"/>
              </w:rPr>
            </w:pPr>
            <w:r>
              <w:rPr>
                <w:rFonts w:hint="eastAsia"/>
                <w:noProof/>
                <w:lang w:eastAsia="zh-CN"/>
              </w:rPr>
              <w:t xml:space="preserve">New clauses: </w:t>
            </w:r>
            <w:r w:rsidR="00EE6773">
              <w:rPr>
                <w:rFonts w:hint="eastAsia"/>
                <w:noProof/>
                <w:lang w:eastAsia="zh-CN"/>
              </w:rPr>
              <w:t>10.1A.X1, A.16.6.X1</w:t>
            </w:r>
            <w:r w:rsidR="00BE4414">
              <w:rPr>
                <w:rFonts w:hint="eastAsia"/>
                <w:noProof/>
                <w:lang w:eastAsia="zh-CN"/>
              </w:rPr>
              <w:t>.2</w:t>
            </w:r>
            <w:r w:rsidR="00EE6773">
              <w:rPr>
                <w:rFonts w:hint="eastAsia"/>
                <w:noProof/>
                <w:lang w:eastAsia="zh-CN"/>
              </w:rPr>
              <w:t>, A.16.A.X1</w:t>
            </w:r>
            <w:r w:rsidR="00BE4414">
              <w:rPr>
                <w:rFonts w:hint="eastAsia"/>
                <w:noProof/>
                <w:lang w:eastAsia="zh-CN"/>
              </w:rPr>
              <w:t>.2</w:t>
            </w:r>
            <w:r w:rsidR="00EE6773">
              <w:rPr>
                <w:rFonts w:hint="eastAsia"/>
                <w:noProof/>
                <w:lang w:eastAsia="zh-CN"/>
              </w:rPr>
              <w:t>, A.17.6.X1</w:t>
            </w:r>
            <w:r w:rsidR="00BE4414">
              <w:rPr>
                <w:rFonts w:hint="eastAsia"/>
                <w:noProof/>
                <w:lang w:eastAsia="zh-CN"/>
              </w:rPr>
              <w:t>.2</w:t>
            </w:r>
            <w:r w:rsidR="00EE6773">
              <w:rPr>
                <w:rFonts w:hint="eastAsia"/>
                <w:noProof/>
                <w:lang w:eastAsia="zh-CN"/>
              </w:rPr>
              <w:t>, A.17.A.X1</w:t>
            </w:r>
            <w:r w:rsidR="00BE4414">
              <w:rPr>
                <w:rFonts w:hint="eastAsia"/>
                <w:noProof/>
                <w:lang w:eastAsia="zh-CN"/>
              </w:rPr>
              <w:t>.2</w:t>
            </w:r>
            <w:r w:rsidR="00EE6773">
              <w:rPr>
                <w:rFonts w:hint="eastAsia"/>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79121A" w14:textId="77777777" w:rsidR="00C32D40" w:rsidRDefault="00C32D40" w:rsidP="00C32D40">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53268188" w14:textId="50FE6312" w:rsidR="00935543" w:rsidRPr="00DB707E" w:rsidRDefault="00935543" w:rsidP="00935543">
      <w:pPr>
        <w:pStyle w:val="30"/>
        <w:rPr>
          <w:ins w:id="1" w:author="CATT" w:date="2024-04-22T11:15:00Z"/>
          <w:lang w:val="en-US" w:eastAsia="zh-CN"/>
        </w:rPr>
      </w:pPr>
      <w:ins w:id="2" w:author="CATT" w:date="2024-04-22T11:15:00Z">
        <w:r w:rsidRPr="00DB707E">
          <w:rPr>
            <w:lang w:val="en-US"/>
          </w:rPr>
          <w:t>10.1A.</w:t>
        </w:r>
        <w:r>
          <w:rPr>
            <w:rFonts w:hint="eastAsia"/>
            <w:lang w:val="en-US" w:eastAsia="zh-CN"/>
          </w:rPr>
          <w:t>X1</w:t>
        </w:r>
        <w:r w:rsidRPr="00DB707E">
          <w:rPr>
            <w:lang w:val="en-US"/>
          </w:rPr>
          <w:tab/>
        </w:r>
        <w:r>
          <w:rPr>
            <w:rFonts w:hint="eastAsia"/>
            <w:lang w:val="en-US" w:eastAsia="zh-CN"/>
          </w:rPr>
          <w:t>PRS-</w:t>
        </w:r>
        <w:r w:rsidRPr="00DB707E">
          <w:rPr>
            <w:lang w:val="en-US"/>
          </w:rPr>
          <w:t>RSRP</w:t>
        </w:r>
        <w:r>
          <w:rPr>
            <w:rFonts w:hint="eastAsia"/>
            <w:lang w:val="en-US" w:eastAsia="zh-CN"/>
          </w:rPr>
          <w:t>P</w:t>
        </w:r>
        <w:r w:rsidRPr="00DB707E">
          <w:rPr>
            <w:lang w:val="en-US"/>
          </w:rPr>
          <w:t xml:space="preserve"> </w:t>
        </w:r>
        <w:r>
          <w:rPr>
            <w:rFonts w:hint="eastAsia"/>
            <w:lang w:val="en-US" w:eastAsia="zh-CN"/>
          </w:rPr>
          <w:t>Measurements for</w:t>
        </w:r>
        <w:r w:rsidRPr="00DB707E">
          <w:rPr>
            <w:lang w:val="en-US"/>
          </w:rPr>
          <w:t xml:space="preserve"> </w:t>
        </w:r>
        <w:r>
          <w:rPr>
            <w:rFonts w:hint="eastAsia"/>
            <w:lang w:val="en-US" w:eastAsia="zh-CN"/>
          </w:rPr>
          <w:t>RedCap Po</w:t>
        </w:r>
      </w:ins>
      <w:ins w:id="3" w:author="CATT" w:date="2024-04-22T11:16:00Z">
        <w:r>
          <w:rPr>
            <w:rFonts w:hint="eastAsia"/>
            <w:lang w:val="en-US" w:eastAsia="zh-CN"/>
          </w:rPr>
          <w:t>sitioning</w:t>
        </w:r>
      </w:ins>
    </w:p>
    <w:p w14:paraId="07441361" w14:textId="308CB288" w:rsidR="00935543" w:rsidRDefault="00935543" w:rsidP="00935543">
      <w:pPr>
        <w:pStyle w:val="40"/>
        <w:rPr>
          <w:ins w:id="4" w:author="CATT" w:date="2024-04-22T11:16:00Z"/>
          <w:lang w:val="en-US" w:eastAsia="zh-CN"/>
        </w:rPr>
      </w:pPr>
      <w:ins w:id="5" w:author="CATT" w:date="2024-04-22T11:15:00Z">
        <w:r w:rsidRPr="00DB707E">
          <w:rPr>
            <w:lang w:val="en-US"/>
          </w:rPr>
          <w:t>10.1A.</w:t>
        </w:r>
      </w:ins>
      <w:ins w:id="6" w:author="CATT" w:date="2024-04-22T11:16:00Z">
        <w:r>
          <w:rPr>
            <w:rFonts w:hint="eastAsia"/>
            <w:lang w:val="en-US" w:eastAsia="zh-CN"/>
          </w:rPr>
          <w:t>X1</w:t>
        </w:r>
      </w:ins>
      <w:ins w:id="7" w:author="CATT" w:date="2024-04-22T11:15:00Z">
        <w:r w:rsidRPr="00DB707E">
          <w:rPr>
            <w:lang w:val="en-US"/>
          </w:rPr>
          <w:t>.1</w:t>
        </w:r>
        <w:r w:rsidRPr="00DB707E">
          <w:rPr>
            <w:lang w:val="en-US"/>
          </w:rPr>
          <w:tab/>
        </w:r>
      </w:ins>
      <w:ins w:id="8" w:author="CATT" w:date="2024-04-22T11:16:00Z">
        <w:r>
          <w:rPr>
            <w:rFonts w:hint="eastAsia"/>
            <w:lang w:val="en-US" w:eastAsia="zh-CN"/>
          </w:rPr>
          <w:t>Introduction</w:t>
        </w:r>
      </w:ins>
    </w:p>
    <w:p w14:paraId="4DE96981" w14:textId="4BBAFBA7" w:rsidR="00005D05" w:rsidRPr="00956E6E" w:rsidRDefault="00005D05" w:rsidP="00005D05">
      <w:pPr>
        <w:rPr>
          <w:ins w:id="9" w:author="CATT" w:date="2024-04-22T11:19:00Z"/>
          <w:rFonts w:eastAsiaTheme="minorEastAsia"/>
        </w:rPr>
      </w:pPr>
      <w:ins w:id="10" w:author="CATT" w:date="2024-04-22T11:19:00Z">
        <w:r w:rsidRPr="00956E6E">
          <w:rPr>
            <w:rFonts w:eastAsiaTheme="minorEastAsia"/>
          </w:rPr>
          <w:t>The requirements in Clause 10.1</w:t>
        </w:r>
        <w:r>
          <w:rPr>
            <w:rFonts w:hint="eastAsia"/>
            <w:lang w:eastAsia="zh-CN"/>
          </w:rPr>
          <w:t>A</w:t>
        </w:r>
        <w:r w:rsidRPr="00956E6E">
          <w:rPr>
            <w:rFonts w:eastAsiaTheme="minorEastAsia"/>
          </w:rPr>
          <w:t>.</w:t>
        </w:r>
        <w:r>
          <w:rPr>
            <w:rFonts w:hint="eastAsia"/>
            <w:lang w:eastAsia="zh-CN"/>
          </w:rPr>
          <w:t>X1</w:t>
        </w:r>
        <w:r>
          <w:rPr>
            <w:rFonts w:eastAsiaTheme="minorEastAsia"/>
          </w:rPr>
          <w:t>.2</w:t>
        </w:r>
        <w:r w:rsidRPr="00956E6E">
          <w:rPr>
            <w:rFonts w:eastAsiaTheme="minorEastAsia"/>
          </w:rPr>
          <w:t xml:space="preserve"> shall apply, provided the </w:t>
        </w:r>
      </w:ins>
      <w:ins w:id="11" w:author="CATT" w:date="2024-04-22T11:20:00Z">
        <w:r>
          <w:rPr>
            <w:rFonts w:hint="eastAsia"/>
            <w:lang w:eastAsia="zh-CN"/>
          </w:rPr>
          <w:t xml:space="preserve">RedCap </w:t>
        </w:r>
      </w:ins>
      <w:ins w:id="12" w:author="CATT" w:date="2024-04-22T11:19:00Z">
        <w:r w:rsidRPr="00956E6E">
          <w:rPr>
            <w:rFonts w:eastAsiaTheme="minorEastAsia"/>
          </w:rPr>
          <w:t xml:space="preserve">UE has received </w:t>
        </w:r>
        <w:r w:rsidRPr="00956E6E">
          <w:rPr>
            <w:rFonts w:eastAsiaTheme="minorEastAsia"/>
            <w:i/>
            <w:iCs/>
            <w:snapToGrid w:val="0"/>
          </w:rPr>
          <w:t>nr-DL-AoD-</w:t>
        </w:r>
        <w:proofErr w:type="spellStart"/>
        <w:r w:rsidRPr="00956E6E">
          <w:rPr>
            <w:rFonts w:eastAsiaTheme="minorEastAsia"/>
            <w:i/>
            <w:iCs/>
            <w:snapToGrid w:val="0"/>
          </w:rPr>
          <w:t>RequestLocationInformation</w:t>
        </w:r>
        <w:proofErr w:type="spellEnd"/>
        <w:r w:rsidRPr="00956E6E">
          <w:rPr>
            <w:rFonts w:eastAsiaTheme="minorEastAsia"/>
          </w:rPr>
          <w:t xml:space="preserve"> message from LMF via LPP [34] requesting the </w:t>
        </w:r>
      </w:ins>
      <w:ins w:id="13" w:author="CATT" w:date="2024-04-22T11:20:00Z">
        <w:r w:rsidR="002A7C53">
          <w:rPr>
            <w:rFonts w:hint="eastAsia"/>
            <w:lang w:eastAsia="zh-CN"/>
          </w:rPr>
          <w:t xml:space="preserve">RedCap </w:t>
        </w:r>
      </w:ins>
      <w:ins w:id="14" w:author="CATT" w:date="2024-04-22T11:19:00Z">
        <w:r w:rsidRPr="00956E6E">
          <w:rPr>
            <w:rFonts w:eastAsiaTheme="minorEastAsia"/>
          </w:rPr>
          <w:t>UE to report one or more DL PRS-RSRPP measurements defined in TS 38.215 [4]. The requirements in Clause 10.1</w:t>
        </w:r>
      </w:ins>
      <w:ins w:id="15" w:author="CATT" w:date="2024-04-22T11:20:00Z">
        <w:r w:rsidR="002A7C53">
          <w:rPr>
            <w:rFonts w:hint="eastAsia"/>
            <w:lang w:eastAsia="zh-CN"/>
          </w:rPr>
          <w:t>A</w:t>
        </w:r>
      </w:ins>
      <w:ins w:id="16" w:author="CATT" w:date="2024-04-22T11:19:00Z">
        <w:r w:rsidRPr="00956E6E">
          <w:rPr>
            <w:rFonts w:eastAsiaTheme="minorEastAsia"/>
          </w:rPr>
          <w:t>.</w:t>
        </w:r>
      </w:ins>
      <w:ins w:id="17" w:author="CATT" w:date="2024-04-22T11:20:00Z">
        <w:r w:rsidR="002A7C53">
          <w:rPr>
            <w:rFonts w:hint="eastAsia"/>
            <w:lang w:eastAsia="zh-CN"/>
          </w:rPr>
          <w:t>X1</w:t>
        </w:r>
      </w:ins>
      <w:ins w:id="18" w:author="CATT" w:date="2024-04-22T11:19:00Z">
        <w:r w:rsidRPr="00956E6E">
          <w:rPr>
            <w:rFonts w:eastAsiaTheme="minorEastAsia"/>
          </w:rPr>
          <w:t xml:space="preserve"> shall apply:</w:t>
        </w:r>
      </w:ins>
    </w:p>
    <w:p w14:paraId="0E815BF3" w14:textId="7E661F77" w:rsidR="00005D05" w:rsidRPr="00956E6E" w:rsidRDefault="00005D05" w:rsidP="00005D05">
      <w:pPr>
        <w:pStyle w:val="B10"/>
        <w:rPr>
          <w:ins w:id="19" w:author="CATT" w:date="2024-04-22T11:19:00Z"/>
          <w:rFonts w:eastAsiaTheme="minorEastAsia"/>
        </w:rPr>
      </w:pPr>
      <w:ins w:id="20" w:author="CATT" w:date="2024-04-22T11:19:00Z">
        <w:r>
          <w:rPr>
            <w:rFonts w:eastAsiaTheme="minorEastAsia"/>
          </w:rPr>
          <w:t>-</w:t>
        </w:r>
        <w:r>
          <w:rPr>
            <w:rFonts w:eastAsiaTheme="minorEastAsia"/>
          </w:rPr>
          <w:tab/>
        </w:r>
        <w:proofErr w:type="gramStart"/>
        <w:r w:rsidRPr="00956E6E">
          <w:rPr>
            <w:rFonts w:eastAsiaTheme="minorEastAsia"/>
          </w:rPr>
          <w:t>when</w:t>
        </w:r>
        <w:proofErr w:type="gramEnd"/>
        <w:r w:rsidRPr="00956E6E">
          <w:rPr>
            <w:rFonts w:eastAsiaTheme="minorEastAsia"/>
          </w:rPr>
          <w:t xml:space="preserve"> </w:t>
        </w:r>
      </w:ins>
      <w:ins w:id="21" w:author="CATT" w:date="2024-04-22T11:21:00Z">
        <w:r w:rsidR="005A1D61">
          <w:rPr>
            <w:rFonts w:hint="eastAsia"/>
            <w:lang w:eastAsia="zh-CN"/>
          </w:rPr>
          <w:t xml:space="preserve">RedCap </w:t>
        </w:r>
      </w:ins>
      <w:ins w:id="22" w:author="CATT" w:date="2024-04-22T11:19:00Z">
        <w:r w:rsidRPr="00956E6E">
          <w:rPr>
            <w:rFonts w:eastAsiaTheme="minorEastAsia"/>
          </w:rPr>
          <w:t>UE is in RRC_CONNECTED state,</w:t>
        </w:r>
      </w:ins>
    </w:p>
    <w:p w14:paraId="13B123D7" w14:textId="4D54BE1D" w:rsidR="00005D05" w:rsidRDefault="00005D05" w:rsidP="00005D05">
      <w:pPr>
        <w:pStyle w:val="B10"/>
        <w:rPr>
          <w:ins w:id="23" w:author="CATT" w:date="2024-04-22T11:21:00Z"/>
          <w:lang w:eastAsia="zh-CN"/>
        </w:rPr>
      </w:pPr>
      <w:ins w:id="24" w:author="CATT" w:date="2024-04-22T11:19:00Z">
        <w:r>
          <w:rPr>
            <w:rFonts w:eastAsiaTheme="minorEastAsia"/>
          </w:rPr>
          <w:t>-</w:t>
        </w:r>
        <w:r>
          <w:rPr>
            <w:rFonts w:eastAsiaTheme="minorEastAsia"/>
          </w:rPr>
          <w:tab/>
        </w:r>
        <w:proofErr w:type="gramStart"/>
        <w:r w:rsidRPr="00956E6E">
          <w:rPr>
            <w:rFonts w:eastAsiaTheme="minorEastAsia"/>
          </w:rPr>
          <w:t>when</w:t>
        </w:r>
        <w:proofErr w:type="gramEnd"/>
        <w:r w:rsidRPr="00956E6E">
          <w:rPr>
            <w:rFonts w:eastAsiaTheme="minorEastAsia"/>
          </w:rPr>
          <w:t xml:space="preserve"> </w:t>
        </w:r>
      </w:ins>
      <w:ins w:id="25" w:author="CATT" w:date="2024-04-22T11:21:00Z">
        <w:r w:rsidR="005A1D61">
          <w:rPr>
            <w:rFonts w:hint="eastAsia"/>
            <w:lang w:eastAsia="zh-CN"/>
          </w:rPr>
          <w:t xml:space="preserve">RedCap </w:t>
        </w:r>
      </w:ins>
      <w:ins w:id="26" w:author="CATT" w:date="2024-04-22T11:19:00Z">
        <w:r w:rsidR="005A1D61">
          <w:rPr>
            <w:rFonts w:eastAsiaTheme="minorEastAsia"/>
          </w:rPr>
          <w:t>UE is in RRC_INACTIVE state</w:t>
        </w:r>
      </w:ins>
      <w:ins w:id="27" w:author="CATT" w:date="2024-04-22T11:22:00Z">
        <w:r w:rsidR="005A1D61">
          <w:rPr>
            <w:rFonts w:hint="eastAsia"/>
            <w:lang w:eastAsia="zh-CN"/>
          </w:rPr>
          <w:t>,</w:t>
        </w:r>
      </w:ins>
      <w:ins w:id="28" w:author="CATT" w:date="2024-04-22T11:19:00Z">
        <w:r w:rsidRPr="00956E6E">
          <w:rPr>
            <w:rFonts w:eastAsiaTheme="minorEastAsia" w:hint="eastAsia"/>
            <w:lang w:eastAsia="zh-CN"/>
          </w:rPr>
          <w:t xml:space="preserve"> </w:t>
        </w:r>
      </w:ins>
    </w:p>
    <w:p w14:paraId="3CF521EC" w14:textId="1F42E209" w:rsidR="005A1D61" w:rsidRPr="005A1D61" w:rsidRDefault="005A1D61" w:rsidP="00005D05">
      <w:pPr>
        <w:pStyle w:val="B10"/>
        <w:rPr>
          <w:ins w:id="29" w:author="CATT" w:date="2024-04-22T11:19:00Z"/>
        </w:rPr>
      </w:pPr>
      <w:ins w:id="30" w:author="CATT" w:date="2024-04-22T11:21:00Z">
        <w:r>
          <w:rPr>
            <w:rFonts w:hint="eastAsia"/>
            <w:lang w:eastAsia="zh-CN"/>
          </w:rPr>
          <w:t>-</w:t>
        </w:r>
        <w:r>
          <w:rPr>
            <w:rFonts w:hint="eastAsia"/>
            <w:lang w:eastAsia="zh-CN"/>
          </w:rPr>
          <w:tab/>
        </w:r>
        <w:proofErr w:type="gramStart"/>
        <w:r>
          <w:rPr>
            <w:rFonts w:hint="eastAsia"/>
            <w:lang w:eastAsia="zh-CN"/>
          </w:rPr>
          <w:t>when</w:t>
        </w:r>
        <w:proofErr w:type="gramEnd"/>
        <w:r>
          <w:rPr>
            <w:rFonts w:hint="eastAsia"/>
            <w:lang w:eastAsia="zh-CN"/>
          </w:rPr>
          <w:t xml:space="preserve"> RedCap UE is in RRC_IDLE state.</w:t>
        </w:r>
      </w:ins>
    </w:p>
    <w:p w14:paraId="20A9E612" w14:textId="6E5DA68E" w:rsidR="00935543" w:rsidRPr="00A3564C" w:rsidRDefault="00005D05" w:rsidP="00935543">
      <w:pPr>
        <w:rPr>
          <w:ins w:id="31" w:author="CATT" w:date="2024-04-22T11:16:00Z"/>
          <w:lang w:eastAsia="zh-CN"/>
        </w:rPr>
      </w:pPr>
      <w:ins w:id="32" w:author="CATT" w:date="2024-04-22T11:19:00Z">
        <w:r w:rsidRPr="00956E6E">
          <w:rPr>
            <w:rFonts w:eastAsiaTheme="minorEastAsia"/>
          </w:rPr>
          <w:t>The requirements in Clause 10.1</w:t>
        </w:r>
      </w:ins>
      <w:ins w:id="33" w:author="CATT" w:date="2024-04-22T11:21:00Z">
        <w:r w:rsidR="005D7659">
          <w:rPr>
            <w:rFonts w:hint="eastAsia"/>
            <w:lang w:eastAsia="zh-CN"/>
          </w:rPr>
          <w:t>A</w:t>
        </w:r>
      </w:ins>
      <w:ins w:id="34" w:author="CATT" w:date="2024-04-22T11:19:00Z">
        <w:r w:rsidRPr="00956E6E">
          <w:rPr>
            <w:rFonts w:eastAsiaTheme="minorEastAsia"/>
          </w:rPr>
          <w:t>.</w:t>
        </w:r>
      </w:ins>
      <w:ins w:id="35" w:author="CATT" w:date="2024-04-22T11:21:00Z">
        <w:r w:rsidR="005D7659">
          <w:rPr>
            <w:rFonts w:hint="eastAsia"/>
            <w:lang w:eastAsia="zh-CN"/>
          </w:rPr>
          <w:t>X1</w:t>
        </w:r>
      </w:ins>
      <w:ins w:id="36" w:author="CATT" w:date="2024-04-22T11:19:00Z">
        <w:r>
          <w:rPr>
            <w:rFonts w:eastAsiaTheme="minorEastAsia"/>
          </w:rPr>
          <w:t>.2</w:t>
        </w:r>
        <w:r w:rsidRPr="00956E6E">
          <w:rPr>
            <w:rFonts w:eastAsiaTheme="minorEastAsia"/>
          </w:rPr>
          <w:t xml:space="preserve"> apply</w:t>
        </w:r>
        <w:r w:rsidRPr="00956E6E">
          <w:rPr>
            <w:rFonts w:eastAsiaTheme="minorEastAsia"/>
            <w:lang w:eastAsia="zh-CN"/>
          </w:rPr>
          <w:t xml:space="preserve"> for the first path PRS-RSRP measurement</w:t>
        </w:r>
        <w:r w:rsidRPr="00956E6E">
          <w:rPr>
            <w:rFonts w:eastAsiaTheme="minorEastAsia"/>
          </w:rPr>
          <w:t>.</w:t>
        </w:r>
      </w:ins>
    </w:p>
    <w:p w14:paraId="3FCC6010" w14:textId="15E67717" w:rsidR="00935543" w:rsidRDefault="00935543" w:rsidP="00935543">
      <w:pPr>
        <w:pStyle w:val="40"/>
        <w:rPr>
          <w:ins w:id="37" w:author="CATT" w:date="2024-04-22T13:44:00Z"/>
          <w:lang w:val="en-US" w:eastAsia="zh-CN"/>
        </w:rPr>
      </w:pPr>
      <w:ins w:id="38" w:author="CATT" w:date="2024-04-22T11:16:00Z">
        <w:r w:rsidRPr="00DB707E">
          <w:rPr>
            <w:lang w:val="en-US"/>
          </w:rPr>
          <w:t>10.1A.</w:t>
        </w:r>
        <w:r>
          <w:rPr>
            <w:rFonts w:hint="eastAsia"/>
            <w:lang w:val="en-US" w:eastAsia="zh-CN"/>
          </w:rPr>
          <w:t>X1</w:t>
        </w:r>
        <w:r w:rsidRPr="00DB707E">
          <w:rPr>
            <w:lang w:val="en-US"/>
          </w:rPr>
          <w:t>.</w:t>
        </w:r>
        <w:r>
          <w:rPr>
            <w:rFonts w:hint="eastAsia"/>
            <w:lang w:val="en-US" w:eastAsia="zh-CN"/>
          </w:rPr>
          <w:t>2</w:t>
        </w:r>
        <w:r w:rsidRPr="00DB707E">
          <w:rPr>
            <w:lang w:val="en-US"/>
          </w:rPr>
          <w:tab/>
        </w:r>
        <w:r>
          <w:rPr>
            <w:rFonts w:hint="eastAsia"/>
            <w:lang w:val="en-US" w:eastAsia="zh-CN"/>
          </w:rPr>
          <w:t>Measurement Accuracy Requirements</w:t>
        </w:r>
      </w:ins>
    </w:p>
    <w:p w14:paraId="75A405CD" w14:textId="288C5B1D" w:rsidR="000C7C2A" w:rsidRPr="000C7C2A" w:rsidRDefault="000C7C2A" w:rsidP="000C7C2A">
      <w:pPr>
        <w:pStyle w:val="5"/>
        <w:rPr>
          <w:ins w:id="39" w:author="CATT" w:date="2024-04-22T11:16:00Z"/>
          <w:lang w:eastAsia="zh-CN"/>
        </w:rPr>
      </w:pPr>
      <w:ins w:id="40" w:author="CATT" w:date="2024-04-22T13:44:00Z">
        <w:r w:rsidRPr="00DB707E">
          <w:t>10.1A.</w:t>
        </w:r>
        <w:r>
          <w:rPr>
            <w:rFonts w:hint="eastAsia"/>
            <w:lang w:eastAsia="zh-CN"/>
          </w:rPr>
          <w:t>X1</w:t>
        </w:r>
        <w:r w:rsidRPr="00DB707E">
          <w:t>.</w:t>
        </w:r>
        <w:r>
          <w:rPr>
            <w:rFonts w:hint="eastAsia"/>
            <w:lang w:eastAsia="zh-CN"/>
          </w:rPr>
          <w:t>2</w:t>
        </w:r>
        <w:r w:rsidRPr="00DB707E">
          <w:t>.1</w:t>
        </w:r>
        <w:r w:rsidRPr="00DB707E">
          <w:tab/>
          <w:t xml:space="preserve">Absolute </w:t>
        </w:r>
        <w:r>
          <w:rPr>
            <w:rFonts w:hint="eastAsia"/>
            <w:lang w:val="en-US" w:eastAsia="zh-CN"/>
          </w:rPr>
          <w:t>PRS</w:t>
        </w:r>
        <w:r w:rsidRPr="00DB707E">
          <w:rPr>
            <w:lang w:val="en-US"/>
          </w:rPr>
          <w:t>-RSRP</w:t>
        </w:r>
        <w:r>
          <w:rPr>
            <w:rFonts w:hint="eastAsia"/>
            <w:lang w:val="en-US" w:eastAsia="zh-CN"/>
          </w:rPr>
          <w:t>P</w:t>
        </w:r>
        <w:r w:rsidRPr="00DB707E">
          <w:rPr>
            <w:lang w:val="en-US"/>
          </w:rPr>
          <w:t xml:space="preserve"> </w:t>
        </w:r>
        <w:r w:rsidRPr="00DB707E">
          <w:t>Accuracy</w:t>
        </w:r>
      </w:ins>
    </w:p>
    <w:p w14:paraId="419C908F" w14:textId="6A6D9FD8" w:rsidR="00972729" w:rsidRPr="00956E6E" w:rsidRDefault="00972729" w:rsidP="00972729">
      <w:pPr>
        <w:rPr>
          <w:ins w:id="41" w:author="CATT" w:date="2024-04-22T11:26:00Z"/>
          <w:rFonts w:eastAsiaTheme="minorEastAsia" w:cs="v4.2.0"/>
        </w:rPr>
      </w:pPr>
      <w:ins w:id="42" w:author="CATT" w:date="2024-04-22T11:26:00Z">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for PRS-RSRPP measurement</w:t>
        </w:r>
      </w:ins>
      <w:ins w:id="43" w:author="CATT" w:date="2024-05-10T14:55:00Z">
        <w:r w:rsidR="00F42519">
          <w:rPr>
            <w:rFonts w:cs="v4.2.0" w:hint="eastAsia"/>
            <w:lang w:eastAsia="zh-CN"/>
          </w:rPr>
          <w:t>s</w:t>
        </w:r>
      </w:ins>
      <w:ins w:id="44" w:author="CATT" w:date="2024-04-22T11:26:00Z">
        <w:r w:rsidRPr="00956E6E">
          <w:rPr>
            <w:rFonts w:eastAsiaTheme="minorEastAsia" w:cs="v4.2.0" w:hint="eastAsia"/>
            <w:lang w:eastAsia="zh-CN"/>
          </w:rPr>
          <w:t xml:space="preserve"> </w:t>
        </w:r>
      </w:ins>
      <w:ins w:id="45" w:author="CATT" w:date="2024-05-10T14:55:00Z">
        <w:r w:rsidR="00B167D7">
          <w:rPr>
            <w:rFonts w:cs="v4.2.0" w:hint="eastAsia"/>
            <w:lang w:eastAsia="zh-CN"/>
          </w:rPr>
          <w:t xml:space="preserve">for 1Rx RedCap UE </w:t>
        </w:r>
      </w:ins>
      <w:ins w:id="46" w:author="CATT" w:date="2024-04-22T11:26:00Z">
        <w:r w:rsidRPr="00956E6E">
          <w:rPr>
            <w:rFonts w:eastAsiaTheme="minorEastAsia" w:cs="v4.2.0" w:hint="eastAsia"/>
            <w:lang w:eastAsia="zh-CN"/>
          </w:rPr>
          <w:t xml:space="preserve">for FR1 defined </w:t>
        </w:r>
        <w:r w:rsidRPr="00956E6E">
          <w:rPr>
            <w:rFonts w:eastAsiaTheme="minorEastAsia" w:cs="v4.2.0"/>
          </w:rPr>
          <w:t xml:space="preserve">in </w:t>
        </w:r>
        <w:r w:rsidRPr="00F42519">
          <w:rPr>
            <w:rFonts w:eastAsiaTheme="minorEastAsia" w:cs="v4.2.0"/>
          </w:rPr>
          <w:t>Table 10.1</w:t>
        </w:r>
      </w:ins>
      <w:ins w:id="47" w:author="CATT" w:date="2024-04-22T11:28:00Z">
        <w:r w:rsidR="00532053" w:rsidRPr="00F42519">
          <w:rPr>
            <w:rFonts w:cs="v4.2.0" w:hint="eastAsia"/>
            <w:lang w:eastAsia="zh-CN"/>
          </w:rPr>
          <w:t>A</w:t>
        </w:r>
      </w:ins>
      <w:ins w:id="48" w:author="CATT" w:date="2024-04-22T11:26:00Z">
        <w:r w:rsidRPr="00F42519">
          <w:rPr>
            <w:rFonts w:eastAsiaTheme="minorEastAsia" w:cs="v4.2.0"/>
          </w:rPr>
          <w:t>.</w:t>
        </w:r>
      </w:ins>
      <w:ins w:id="49" w:author="CATT" w:date="2024-04-22T11:28:00Z">
        <w:r w:rsidR="00532053" w:rsidRPr="00F42519">
          <w:rPr>
            <w:rFonts w:cs="v4.2.0" w:hint="eastAsia"/>
            <w:lang w:eastAsia="zh-CN"/>
          </w:rPr>
          <w:t>X1</w:t>
        </w:r>
      </w:ins>
      <w:ins w:id="50" w:author="CATT" w:date="2024-04-22T11:26:00Z">
        <w:r w:rsidRPr="00F42519">
          <w:rPr>
            <w:rFonts w:eastAsiaTheme="minorEastAsia" w:cs="v4.2.0"/>
          </w:rPr>
          <w:t>.2</w:t>
        </w:r>
        <w:r w:rsidRPr="00F42519">
          <w:rPr>
            <w:rFonts w:eastAsiaTheme="minorEastAsia" w:cs="v4.2.0" w:hint="eastAsia"/>
            <w:lang w:eastAsia="zh-CN"/>
          </w:rPr>
          <w:t>.1</w:t>
        </w:r>
        <w:r w:rsidRPr="00F42519">
          <w:rPr>
            <w:rFonts w:eastAsiaTheme="minorEastAsia" w:cs="v4.2.0"/>
          </w:rPr>
          <w:t>-1</w:t>
        </w:r>
        <w:r w:rsidRPr="00F42519">
          <w:rPr>
            <w:rFonts w:eastAsiaTheme="minorEastAsia" w:cs="v4.2.0" w:hint="eastAsia"/>
            <w:lang w:eastAsia="zh-CN"/>
          </w:rPr>
          <w:t xml:space="preserve"> and </w:t>
        </w:r>
        <w:r w:rsidRPr="00F42519">
          <w:rPr>
            <w:rFonts w:eastAsiaTheme="minorEastAsia" w:cs="v4.2.0"/>
          </w:rPr>
          <w:t>Table 10.1</w:t>
        </w:r>
      </w:ins>
      <w:ins w:id="51" w:author="CATT" w:date="2024-04-22T11:28:00Z">
        <w:r w:rsidR="00532053" w:rsidRPr="00F42519">
          <w:rPr>
            <w:rFonts w:cs="v4.2.0" w:hint="eastAsia"/>
            <w:lang w:eastAsia="zh-CN"/>
          </w:rPr>
          <w:t>A</w:t>
        </w:r>
      </w:ins>
      <w:ins w:id="52" w:author="CATT" w:date="2024-04-22T11:26:00Z">
        <w:r w:rsidRPr="00F42519">
          <w:rPr>
            <w:rFonts w:eastAsiaTheme="minorEastAsia" w:cs="v4.2.0"/>
          </w:rPr>
          <w:t>.</w:t>
        </w:r>
      </w:ins>
      <w:ins w:id="53" w:author="CATT" w:date="2024-04-22T11:28:00Z">
        <w:r w:rsidR="00532053" w:rsidRPr="00F42519">
          <w:rPr>
            <w:rFonts w:cs="v4.2.0" w:hint="eastAsia"/>
            <w:lang w:eastAsia="zh-CN"/>
          </w:rPr>
          <w:t>X1</w:t>
        </w:r>
      </w:ins>
      <w:ins w:id="54" w:author="CATT" w:date="2024-04-22T11:26:00Z">
        <w:r w:rsidRPr="00F42519">
          <w:rPr>
            <w:rFonts w:eastAsiaTheme="minorEastAsia" w:cs="v4.2.0"/>
          </w:rPr>
          <w:t>.2</w:t>
        </w:r>
        <w:r w:rsidRPr="00F42519">
          <w:rPr>
            <w:rFonts w:eastAsiaTheme="minorEastAsia" w:cs="v4.2.0" w:hint="eastAsia"/>
            <w:lang w:eastAsia="zh-CN"/>
          </w:rPr>
          <w:t>.1</w:t>
        </w:r>
        <w:r w:rsidRPr="00F42519">
          <w:rPr>
            <w:rFonts w:eastAsiaTheme="minorEastAsia" w:cs="v4.2.0"/>
          </w:rPr>
          <w:t>-</w:t>
        </w:r>
      </w:ins>
      <w:ins w:id="55" w:author="CATT" w:date="2024-05-10T14:54:00Z">
        <w:r w:rsidR="00F42519">
          <w:rPr>
            <w:rFonts w:cs="v4.2.0" w:hint="eastAsia"/>
            <w:lang w:eastAsia="zh-CN"/>
          </w:rPr>
          <w:t>2</w:t>
        </w:r>
      </w:ins>
      <w:ins w:id="56" w:author="CATT" w:date="2024-04-22T11:26:00Z">
        <w:r w:rsidRPr="00956E6E">
          <w:rPr>
            <w:rFonts w:eastAsiaTheme="minorEastAsia" w:cs="v4.2.0" w:hint="eastAsia"/>
            <w:lang w:eastAsia="zh-CN"/>
          </w:rPr>
          <w:t xml:space="preserve"> </w:t>
        </w:r>
        <w:proofErr w:type="gramStart"/>
        <w:r w:rsidRPr="00956E6E">
          <w:rPr>
            <w:rFonts w:eastAsiaTheme="minorEastAsia" w:cs="v4.2.0"/>
          </w:rPr>
          <w:t>are</w:t>
        </w:r>
        <w:proofErr w:type="gramEnd"/>
        <w:r w:rsidRPr="00956E6E">
          <w:rPr>
            <w:rFonts w:eastAsiaTheme="minorEastAsia" w:cs="v4.2.0"/>
          </w:rPr>
          <w:t xml:space="preserve"> valid under the following conditions:</w:t>
        </w:r>
      </w:ins>
    </w:p>
    <w:p w14:paraId="2E628C07" w14:textId="77777777" w:rsidR="00972729" w:rsidRPr="00956E6E" w:rsidRDefault="00972729" w:rsidP="00972729">
      <w:pPr>
        <w:pStyle w:val="B10"/>
        <w:rPr>
          <w:ins w:id="57" w:author="CATT" w:date="2024-04-22T11:26:00Z"/>
          <w:rFonts w:eastAsiaTheme="minorEastAsia" w:cs="v4.2.0"/>
        </w:rPr>
      </w:pPr>
      <w:ins w:id="58" w:author="CATT" w:date="2024-04-22T11:26:00Z">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-1</w:t>
        </w:r>
        <w:r w:rsidRPr="00956E6E">
          <w:rPr>
            <w:rFonts w:eastAsiaTheme="minorEastAsia"/>
          </w:rPr>
          <w:t xml:space="preserve"> Clause 7.3 for reference sensitivity are fulfilled.</w:t>
        </w:r>
      </w:ins>
    </w:p>
    <w:p w14:paraId="15A2A65D" w14:textId="77777777" w:rsidR="00972729" w:rsidRPr="00956E6E" w:rsidRDefault="00972729" w:rsidP="00972729">
      <w:pPr>
        <w:pStyle w:val="B10"/>
        <w:rPr>
          <w:ins w:id="59" w:author="CATT" w:date="2024-04-22T11:26:00Z"/>
          <w:rFonts w:eastAsiaTheme="minorEastAsia" w:cs="v4.2.0"/>
        </w:rPr>
      </w:pPr>
      <w:ins w:id="60" w:author="CATT" w:date="2024-04-22T11:26:00Z">
        <w:r w:rsidRPr="00956E6E">
          <w:rPr>
            <w:rFonts w:eastAsiaTheme="minorEastAsia"/>
          </w:rPr>
          <w:t>-</w:t>
        </w:r>
        <w:r w:rsidRPr="00956E6E">
          <w:rPr>
            <w:rFonts w:eastAsiaTheme="minorEastAsia"/>
          </w:rPr>
          <w:tab/>
        </w:r>
        <w:r w:rsidRPr="00FC52B4">
          <w:rPr>
            <w:rFonts w:eastAsiaTheme="minorEastAsia"/>
          </w:rPr>
          <w:t>PRP 1</w:t>
        </w:r>
        <w:proofErr w:type="gramStart"/>
        <w:r w:rsidRPr="00FC52B4">
          <w:rPr>
            <w:rFonts w:eastAsiaTheme="minorEastAsia"/>
          </w:rPr>
          <w:t>,2</w:t>
        </w:r>
        <w:proofErr w:type="gramEnd"/>
        <w:r w:rsidRPr="00FC52B4">
          <w:rPr>
            <w:rFonts w:eastAsiaTheme="minorEastAsia"/>
          </w:rPr>
          <w:t>|</w:t>
        </w:r>
        <w:r w:rsidRPr="00FC52B4">
          <w:rPr>
            <w:rFonts w:eastAsiaTheme="minorEastAsia"/>
            <w:vertAlign w:val="subscript"/>
          </w:rPr>
          <w:t>dBm</w:t>
        </w:r>
        <w:r w:rsidRPr="00FC52B4">
          <w:rPr>
            <w:rFonts w:eastAsiaTheme="minorEastAsia"/>
          </w:rPr>
          <w:t xml:space="preserve"> according to Annex B.</w:t>
        </w:r>
        <w:r w:rsidRPr="00FC52B4">
          <w:rPr>
            <w:rFonts w:eastAsiaTheme="minorEastAsia"/>
            <w:lang w:eastAsia="zh-CN"/>
          </w:rPr>
          <w:t>2.14</w:t>
        </w:r>
        <w:r w:rsidRPr="00956E6E">
          <w:rPr>
            <w:rFonts w:eastAsiaTheme="minorEastAsia"/>
          </w:rPr>
          <w:t xml:space="preserve"> for a corresponding Band</w:t>
        </w:r>
      </w:ins>
    </w:p>
    <w:p w14:paraId="48E4D5FE" w14:textId="44C43A6E" w:rsidR="0004439C" w:rsidRPr="0004439C" w:rsidRDefault="00972729" w:rsidP="00972729">
      <w:pPr>
        <w:rPr>
          <w:ins w:id="61" w:author="CATT" w:date="2024-05-10T14:56:00Z"/>
          <w:rFonts w:cs="v4.2.0"/>
          <w:lang w:eastAsia="zh-CN"/>
        </w:rPr>
      </w:pPr>
      <w:ins w:id="62" w:author="CATT" w:date="2024-04-22T11:26:00Z">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for PRS-RSRPP measurement</w:t>
        </w:r>
      </w:ins>
      <w:ins w:id="63" w:author="CATT" w:date="2024-05-10T14:56:00Z">
        <w:r w:rsidR="0004439C">
          <w:rPr>
            <w:rFonts w:cs="v4.2.0" w:hint="eastAsia"/>
            <w:lang w:eastAsia="zh-CN"/>
          </w:rPr>
          <w:t>s</w:t>
        </w:r>
      </w:ins>
      <w:ins w:id="64" w:author="CATT" w:date="2024-04-22T11:26:00Z">
        <w:r w:rsidRPr="00956E6E">
          <w:rPr>
            <w:rFonts w:eastAsiaTheme="minorEastAsia" w:cs="v4.2.0" w:hint="eastAsia"/>
            <w:lang w:eastAsia="zh-CN"/>
          </w:rPr>
          <w:t xml:space="preserve"> defined </w:t>
        </w:r>
        <w:r w:rsidRPr="00956E6E">
          <w:rPr>
            <w:rFonts w:eastAsiaTheme="minorEastAsia" w:cs="v4.2.0"/>
          </w:rPr>
          <w:t xml:space="preserve">in </w:t>
        </w:r>
      </w:ins>
      <w:ins w:id="65" w:author="CATT" w:date="2024-05-10T14:56:00Z">
        <w:r w:rsidR="0004439C">
          <w:rPr>
            <w:rFonts w:cs="v4.2.0" w:hint="eastAsia"/>
            <w:lang w:eastAsia="zh-CN"/>
          </w:rPr>
          <w:t>clause 10.1.</w:t>
        </w:r>
      </w:ins>
      <w:ins w:id="66" w:author="CATT" w:date="2024-05-10T15:04:00Z">
        <w:r w:rsidR="00CC34E4">
          <w:rPr>
            <w:rFonts w:cs="v4.2.0" w:hint="eastAsia"/>
            <w:lang w:eastAsia="zh-CN"/>
          </w:rPr>
          <w:t>3</w:t>
        </w:r>
      </w:ins>
      <w:ins w:id="67" w:author="CATT" w:date="2024-05-10T14:56:00Z">
        <w:r w:rsidR="0004439C">
          <w:rPr>
            <w:rFonts w:cs="v4.2.0" w:hint="eastAsia"/>
            <w:lang w:eastAsia="zh-CN"/>
          </w:rPr>
          <w:t>8.2.1 are reused for 2Rx RedCap UE</w:t>
        </w:r>
      </w:ins>
      <w:ins w:id="68" w:author="CATT" w:date="2024-05-10T14:57:00Z">
        <w:r w:rsidR="0004439C">
          <w:rPr>
            <w:rFonts w:cs="v4.2.0" w:hint="eastAsia"/>
            <w:lang w:eastAsia="zh-CN"/>
          </w:rPr>
          <w:t xml:space="preserve">. </w:t>
        </w:r>
      </w:ins>
    </w:p>
    <w:p w14:paraId="44AFCAB4" w14:textId="0D0591DC" w:rsidR="00972729" w:rsidRPr="00956E6E" w:rsidRDefault="00972729" w:rsidP="00972729">
      <w:pPr>
        <w:rPr>
          <w:ins w:id="69" w:author="CATT" w:date="2024-04-22T11:26:00Z"/>
          <w:rFonts w:eastAsiaTheme="minorEastAsia" w:cs="v4.2.0"/>
          <w:lang w:eastAsia="zh-CN"/>
        </w:rPr>
      </w:pPr>
      <w:ins w:id="70" w:author="CATT" w:date="2024-04-22T11:26:00Z">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 xml:space="preserve">in </w:t>
        </w:r>
        <w:r w:rsidRPr="00B77AEC">
          <w:rPr>
            <w:rFonts w:eastAsiaTheme="minorEastAsia" w:cs="v4.2.0"/>
          </w:rPr>
          <w:t>Table 10.1</w:t>
        </w:r>
      </w:ins>
      <w:ins w:id="71" w:author="CATT" w:date="2024-04-22T11:29:00Z">
        <w:r w:rsidR="00323AAF" w:rsidRPr="00B77AEC">
          <w:rPr>
            <w:rFonts w:cs="v4.2.0" w:hint="eastAsia"/>
            <w:lang w:eastAsia="zh-CN"/>
          </w:rPr>
          <w:t>A</w:t>
        </w:r>
      </w:ins>
      <w:ins w:id="72" w:author="CATT" w:date="2024-04-22T11:26:00Z">
        <w:r w:rsidRPr="00B77AEC">
          <w:rPr>
            <w:rFonts w:eastAsiaTheme="minorEastAsia" w:cs="v4.2.0"/>
          </w:rPr>
          <w:t>.</w:t>
        </w:r>
      </w:ins>
      <w:ins w:id="73" w:author="CATT" w:date="2024-04-22T11:29:00Z">
        <w:r w:rsidR="00323AAF" w:rsidRPr="00B77AEC">
          <w:rPr>
            <w:rFonts w:cs="v4.2.0" w:hint="eastAsia"/>
            <w:lang w:eastAsia="zh-CN"/>
          </w:rPr>
          <w:t>X1</w:t>
        </w:r>
      </w:ins>
      <w:ins w:id="74" w:author="CATT" w:date="2024-04-22T11:26:00Z">
        <w:r w:rsidRPr="00B77AEC">
          <w:rPr>
            <w:rFonts w:eastAsiaTheme="minorEastAsia" w:cs="v4.2.0"/>
          </w:rPr>
          <w:t>.2</w:t>
        </w:r>
        <w:r w:rsidRPr="00B77AEC">
          <w:rPr>
            <w:rFonts w:eastAsiaTheme="minorEastAsia" w:cs="v4.2.0" w:hint="eastAsia"/>
            <w:lang w:eastAsia="zh-CN"/>
          </w:rPr>
          <w:t>.1</w:t>
        </w:r>
        <w:r w:rsidRPr="00B77AEC">
          <w:rPr>
            <w:rFonts w:eastAsiaTheme="minorEastAsia" w:cs="v4.2.0"/>
          </w:rPr>
          <w:t>-</w:t>
        </w:r>
        <w:r w:rsidRPr="00B77AEC">
          <w:rPr>
            <w:rFonts w:eastAsiaTheme="minorEastAsia" w:cs="v4.2.0" w:hint="eastAsia"/>
            <w:lang w:eastAsia="zh-CN"/>
          </w:rPr>
          <w:t xml:space="preserve">1 </w:t>
        </w:r>
        <w:r w:rsidRPr="00956E6E">
          <w:rPr>
            <w:rFonts w:eastAsiaTheme="minorEastAsia" w:cs="v4.2.0" w:hint="eastAsia"/>
            <w:lang w:eastAsia="zh-CN"/>
          </w:rPr>
          <w:t xml:space="preserve">apply for the </w:t>
        </w:r>
      </w:ins>
      <w:ins w:id="75" w:author="CATT" w:date="2024-04-22T11:29:00Z">
        <w:r w:rsidR="00323AAF">
          <w:rPr>
            <w:rFonts w:cs="v4.2.0" w:hint="eastAsia"/>
            <w:lang w:eastAsia="zh-CN"/>
          </w:rPr>
          <w:t xml:space="preserve">RedCap </w:t>
        </w:r>
      </w:ins>
      <w:ins w:id="76" w:author="CATT" w:date="2024-04-22T11:26:00Z">
        <w:r w:rsidRPr="00956E6E">
          <w:rPr>
            <w:rFonts w:eastAsiaTheme="minorEastAsia" w:cs="v4.2.0" w:hint="eastAsia"/>
            <w:lang w:eastAsia="zh-CN"/>
          </w:rPr>
          <w:t xml:space="preserve">UE </w:t>
        </w:r>
        <w:r w:rsidRPr="007C4CA3">
          <w:rPr>
            <w:rFonts w:eastAsiaTheme="minorEastAsia" w:cs="v4.2.0" w:hint="eastAsia"/>
            <w:lang w:eastAsia="zh-CN"/>
          </w:rPr>
          <w:t xml:space="preserve">not supporting </w:t>
        </w:r>
        <w:proofErr w:type="spellStart"/>
        <w:r w:rsidRPr="007C4CA3">
          <w:rPr>
            <w:rFonts w:eastAsiaTheme="minorEastAsia"/>
            <w:i/>
            <w:iCs/>
          </w:rPr>
          <w:t>supportedDL</w:t>
        </w:r>
        <w:proofErr w:type="spellEnd"/>
        <w:r w:rsidRPr="007C4CA3">
          <w:rPr>
            <w:rFonts w:eastAsiaTheme="minorEastAsia"/>
            <w:i/>
            <w:iCs/>
          </w:rPr>
          <w:t>-PRS-</w:t>
        </w:r>
        <w:proofErr w:type="spellStart"/>
        <w:r w:rsidRPr="007C4CA3">
          <w:rPr>
            <w:rFonts w:eastAsiaTheme="minorEastAsia"/>
            <w:i/>
            <w:iCs/>
          </w:rPr>
          <w:t>ProcessingSamples</w:t>
        </w:r>
        <w:proofErr w:type="spellEnd"/>
        <w:r w:rsidRPr="007C4CA3">
          <w:rPr>
            <w:rFonts w:eastAsiaTheme="minorEastAsia"/>
          </w:rPr>
          <w:t xml:space="preserve"> [</w:t>
        </w:r>
        <w:r w:rsidRPr="00956E6E">
          <w:rPr>
            <w:rFonts w:eastAsiaTheme="minorEastAsia"/>
          </w:rPr>
          <w:t xml:space="preserve">34] or LMF does not indicate </w:t>
        </w:r>
      </w:ins>
      <w:ins w:id="77" w:author="CATT" w:date="2024-04-22T11:29:00Z">
        <w:r w:rsidR="00C60132">
          <w:rPr>
            <w:rFonts w:hint="eastAsia"/>
            <w:lang w:eastAsia="zh-CN"/>
          </w:rPr>
          <w:t xml:space="preserve">RedCap </w:t>
        </w:r>
      </w:ins>
      <w:ins w:id="78" w:author="CATT" w:date="2024-04-22T11:26:00Z">
        <w:r w:rsidRPr="00956E6E">
          <w:rPr>
            <w:rFonts w:eastAsiaTheme="minorEastAsia"/>
          </w:rPr>
          <w:t>UE to perform positioning measurements with reduced number of samples</w:t>
        </w:r>
        <w:r w:rsidRPr="00956E6E">
          <w:rPr>
            <w:rFonts w:eastAsiaTheme="minorEastAsia" w:cs="v4.2.0" w:hint="eastAsia"/>
            <w:lang w:eastAsia="zh-CN"/>
          </w:rPr>
          <w:t xml:space="preserve">. </w:t>
        </w:r>
      </w:ins>
    </w:p>
    <w:p w14:paraId="270022B9" w14:textId="378AB2F7" w:rsidR="00972729" w:rsidRDefault="00972729" w:rsidP="00972729">
      <w:pPr>
        <w:rPr>
          <w:ins w:id="79" w:author="CATT" w:date="2024-04-24T14:10:00Z"/>
          <w:rFonts w:cs="v4.2.0"/>
          <w:lang w:eastAsia="zh-CN"/>
        </w:rPr>
      </w:pPr>
      <w:ins w:id="80" w:author="CATT" w:date="2024-04-22T11:26:00Z">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 xml:space="preserve">in </w:t>
        </w:r>
        <w:r w:rsidRPr="00B77AEC">
          <w:rPr>
            <w:rFonts w:eastAsiaTheme="minorEastAsia" w:cs="v4.2.0"/>
          </w:rPr>
          <w:t>Table 10.1</w:t>
        </w:r>
      </w:ins>
      <w:ins w:id="81" w:author="CATT" w:date="2024-04-22T11:29:00Z">
        <w:r w:rsidR="003C2A51" w:rsidRPr="00B77AEC">
          <w:rPr>
            <w:rFonts w:cs="v4.2.0" w:hint="eastAsia"/>
            <w:lang w:eastAsia="zh-CN"/>
          </w:rPr>
          <w:t>A</w:t>
        </w:r>
      </w:ins>
      <w:ins w:id="82" w:author="CATT" w:date="2024-04-22T11:26:00Z">
        <w:r w:rsidRPr="00B77AEC">
          <w:rPr>
            <w:rFonts w:eastAsiaTheme="minorEastAsia" w:cs="v4.2.0"/>
          </w:rPr>
          <w:t>.</w:t>
        </w:r>
      </w:ins>
      <w:ins w:id="83" w:author="CATT" w:date="2024-04-22T11:29:00Z">
        <w:r w:rsidR="003C2A51" w:rsidRPr="00B77AEC">
          <w:rPr>
            <w:rFonts w:cs="v4.2.0" w:hint="eastAsia"/>
            <w:lang w:eastAsia="zh-CN"/>
          </w:rPr>
          <w:t>X1</w:t>
        </w:r>
      </w:ins>
      <w:ins w:id="84" w:author="CATT" w:date="2024-04-22T11:26:00Z">
        <w:r w:rsidRPr="00B77AEC">
          <w:rPr>
            <w:rFonts w:eastAsiaTheme="minorEastAsia" w:cs="v4.2.0"/>
          </w:rPr>
          <w:t>.2</w:t>
        </w:r>
        <w:r w:rsidRPr="00B77AEC">
          <w:rPr>
            <w:rFonts w:eastAsiaTheme="minorEastAsia" w:cs="v4.2.0" w:hint="eastAsia"/>
            <w:lang w:eastAsia="zh-CN"/>
          </w:rPr>
          <w:t>.1</w:t>
        </w:r>
        <w:r w:rsidRPr="00B77AEC">
          <w:rPr>
            <w:rFonts w:eastAsiaTheme="minorEastAsia" w:cs="v4.2.0"/>
          </w:rPr>
          <w:t>-</w:t>
        </w:r>
      </w:ins>
      <w:ins w:id="85" w:author="CATT" w:date="2024-05-10T14:59:00Z">
        <w:r w:rsidR="00B77AEC" w:rsidRPr="00B77AEC">
          <w:rPr>
            <w:rFonts w:cs="v4.2.0" w:hint="eastAsia"/>
            <w:lang w:eastAsia="zh-CN"/>
          </w:rPr>
          <w:t>2</w:t>
        </w:r>
      </w:ins>
      <w:ins w:id="86" w:author="CATT" w:date="2024-04-22T11:26:00Z">
        <w:r w:rsidRPr="00B77AEC">
          <w:rPr>
            <w:rFonts w:eastAsiaTheme="minorEastAsia" w:cs="v4.2.0" w:hint="eastAsia"/>
            <w:lang w:eastAsia="zh-CN"/>
          </w:rPr>
          <w:t xml:space="preserve"> </w:t>
        </w:r>
        <w:r w:rsidRPr="00956E6E">
          <w:rPr>
            <w:rFonts w:eastAsiaTheme="minorEastAsia" w:cs="v4.2.0" w:hint="eastAsia"/>
            <w:lang w:eastAsia="zh-CN"/>
          </w:rPr>
          <w:t xml:space="preserve">apply for the </w:t>
        </w:r>
      </w:ins>
      <w:ins w:id="87" w:author="CATT" w:date="2024-04-22T11:30:00Z">
        <w:r w:rsidR="003C2A51">
          <w:rPr>
            <w:rFonts w:cs="v4.2.0" w:hint="eastAsia"/>
            <w:lang w:eastAsia="zh-CN"/>
          </w:rPr>
          <w:t xml:space="preserve">RedCap </w:t>
        </w:r>
      </w:ins>
      <w:ins w:id="88" w:author="CATT" w:date="2024-04-22T11:26:00Z">
        <w:r w:rsidRPr="00956E6E">
          <w:rPr>
            <w:rFonts w:eastAsiaTheme="minorEastAsia" w:cs="v4.2.0" w:hint="eastAsia"/>
            <w:lang w:eastAsia="zh-CN"/>
          </w:rPr>
          <w:t>U</w:t>
        </w:r>
        <w:r w:rsidRPr="007C4CA3">
          <w:rPr>
            <w:rFonts w:eastAsiaTheme="minorEastAsia" w:cs="v4.2.0" w:hint="eastAsia"/>
            <w:lang w:eastAsia="zh-CN"/>
          </w:rPr>
          <w:t xml:space="preserve">E supporting </w:t>
        </w:r>
        <w:proofErr w:type="spellStart"/>
        <w:r w:rsidRPr="007C4CA3">
          <w:rPr>
            <w:rFonts w:eastAsiaTheme="minorEastAsia"/>
            <w:i/>
            <w:iCs/>
          </w:rPr>
          <w:t>supportedDL</w:t>
        </w:r>
        <w:proofErr w:type="spellEnd"/>
        <w:r w:rsidRPr="007C4CA3">
          <w:rPr>
            <w:rFonts w:eastAsiaTheme="minorEastAsia"/>
            <w:i/>
            <w:iCs/>
          </w:rPr>
          <w:t>-PRS-</w:t>
        </w:r>
        <w:proofErr w:type="spellStart"/>
        <w:r w:rsidRPr="007C4CA3">
          <w:rPr>
            <w:rFonts w:eastAsiaTheme="minorEastAsia"/>
            <w:i/>
            <w:iCs/>
          </w:rPr>
          <w:t>ProcessingSamples</w:t>
        </w:r>
        <w:proofErr w:type="spellEnd"/>
        <w:r w:rsidRPr="007C4CA3">
          <w:rPr>
            <w:rFonts w:eastAsiaTheme="minorEastAsia"/>
          </w:rPr>
          <w:t xml:space="preserve"> [</w:t>
        </w:r>
        <w:r w:rsidRPr="00956E6E">
          <w:rPr>
            <w:rFonts w:eastAsiaTheme="minorEastAsia"/>
          </w:rPr>
          <w:t>34]</w:t>
        </w:r>
        <w:r w:rsidRPr="00956E6E">
          <w:rPr>
            <w:rFonts w:eastAsiaTheme="minorEastAsia" w:cs="v4.2.0" w:hint="eastAsia"/>
            <w:lang w:eastAsia="zh-CN"/>
          </w:rPr>
          <w:t xml:space="preserve">. </w:t>
        </w:r>
      </w:ins>
    </w:p>
    <w:p w14:paraId="0ECE8845" w14:textId="1F7A1025" w:rsidR="00813964" w:rsidRPr="00813964" w:rsidRDefault="00813964" w:rsidP="00972729">
      <w:pPr>
        <w:rPr>
          <w:ins w:id="89" w:author="CATT" w:date="2024-04-22T11:26:00Z"/>
          <w:rFonts w:cs="v4.2.0"/>
          <w:lang w:eastAsia="zh-CN"/>
        </w:rPr>
      </w:pPr>
      <w:ins w:id="90" w:author="CATT" w:date="2024-04-24T14:10:00Z">
        <w:r>
          <w:rPr>
            <w:rFonts w:cs="v4.2.0" w:hint="eastAsia"/>
            <w:lang w:eastAsia="zh-CN"/>
          </w:rPr>
          <w:t>The ab</w:t>
        </w:r>
      </w:ins>
      <w:ins w:id="91" w:author="CATT" w:date="2024-04-24T14:11:00Z">
        <w:r>
          <w:rPr>
            <w:rFonts w:cs="v4.2.0" w:hint="eastAsia"/>
            <w:lang w:eastAsia="zh-CN"/>
          </w:rPr>
          <w:t xml:space="preserve">solute accuracy requirements for </w:t>
        </w:r>
        <w:r w:rsidRPr="00956E6E">
          <w:rPr>
            <w:rFonts w:eastAsiaTheme="minorEastAsia" w:cs="v4.2.0" w:hint="eastAsia"/>
            <w:lang w:eastAsia="zh-CN"/>
          </w:rPr>
          <w:t xml:space="preserve">PRS-RSRPP measurement defined </w:t>
        </w:r>
        <w:r w:rsidRPr="00956E6E">
          <w:rPr>
            <w:rFonts w:eastAsiaTheme="minorEastAsia" w:cs="v4.2.0"/>
          </w:rPr>
          <w:t>in</w:t>
        </w:r>
        <w:r>
          <w:rPr>
            <w:rFonts w:cs="v4.2.0" w:hint="eastAsia"/>
            <w:lang w:eastAsia="zh-CN"/>
          </w:rPr>
          <w:t xml:space="preserve"> this clause apply to</w:t>
        </w:r>
      </w:ins>
      <w:ins w:id="92" w:author="CATT" w:date="2024-05-10T14:59:00Z">
        <w:r w:rsidR="00F9791F">
          <w:rPr>
            <w:rFonts w:cs="v4.2.0" w:hint="eastAsia"/>
            <w:lang w:eastAsia="zh-CN"/>
          </w:rPr>
          <w:t xml:space="preserve"> the</w:t>
        </w:r>
      </w:ins>
      <w:ins w:id="93" w:author="CATT" w:date="2024-04-24T14:11:00Z">
        <w:r>
          <w:rPr>
            <w:rFonts w:cs="v4.2.0" w:hint="eastAsia"/>
            <w:lang w:eastAsia="zh-CN"/>
          </w:rPr>
          <w:t xml:space="preserve"> measurements with and without freq</w:t>
        </w:r>
      </w:ins>
      <w:ins w:id="94" w:author="CATT" w:date="2024-04-24T14:12:00Z">
        <w:r>
          <w:rPr>
            <w:rFonts w:cs="v4.2.0" w:hint="eastAsia"/>
            <w:lang w:eastAsia="zh-CN"/>
          </w:rPr>
          <w:t xml:space="preserve">uency hopping. </w:t>
        </w:r>
      </w:ins>
      <w:ins w:id="95" w:author="CATT" w:date="2024-05-09T10:12:00Z">
        <w:r w:rsidR="002551A5">
          <w:rPr>
            <w:rFonts w:cs="v4.2.0" w:hint="eastAsia"/>
            <w:lang w:eastAsia="zh-CN"/>
          </w:rPr>
          <w:t xml:space="preserve">For </w:t>
        </w:r>
      </w:ins>
      <w:ins w:id="96" w:author="CATT" w:date="2024-05-10T14:59:00Z">
        <w:r w:rsidR="00660DEC">
          <w:rPr>
            <w:rFonts w:cs="v4.2.0" w:hint="eastAsia"/>
            <w:lang w:eastAsia="zh-CN"/>
          </w:rPr>
          <w:t xml:space="preserve">the </w:t>
        </w:r>
      </w:ins>
      <w:ins w:id="97" w:author="CATT" w:date="2024-05-09T10:12:00Z">
        <w:r w:rsidR="002551A5">
          <w:rPr>
            <w:rFonts w:cs="v4.2.0" w:hint="eastAsia"/>
            <w:lang w:eastAsia="zh-CN"/>
          </w:rPr>
          <w:t xml:space="preserve">measurements with frequency hopping, the accuracy requirements </w:t>
        </w:r>
      </w:ins>
      <w:ins w:id="98" w:author="CATT" w:date="2024-05-09T10:13:00Z">
        <w:r w:rsidR="00A306C2">
          <w:rPr>
            <w:rFonts w:cs="v4.2.0" w:hint="eastAsia"/>
            <w:lang w:eastAsia="zh-CN"/>
          </w:rPr>
          <w:t>apply</w:t>
        </w:r>
      </w:ins>
      <w:ins w:id="99" w:author="CATT" w:date="2024-05-09T10:12:00Z">
        <w:r w:rsidR="002551A5">
          <w:rPr>
            <w:rFonts w:cs="v4.2.0" w:hint="eastAsia"/>
            <w:lang w:eastAsia="zh-CN"/>
          </w:rPr>
          <w:t xml:space="preserve"> for the corresponding PRS bandwidth per hop. </w:t>
        </w:r>
      </w:ins>
    </w:p>
    <w:p w14:paraId="4B40EA0C" w14:textId="77777777" w:rsidR="00972729" w:rsidRDefault="00972729" w:rsidP="00972729">
      <w:pPr>
        <w:pStyle w:val="NO"/>
        <w:rPr>
          <w:ins w:id="100" w:author="CATT" w:date="2024-04-22T11:26:00Z"/>
          <w:rFonts w:eastAsiaTheme="minorEastAsia"/>
        </w:rPr>
      </w:pPr>
      <w:ins w:id="101" w:author="CATT" w:date="2024-04-22T11:26:00Z">
        <w:r w:rsidRPr="00956E6E">
          <w:rPr>
            <w:rFonts w:eastAsiaTheme="minorEastAsia"/>
          </w:rPr>
          <w:t xml:space="preserve">Note: The </w:t>
        </w:r>
        <w:proofErr w:type="spellStart"/>
        <w:r w:rsidRPr="00956E6E">
          <w:rPr>
            <w:rFonts w:eastAsiaTheme="minorEastAsia"/>
          </w:rPr>
          <w:t>requriements</w:t>
        </w:r>
        <w:proofErr w:type="spellEnd"/>
        <w:r w:rsidRPr="00956E6E">
          <w:rPr>
            <w:rFonts w:eastAsiaTheme="minorEastAsia"/>
          </w:rPr>
          <w:t xml:space="preserve"> in this clause are derived based on </w:t>
        </w:r>
        <w:r w:rsidRPr="00956E6E">
          <w:rPr>
            <w:rFonts w:eastAsiaTheme="minorEastAsia" w:hint="eastAsia"/>
            <w:lang w:eastAsia="zh-CN"/>
          </w:rPr>
          <w:t>t</w:t>
        </w:r>
        <w:r w:rsidRPr="00956E6E">
          <w:rPr>
            <w:rFonts w:eastAsiaTheme="minorEastAsia"/>
          </w:rPr>
          <w:t>wo-tap channel defined in 38.101-4 Annex B.2.4</w:t>
        </w:r>
        <w:r w:rsidRPr="00956E6E">
          <w:rPr>
            <w:rFonts w:eastAsiaTheme="minorEastAsia" w:hint="eastAsia"/>
            <w:lang w:eastAsia="zh-CN"/>
          </w:rPr>
          <w:t xml:space="preserve"> (</w:t>
        </w:r>
        <w:r w:rsidRPr="00956E6E">
          <w:rPr>
            <w:rFonts w:eastAsiaTheme="minorEastAsia"/>
          </w:rPr>
          <w:t xml:space="preserve">a = 1, </w:t>
        </w:r>
        <w:proofErr w:type="spellStart"/>
        <w:r w:rsidRPr="00956E6E">
          <w:rPr>
            <w:rFonts w:eastAsiaTheme="minorEastAsia"/>
          </w:rPr>
          <w:t>τ</w:t>
        </w:r>
        <w:r w:rsidRPr="00251070">
          <w:rPr>
            <w:rFonts w:eastAsiaTheme="minorEastAsia"/>
            <w:vertAlign w:val="subscript"/>
          </w:rPr>
          <w:t>d</w:t>
        </w:r>
        <w:proofErr w:type="spellEnd"/>
        <w:r w:rsidRPr="00956E6E">
          <w:rPr>
            <w:rFonts w:eastAsiaTheme="minorEastAsia"/>
          </w:rPr>
          <w:t xml:space="preserve">=0.45 µs and </w:t>
        </w:r>
        <w:proofErr w:type="spellStart"/>
        <w:proofErr w:type="gramStart"/>
        <w:r w:rsidRPr="00956E6E">
          <w:rPr>
            <w:rFonts w:eastAsiaTheme="minorEastAsia"/>
          </w:rPr>
          <w:t>f</w:t>
        </w:r>
        <w:r w:rsidRPr="00251070">
          <w:rPr>
            <w:rFonts w:eastAsiaTheme="minorEastAsia"/>
            <w:vertAlign w:val="subscript"/>
          </w:rPr>
          <w:t>D</w:t>
        </w:r>
        <w:proofErr w:type="spellEnd"/>
        <w:r w:rsidRPr="00956E6E">
          <w:rPr>
            <w:rFonts w:eastAsiaTheme="minorEastAsia"/>
          </w:rPr>
          <w:t>=</w:t>
        </w:r>
        <w:proofErr w:type="gramEnd"/>
        <w:r w:rsidRPr="00956E6E">
          <w:rPr>
            <w:rFonts w:eastAsiaTheme="minorEastAsia"/>
          </w:rPr>
          <w:t>5 Hz</w:t>
        </w:r>
        <w:r w:rsidRPr="00956E6E">
          <w:rPr>
            <w:rFonts w:eastAsiaTheme="minorEastAsia" w:hint="eastAsia"/>
            <w:lang w:eastAsia="zh-CN"/>
          </w:rPr>
          <w:t>)</w:t>
        </w:r>
        <w:r w:rsidRPr="00956E6E">
          <w:rPr>
            <w:rFonts w:eastAsiaTheme="minorEastAsia"/>
          </w:rPr>
          <w:t xml:space="preserve">. </w:t>
        </w:r>
      </w:ins>
    </w:p>
    <w:p w14:paraId="145FBC35" w14:textId="77777777" w:rsidR="00972729" w:rsidRDefault="00972729" w:rsidP="00972729">
      <w:pPr>
        <w:pStyle w:val="NO"/>
        <w:rPr>
          <w:ins w:id="102" w:author="CATT" w:date="2024-04-22T11:26:00Z"/>
          <w:lang w:eastAsia="zh-CN"/>
        </w:rPr>
      </w:pPr>
      <w:ins w:id="103" w:author="CATT" w:date="2024-04-22T11:26:00Z">
        <w:r>
          <w:rPr>
            <w:rFonts w:hint="eastAsia"/>
            <w:lang w:eastAsia="zh-CN"/>
          </w:rPr>
          <w:t>N</w:t>
        </w:r>
        <w:r>
          <w:rPr>
            <w:lang w:eastAsia="zh-CN"/>
          </w:rPr>
          <w:t xml:space="preserve">ote: The requirements in this clause are derived based on the difference between the estimated PRS-RSRPP compared to the ideal PRS-RSRPP defined as </w:t>
        </w:r>
      </w:ins>
    </w:p>
    <w:p w14:paraId="37C3FBAC" w14:textId="77777777" w:rsidR="00972729" w:rsidRPr="004F0ADC" w:rsidRDefault="00FC6753" w:rsidP="00972729">
      <w:pPr>
        <w:spacing w:after="120"/>
        <w:rPr>
          <w:ins w:id="104" w:author="CATT" w:date="2024-04-22T11:26:00Z"/>
          <w:bCs/>
          <w:i/>
          <w:lang w:val="sv-SE" w:eastAsia="zh-CN"/>
        </w:rPr>
      </w:pPr>
      <m:oMathPara>
        <m:oMath>
          <m:sSub>
            <m:sSubPr>
              <m:ctrlPr>
                <w:ins w:id="105" w:author="CATT" w:date="2024-04-22T11:26:00Z">
                  <w:rPr>
                    <w:rFonts w:ascii="Cambria Math" w:eastAsia="Calibri" w:hAnsi="Cambria Math"/>
                    <w:bCs/>
                    <w:lang w:val="sv-SE" w:eastAsia="zh-CN"/>
                  </w:rPr>
                </w:ins>
              </m:ctrlPr>
            </m:sSubPr>
            <m:e>
              <w:ins w:id="106" w:author="CATT" w:date="2024-04-22T11:26:00Z">
                <m:r>
                  <m:rPr>
                    <m:sty m:val="p"/>
                  </m:rPr>
                  <w:rPr>
                    <w:rFonts w:ascii="Cambria Math" w:eastAsia="Calibri" w:hAnsi="Cambria Math"/>
                    <w:lang w:val="sv-SE" w:eastAsia="zh-CN"/>
                  </w:rPr>
                  <m:t>RSRPP</m:t>
                </m:r>
              </w:ins>
            </m:e>
            <m:sub>
              <w:ins w:id="107" w:author="CATT" w:date="2024-04-22T11:26:00Z">
                <m:r>
                  <w:rPr>
                    <w:rFonts w:ascii="Cambria Math" w:eastAsia="Calibri" w:hAnsi="Cambria Math"/>
                    <w:lang w:val="sv-SE" w:eastAsia="zh-CN"/>
                  </w:rPr>
                  <m:t>p</m:t>
                </m:r>
              </w:ins>
            </m:sub>
          </m:sSub>
          <w:ins w:id="108" w:author="CATT" w:date="2024-04-22T11:26:00Z">
            <m:r>
              <w:rPr>
                <w:rFonts w:ascii="Cambria Math" w:eastAsia="Calibri" w:hAnsi="Cambria Math"/>
                <w:lang w:val="sv-SE" w:eastAsia="zh-CN"/>
              </w:rPr>
              <m:t>∝</m:t>
            </m:r>
          </w:ins>
          <m:sSup>
            <m:sSupPr>
              <m:ctrlPr>
                <w:ins w:id="109" w:author="CATT" w:date="2024-04-22T11:26:00Z">
                  <w:rPr>
                    <w:rFonts w:ascii="Cambria Math" w:eastAsia="Calibri" w:hAnsi="Cambria Math"/>
                    <w:bCs/>
                    <w:i/>
                    <w:lang w:val="sv-SE" w:eastAsia="zh-CN"/>
                  </w:rPr>
                </w:ins>
              </m:ctrlPr>
            </m:sSupPr>
            <m:e>
              <m:d>
                <m:dPr>
                  <m:begChr m:val="|"/>
                  <m:endChr m:val="|"/>
                  <m:ctrlPr>
                    <w:ins w:id="110" w:author="CATT" w:date="2024-04-22T11:26:00Z">
                      <w:rPr>
                        <w:rFonts w:ascii="Cambria Math" w:eastAsia="Calibri" w:hAnsi="Cambria Math"/>
                        <w:bCs/>
                        <w:i/>
                        <w:lang w:val="sv-SE" w:eastAsia="zh-CN"/>
                      </w:rPr>
                    </w:ins>
                  </m:ctrlPr>
                </m:dPr>
                <m:e>
                  <m:nary>
                    <m:naryPr>
                      <m:chr m:val="∑"/>
                      <m:supHide m:val="1"/>
                      <m:ctrlPr>
                        <w:ins w:id="111" w:author="CATT" w:date="2024-04-22T11:26:00Z">
                          <w:rPr>
                            <w:rFonts w:ascii="Cambria Math" w:eastAsia="Calibri" w:hAnsi="Cambria Math"/>
                            <w:bCs/>
                            <w:i/>
                            <w:lang w:val="sv-SE" w:eastAsia="zh-CN"/>
                          </w:rPr>
                        </w:ins>
                      </m:ctrlPr>
                    </m:naryPr>
                    <m:sub>
                      <w:ins w:id="112" w:author="CATT" w:date="2024-04-22T11:26:00Z">
                        <m:r>
                          <w:rPr>
                            <w:rFonts w:ascii="Cambria Math" w:eastAsia="Calibri" w:hAnsi="Cambria Math"/>
                            <w:lang w:val="sv-SE" w:eastAsia="zh-CN"/>
                          </w:rPr>
                          <m:t>k</m:t>
                        </m:r>
                      </w:ins>
                    </m:sub>
                    <m:sup/>
                    <m:e>
                      <m:sSub>
                        <m:sSubPr>
                          <m:ctrlPr>
                            <w:ins w:id="113" w:author="CATT" w:date="2024-04-22T11:26:00Z">
                              <w:rPr>
                                <w:rFonts w:ascii="Cambria Math" w:eastAsia="Calibri" w:hAnsi="Cambria Math"/>
                                <w:bCs/>
                                <w:i/>
                                <w:lang w:val="sv-SE" w:eastAsia="zh-CN"/>
                              </w:rPr>
                            </w:ins>
                          </m:ctrlPr>
                        </m:sSubPr>
                        <m:e>
                          <w:ins w:id="114" w:author="CATT" w:date="2024-04-22T11:26:00Z">
                            <m:r>
                              <w:rPr>
                                <w:rFonts w:ascii="Cambria Math" w:eastAsia="Calibri" w:hAnsi="Cambria Math"/>
                                <w:lang w:val="sv-SE" w:eastAsia="zh-CN"/>
                              </w:rPr>
                              <m:t>H</m:t>
                            </m:r>
                          </w:ins>
                        </m:e>
                        <m:sub>
                          <w:ins w:id="115" w:author="CATT" w:date="2024-04-22T11:26:00Z">
                            <m:r>
                              <w:rPr>
                                <w:rFonts w:ascii="Cambria Math" w:eastAsia="Calibri" w:hAnsi="Cambria Math"/>
                                <w:lang w:val="sv-SE" w:eastAsia="zh-CN"/>
                              </w:rPr>
                              <m:t>k</m:t>
                            </m:r>
                          </w:ins>
                        </m:sub>
                      </m:sSub>
                      <m:func>
                        <m:funcPr>
                          <m:ctrlPr>
                            <w:ins w:id="116" w:author="CATT" w:date="2024-04-22T11:26:00Z">
                              <w:rPr>
                                <w:rFonts w:ascii="Cambria Math" w:eastAsia="Calibri" w:hAnsi="Cambria Math"/>
                                <w:bCs/>
                                <w:i/>
                                <w:lang w:val="sv-SE" w:eastAsia="zh-CN"/>
                              </w:rPr>
                            </w:ins>
                          </m:ctrlPr>
                        </m:funcPr>
                        <m:fName>
                          <w:ins w:id="117" w:author="CATT" w:date="2024-04-22T11:26:00Z">
                            <m:r>
                              <m:rPr>
                                <m:sty m:val="p"/>
                              </m:rPr>
                              <w:rPr>
                                <w:rFonts w:ascii="Cambria Math" w:eastAsia="Calibri" w:hAnsi="Cambria Math"/>
                                <w:lang w:val="sv-SE" w:eastAsia="zh-CN"/>
                              </w:rPr>
                              <m:t>exp</m:t>
                            </m:r>
                          </w:ins>
                        </m:fName>
                        <m:e>
                          <m:d>
                            <m:dPr>
                              <m:ctrlPr>
                                <w:ins w:id="118" w:author="CATT" w:date="2024-04-22T11:26:00Z">
                                  <w:rPr>
                                    <w:rFonts w:ascii="Cambria Math" w:eastAsia="Calibri" w:hAnsi="Cambria Math"/>
                                    <w:bCs/>
                                    <w:i/>
                                    <w:lang w:val="sv-SE" w:eastAsia="zh-CN"/>
                                  </w:rPr>
                                </w:ins>
                              </m:ctrlPr>
                            </m:dPr>
                            <m:e>
                              <w:ins w:id="119" w:author="CATT" w:date="2024-04-22T11:26:00Z">
                                <m:r>
                                  <w:rPr>
                                    <w:rFonts w:ascii="Cambria Math" w:eastAsia="Calibri" w:hAnsi="Cambria Math"/>
                                    <w:lang w:val="sv-SE" w:eastAsia="zh-CN"/>
                                  </w:rPr>
                                  <m:t>j2π</m:t>
                                </m:r>
                              </w:ins>
                              <m:sSub>
                                <m:sSubPr>
                                  <m:ctrlPr>
                                    <w:ins w:id="120" w:author="CATT" w:date="2024-04-22T11:26:00Z">
                                      <w:rPr>
                                        <w:rFonts w:ascii="Cambria Math" w:eastAsia="Calibri" w:hAnsi="Cambria Math"/>
                                        <w:bCs/>
                                        <w:i/>
                                        <w:lang w:val="sv-SE" w:eastAsia="zh-CN"/>
                                      </w:rPr>
                                    </w:ins>
                                  </m:ctrlPr>
                                </m:sSubPr>
                                <m:e>
                                  <w:ins w:id="121" w:author="CATT" w:date="2024-04-22T11:26:00Z">
                                    <m:r>
                                      <w:rPr>
                                        <w:rFonts w:ascii="Cambria Math" w:eastAsia="Calibri" w:hAnsi="Cambria Math"/>
                                        <w:lang w:val="sv-SE" w:eastAsia="zh-CN"/>
                                      </w:rPr>
                                      <m:t>D</m:t>
                                    </m:r>
                                  </w:ins>
                                </m:e>
                                <m:sub>
                                  <w:ins w:id="122" w:author="CATT" w:date="2024-04-22T11:26:00Z">
                                    <m:r>
                                      <w:rPr>
                                        <w:rFonts w:ascii="Cambria Math" w:eastAsia="Calibri" w:hAnsi="Cambria Math"/>
                                        <w:lang w:val="sv-SE" w:eastAsia="zh-CN"/>
                                      </w:rPr>
                                      <m:t>p</m:t>
                                    </m:r>
                                  </w:ins>
                                </m:sub>
                              </m:sSub>
                              <m:f>
                                <m:fPr>
                                  <m:ctrlPr>
                                    <w:ins w:id="123" w:author="CATT" w:date="2024-04-22T11:26:00Z">
                                      <w:rPr>
                                        <w:rFonts w:ascii="Cambria Math" w:eastAsia="Calibri" w:hAnsi="Cambria Math"/>
                                        <w:bCs/>
                                        <w:i/>
                                        <w:lang w:val="sv-SE" w:eastAsia="zh-CN"/>
                                      </w:rPr>
                                    </w:ins>
                                  </m:ctrlPr>
                                </m:fPr>
                                <m:num>
                                  <w:ins w:id="124" w:author="CATT" w:date="2024-04-22T11:26:00Z">
                                    <m:r>
                                      <w:rPr>
                                        <w:rFonts w:ascii="Cambria Math" w:eastAsia="Calibri" w:hAnsi="Cambria Math"/>
                                        <w:lang w:val="sv-SE" w:eastAsia="zh-CN"/>
                                      </w:rPr>
                                      <m:t>k</m:t>
                                    </m:r>
                                  </w:ins>
                                </m:num>
                                <m:den>
                                  <m:sSub>
                                    <m:sSubPr>
                                      <m:ctrlPr>
                                        <w:ins w:id="125" w:author="CATT" w:date="2024-04-22T11:26:00Z">
                                          <w:rPr>
                                            <w:rFonts w:ascii="Cambria Math" w:eastAsia="Calibri" w:hAnsi="Cambria Math"/>
                                            <w:bCs/>
                                            <w:lang w:val="sv-SE" w:eastAsia="zh-CN"/>
                                          </w:rPr>
                                        </w:ins>
                                      </m:ctrlPr>
                                    </m:sSubPr>
                                    <m:e>
                                      <w:ins w:id="126" w:author="CATT" w:date="2024-04-22T11:26:00Z">
                                        <m:r>
                                          <w:rPr>
                                            <w:rFonts w:ascii="Cambria Math" w:eastAsia="Calibri" w:hAnsi="Cambria Math"/>
                                            <w:lang w:val="sv-SE" w:eastAsia="zh-CN"/>
                                          </w:rPr>
                                          <m:t>N</m:t>
                                        </m:r>
                                      </w:ins>
                                      <m:ctrlPr>
                                        <w:ins w:id="127" w:author="CATT" w:date="2024-04-22T11:26:00Z">
                                          <w:rPr>
                                            <w:rFonts w:ascii="Cambria Math" w:eastAsia="Calibri" w:hAnsi="Cambria Math"/>
                                            <w:bCs/>
                                            <w:i/>
                                            <w:lang w:val="sv-SE" w:eastAsia="zh-CN"/>
                                          </w:rPr>
                                        </w:ins>
                                      </m:ctrlPr>
                                    </m:e>
                                    <m:sub>
                                      <w:ins w:id="128" w:author="CATT" w:date="2024-04-22T11:26:00Z">
                                        <m:r>
                                          <m:rPr>
                                            <m:sty m:val="p"/>
                                          </m:rPr>
                                          <w:rPr>
                                            <w:rFonts w:ascii="Cambria Math" w:eastAsia="Calibri" w:hAnsi="Cambria Math"/>
                                            <w:lang w:val="sv-SE" w:eastAsia="zh-CN"/>
                                          </w:rPr>
                                          <m:t>IFFT</m:t>
                                        </m:r>
                                      </w:ins>
                                    </m:sub>
                                  </m:sSub>
                                </m:den>
                              </m:f>
                            </m:e>
                          </m:d>
                        </m:e>
                      </m:func>
                    </m:e>
                  </m:nary>
                </m:e>
              </m:d>
            </m:e>
            <m:sup>
              <w:ins w:id="129" w:author="CATT" w:date="2024-04-22T11:26:00Z">
                <m:r>
                  <w:rPr>
                    <w:rFonts w:ascii="Cambria Math" w:eastAsia="Calibri" w:hAnsi="Cambria Math"/>
                    <w:lang w:val="sv-SE" w:eastAsia="zh-CN"/>
                  </w:rPr>
                  <m:t>2</m:t>
                </m:r>
              </w:ins>
            </m:sup>
          </m:sSup>
        </m:oMath>
      </m:oMathPara>
    </w:p>
    <w:p w14:paraId="749AB4B9" w14:textId="77777777" w:rsidR="00972729" w:rsidRPr="004F0ADC" w:rsidRDefault="00972729" w:rsidP="00972729">
      <w:pPr>
        <w:spacing w:after="120"/>
        <w:rPr>
          <w:ins w:id="130" w:author="CATT" w:date="2024-04-22T11:26:00Z"/>
          <w:bCs/>
          <w:lang w:val="en-US" w:eastAsia="zh-CN"/>
        </w:rPr>
      </w:pPr>
      <w:ins w:id="131" w:author="CATT" w:date="2024-04-22T11:26:00Z">
        <w:r w:rsidRPr="004F0ADC">
          <w:rPr>
            <w:bCs/>
            <w:lang w:val="en-US" w:eastAsia="zh-CN"/>
          </w:rPr>
          <w:t>Where:</w:t>
        </w:r>
      </w:ins>
    </w:p>
    <w:p w14:paraId="6E1402BB" w14:textId="77777777" w:rsidR="00972729" w:rsidRPr="004F0ADC" w:rsidRDefault="00FC6753" w:rsidP="00972729">
      <w:pPr>
        <w:spacing w:after="120"/>
        <w:rPr>
          <w:ins w:id="132" w:author="CATT" w:date="2024-04-22T11:26:00Z"/>
          <w:bCs/>
          <w:lang w:val="en-US" w:eastAsia="zh-CN"/>
        </w:rPr>
      </w:pPr>
      <m:oMath>
        <m:sSub>
          <m:sSubPr>
            <m:ctrlPr>
              <w:ins w:id="133" w:author="CATT" w:date="2024-04-22T11:26:00Z">
                <w:rPr>
                  <w:rFonts w:ascii="Cambria Math" w:eastAsia="Calibri" w:hAnsi="Cambria Math"/>
                  <w:bCs/>
                  <w:i/>
                  <w:lang w:val="sv-SE" w:eastAsia="zh-CN"/>
                </w:rPr>
              </w:ins>
            </m:ctrlPr>
          </m:sSubPr>
          <m:e>
            <w:ins w:id="134" w:author="CATT" w:date="2024-04-22T11:26:00Z">
              <m:r>
                <w:rPr>
                  <w:rFonts w:ascii="Cambria Math" w:eastAsia="Calibri" w:hAnsi="Cambria Math"/>
                  <w:lang w:val="sv-SE" w:eastAsia="zh-CN"/>
                </w:rPr>
                <m:t>H</m:t>
              </m:r>
            </w:ins>
          </m:e>
          <m:sub>
            <w:ins w:id="135" w:author="CATT" w:date="2024-04-22T11:26:00Z">
              <m:r>
                <w:rPr>
                  <w:rFonts w:ascii="Cambria Math" w:eastAsia="Calibri" w:hAnsi="Cambria Math"/>
                  <w:lang w:val="sv-SE" w:eastAsia="zh-CN"/>
                </w:rPr>
                <m:t>k</m:t>
              </m:r>
            </w:ins>
          </m:sub>
        </m:sSub>
      </m:oMath>
      <w:ins w:id="136" w:author="CATT" w:date="2024-04-22T11:26:00Z">
        <w:r w:rsidR="00972729" w:rsidRPr="004F0ADC">
          <w:rPr>
            <w:bCs/>
            <w:lang w:val="en-US" w:eastAsia="zh-CN"/>
          </w:rPr>
          <w:t xml:space="preserve"> </w:t>
        </w:r>
        <w:proofErr w:type="gramStart"/>
        <w:r w:rsidR="00972729" w:rsidRPr="004F0ADC">
          <w:rPr>
            <w:bCs/>
            <w:lang w:val="en-US" w:eastAsia="zh-CN"/>
          </w:rPr>
          <w:t>is</w:t>
        </w:r>
        <w:proofErr w:type="gramEnd"/>
        <w:r w:rsidR="00972729" w:rsidRPr="004F0ADC">
          <w:rPr>
            <w:bCs/>
            <w:lang w:val="en-US" w:eastAsia="zh-CN"/>
          </w:rPr>
          <w:t xml:space="preserve"> the effective channel frequency response (over REs occupied by PRS) measured without receiver noise.</w:t>
        </w:r>
      </w:ins>
    </w:p>
    <w:p w14:paraId="10B9C4EF" w14:textId="77777777" w:rsidR="00972729" w:rsidRPr="004F0ADC" w:rsidRDefault="00FC6753" w:rsidP="00972729">
      <w:pPr>
        <w:spacing w:after="120"/>
        <w:rPr>
          <w:ins w:id="137" w:author="CATT" w:date="2024-04-22T11:26:00Z"/>
          <w:bCs/>
          <w:lang w:val="en-US" w:eastAsia="zh-CN"/>
        </w:rPr>
      </w:pPr>
      <m:oMath>
        <m:sSub>
          <m:sSubPr>
            <m:ctrlPr>
              <w:ins w:id="138" w:author="CATT" w:date="2024-04-22T11:26:00Z">
                <w:rPr>
                  <w:rFonts w:ascii="Cambria Math" w:eastAsia="Calibri" w:hAnsi="Cambria Math"/>
                  <w:bCs/>
                  <w:i/>
                  <w:lang w:val="sv-SE" w:eastAsia="zh-CN"/>
                </w:rPr>
              </w:ins>
            </m:ctrlPr>
          </m:sSubPr>
          <m:e>
            <w:ins w:id="139" w:author="CATT" w:date="2024-04-22T11:26:00Z">
              <m:r>
                <w:rPr>
                  <w:rFonts w:ascii="Cambria Math" w:eastAsia="Calibri" w:hAnsi="Cambria Math"/>
                  <w:lang w:val="sv-SE" w:eastAsia="zh-CN"/>
                </w:rPr>
                <m:t>D</m:t>
              </m:r>
            </w:ins>
          </m:e>
          <m:sub>
            <w:ins w:id="140" w:author="CATT" w:date="2024-04-22T11:26:00Z">
              <m:r>
                <w:rPr>
                  <w:rFonts w:ascii="Cambria Math" w:eastAsia="Calibri" w:hAnsi="Cambria Math"/>
                  <w:lang w:val="sv-SE" w:eastAsia="zh-CN"/>
                </w:rPr>
                <m:t>p</m:t>
              </m:r>
            </w:ins>
          </m:sub>
        </m:sSub>
      </m:oMath>
      <w:ins w:id="141" w:author="CATT" w:date="2024-04-22T11:26:00Z">
        <w:r w:rsidR="00972729" w:rsidRPr="004F0ADC">
          <w:rPr>
            <w:bCs/>
            <w:lang w:val="en-US" w:eastAsia="zh-CN"/>
          </w:rPr>
          <w:t xml:space="preserve"> </w:t>
        </w:r>
        <w:proofErr w:type="gramStart"/>
        <w:r w:rsidR="00972729" w:rsidRPr="004F0ADC">
          <w:rPr>
            <w:bCs/>
            <w:lang w:val="en-US" w:eastAsia="zh-CN"/>
          </w:rPr>
          <w:t>is</w:t>
        </w:r>
        <w:proofErr w:type="gramEnd"/>
        <w:r w:rsidR="00972729" w:rsidRPr="004F0ADC">
          <w:rPr>
            <w:bCs/>
            <w:lang w:val="en-US" w:eastAsia="zh-CN"/>
          </w:rPr>
          <w:t xml:space="preserve"> the exact delay of the p-th path in the channel model.</w:t>
        </w:r>
      </w:ins>
    </w:p>
    <w:p w14:paraId="58952A8B" w14:textId="77777777" w:rsidR="000C7C2A" w:rsidRPr="00251070" w:rsidRDefault="000C7C2A" w:rsidP="000C7C2A">
      <w:pPr>
        <w:rPr>
          <w:ins w:id="142" w:author="CATT" w:date="2024-04-22T13:44:00Z"/>
          <w:rFonts w:eastAsiaTheme="minorEastAsia"/>
        </w:rPr>
      </w:pPr>
    </w:p>
    <w:p w14:paraId="6D8DEACA" w14:textId="1B057459" w:rsidR="000C7C2A" w:rsidRPr="00956E6E" w:rsidRDefault="000C7C2A" w:rsidP="000C7C2A">
      <w:pPr>
        <w:pStyle w:val="TH"/>
        <w:rPr>
          <w:ins w:id="143" w:author="CATT" w:date="2024-04-22T13:44:00Z"/>
          <w:rFonts w:eastAsiaTheme="minorEastAsia"/>
          <w:lang w:eastAsia="zh-CN"/>
        </w:rPr>
      </w:pPr>
      <w:ins w:id="144" w:author="CATT" w:date="2024-04-22T13:44:00Z">
        <w:r w:rsidRPr="00956E6E">
          <w:rPr>
            <w:rFonts w:eastAsiaTheme="minorEastAsia"/>
          </w:rPr>
          <w:lastRenderedPageBreak/>
          <w:t xml:space="preserve">Table </w:t>
        </w:r>
        <w:r w:rsidRPr="00956E6E">
          <w:rPr>
            <w:rFonts w:eastAsiaTheme="minorEastAsia" w:cs="v4.2.0"/>
          </w:rPr>
          <w:t>10.1</w:t>
        </w:r>
      </w:ins>
      <w:ins w:id="145" w:author="CATT" w:date="2024-04-22T13:45:00Z">
        <w:r w:rsidR="00F72F3B">
          <w:rPr>
            <w:rFonts w:cs="v4.2.0" w:hint="eastAsia"/>
            <w:lang w:eastAsia="zh-CN"/>
          </w:rPr>
          <w:t>A</w:t>
        </w:r>
      </w:ins>
      <w:ins w:id="146" w:author="CATT" w:date="2024-04-22T13:44:00Z">
        <w:r w:rsidRPr="00956E6E">
          <w:rPr>
            <w:rFonts w:eastAsiaTheme="minorEastAsia" w:cs="v4.2.0"/>
          </w:rPr>
          <w:t>.</w:t>
        </w:r>
      </w:ins>
      <w:ins w:id="147" w:author="CATT" w:date="2024-04-22T13:45:00Z">
        <w:r w:rsidR="00F72F3B">
          <w:rPr>
            <w:rFonts w:cs="v4.2.0" w:hint="eastAsia"/>
            <w:lang w:eastAsia="zh-CN"/>
          </w:rPr>
          <w:t>X1</w:t>
        </w:r>
      </w:ins>
      <w:ins w:id="148" w:author="CATT" w:date="2024-04-22T13:44:00Z">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w:t>
        </w:r>
      </w:ins>
      <w:ins w:id="149" w:author="CATT" w:date="2024-04-22T14:03:00Z">
        <w:r w:rsidR="0080470B">
          <w:rPr>
            <w:rFonts w:hint="eastAsia"/>
            <w:lang w:eastAsia="zh-CN"/>
          </w:rPr>
          <w:t xml:space="preserve">1Rx RedCap UE for </w:t>
        </w:r>
      </w:ins>
      <w:ins w:id="150" w:author="CATT" w:date="2024-04-22T13:44:00Z">
        <w:r w:rsidRPr="00956E6E">
          <w:rPr>
            <w:rFonts w:eastAsiaTheme="minorEastAsia" w:hint="eastAsia"/>
            <w:lang w:eastAsia="zh-CN"/>
          </w:rPr>
          <w:t>FR1</w:t>
        </w:r>
      </w:ins>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0C7C2A" w:rsidRPr="00956E6E" w14:paraId="0888EE5B" w14:textId="77777777" w:rsidTr="009116D3">
        <w:trPr>
          <w:trHeight w:val="430"/>
          <w:jc w:val="center"/>
          <w:ins w:id="151" w:author="CATT" w:date="2024-04-22T13:44:00Z"/>
        </w:trPr>
        <w:tc>
          <w:tcPr>
            <w:tcW w:w="1930" w:type="dxa"/>
            <w:gridSpan w:val="2"/>
            <w:tcBorders>
              <w:top w:val="single" w:sz="4" w:space="0" w:color="auto"/>
              <w:left w:val="single" w:sz="4" w:space="0" w:color="auto"/>
              <w:right w:val="single" w:sz="6" w:space="0" w:color="auto"/>
            </w:tcBorders>
            <w:shd w:val="clear" w:color="auto" w:fill="auto"/>
            <w:vAlign w:val="center"/>
          </w:tcPr>
          <w:p w14:paraId="78752E7B" w14:textId="77777777" w:rsidR="000C7C2A" w:rsidRPr="00956E6E" w:rsidRDefault="000C7C2A" w:rsidP="009116D3">
            <w:pPr>
              <w:pStyle w:val="TAH"/>
              <w:rPr>
                <w:ins w:id="152" w:author="CATT" w:date="2024-04-22T13:44:00Z"/>
                <w:rFonts w:eastAsiaTheme="minorEastAsia"/>
              </w:rPr>
            </w:pPr>
            <w:ins w:id="153" w:author="CATT" w:date="2024-04-22T13:44:00Z">
              <w:r w:rsidRPr="00956E6E">
                <w:rPr>
                  <w:rFonts w:eastAsiaTheme="minorEastAsia"/>
                </w:rPr>
                <w:t>Accuracy</w:t>
              </w:r>
            </w:ins>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4285227D" w14:textId="77777777" w:rsidR="000C7C2A" w:rsidRPr="00956E6E" w:rsidRDefault="000C7C2A" w:rsidP="009116D3">
            <w:pPr>
              <w:pStyle w:val="TAH"/>
              <w:rPr>
                <w:ins w:id="154" w:author="CATT" w:date="2024-04-22T13:44:00Z"/>
                <w:rFonts w:eastAsiaTheme="minorEastAsia"/>
              </w:rPr>
            </w:pPr>
            <w:ins w:id="155" w:author="CATT" w:date="2024-04-22T13:44:00Z">
              <w:r w:rsidRPr="00956E6E">
                <w:rPr>
                  <w:rFonts w:eastAsiaTheme="minorEastAsia"/>
                </w:rPr>
                <w:t>Conditions</w:t>
              </w:r>
            </w:ins>
          </w:p>
        </w:tc>
      </w:tr>
      <w:tr w:rsidR="000C7C2A" w:rsidRPr="00956E6E" w14:paraId="1EEC761A" w14:textId="77777777" w:rsidTr="009116D3">
        <w:trPr>
          <w:trHeight w:val="59"/>
          <w:jc w:val="center"/>
          <w:ins w:id="156" w:author="CATT" w:date="2024-04-22T13:44:00Z"/>
        </w:trPr>
        <w:tc>
          <w:tcPr>
            <w:tcW w:w="965" w:type="dxa"/>
            <w:vMerge w:val="restart"/>
            <w:tcBorders>
              <w:left w:val="single" w:sz="4" w:space="0" w:color="auto"/>
              <w:right w:val="single" w:sz="6" w:space="0" w:color="auto"/>
            </w:tcBorders>
            <w:shd w:val="clear" w:color="auto" w:fill="auto"/>
            <w:vAlign w:val="center"/>
          </w:tcPr>
          <w:p w14:paraId="082CBD7A" w14:textId="77777777" w:rsidR="000C7C2A" w:rsidRPr="00956E6E" w:rsidRDefault="000C7C2A" w:rsidP="009116D3">
            <w:pPr>
              <w:keepNext/>
              <w:keepLines/>
              <w:spacing w:after="0"/>
              <w:jc w:val="center"/>
              <w:rPr>
                <w:ins w:id="157" w:author="CATT" w:date="2024-04-22T13:44:00Z"/>
                <w:rFonts w:ascii="Arial" w:eastAsiaTheme="minorEastAsia" w:hAnsi="Arial"/>
                <w:b/>
                <w:sz w:val="18"/>
                <w:lang w:eastAsia="zh-CN"/>
              </w:rPr>
            </w:pPr>
            <w:ins w:id="158" w:author="CATT" w:date="2024-04-22T13:44:00Z">
              <w:r w:rsidRPr="00956E6E">
                <w:rPr>
                  <w:rFonts w:ascii="Arial" w:eastAsiaTheme="minorEastAsia" w:hAnsi="Arial"/>
                  <w:b/>
                  <w:sz w:val="18"/>
                  <w:lang w:eastAsia="zh-CN"/>
                </w:rPr>
                <w:t>N</w:t>
              </w:r>
              <w:r w:rsidRPr="00956E6E">
                <w:rPr>
                  <w:rFonts w:ascii="Arial" w:eastAsiaTheme="minorEastAsia" w:hAnsi="Arial" w:hint="eastAsia"/>
                  <w:b/>
                  <w:sz w:val="18"/>
                  <w:lang w:eastAsia="zh-CN"/>
                </w:rPr>
                <w:t>ormal condition</w:t>
              </w:r>
            </w:ins>
          </w:p>
        </w:tc>
        <w:tc>
          <w:tcPr>
            <w:tcW w:w="965" w:type="dxa"/>
            <w:vMerge w:val="restart"/>
            <w:tcBorders>
              <w:left w:val="single" w:sz="4" w:space="0" w:color="auto"/>
              <w:right w:val="single" w:sz="6" w:space="0" w:color="auto"/>
            </w:tcBorders>
            <w:shd w:val="clear" w:color="auto" w:fill="auto"/>
            <w:vAlign w:val="center"/>
          </w:tcPr>
          <w:p w14:paraId="376DAF70" w14:textId="77777777" w:rsidR="000C7C2A" w:rsidRPr="00956E6E" w:rsidRDefault="000C7C2A" w:rsidP="009116D3">
            <w:pPr>
              <w:pStyle w:val="TAH"/>
              <w:rPr>
                <w:ins w:id="159" w:author="CATT" w:date="2024-04-22T13:44:00Z"/>
                <w:rFonts w:eastAsiaTheme="minorEastAsia"/>
                <w:lang w:eastAsia="zh-CN"/>
              </w:rPr>
            </w:pPr>
            <w:ins w:id="160" w:author="CATT" w:date="2024-04-22T13:44:00Z">
              <w:r w:rsidRPr="00956E6E">
                <w:rPr>
                  <w:rFonts w:eastAsiaTheme="minorEastAsia"/>
                  <w:lang w:eastAsia="zh-CN"/>
                </w:rPr>
                <w:t>E</w:t>
              </w:r>
              <w:r w:rsidRPr="00956E6E">
                <w:rPr>
                  <w:rFonts w:eastAsiaTheme="minorEastAsia" w:hint="eastAsia"/>
                  <w:lang w:eastAsia="zh-CN"/>
                </w:rPr>
                <w:t>xtreme condition</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05F0256C" w14:textId="77777777" w:rsidR="000C7C2A" w:rsidRPr="00956E6E" w:rsidRDefault="000C7C2A" w:rsidP="009116D3">
            <w:pPr>
              <w:pStyle w:val="TAH"/>
              <w:rPr>
                <w:ins w:id="161" w:author="CATT" w:date="2024-04-22T13:44:00Z"/>
                <w:rFonts w:eastAsiaTheme="minorEastAsia"/>
              </w:rPr>
            </w:pPr>
            <w:ins w:id="162" w:author="CATT" w:date="2024-04-22T13:44:00Z">
              <w:r w:rsidRPr="00956E6E">
                <w:rPr>
                  <w:rFonts w:eastAsiaTheme="minorEastAsia"/>
                </w:rPr>
                <w:t xml:space="preserve">PRS </w:t>
              </w:r>
              <w:proofErr w:type="spellStart"/>
              <w:r w:rsidRPr="00956E6E">
                <w:rPr>
                  <w:rFonts w:eastAsiaTheme="minorEastAsia"/>
                </w:rPr>
                <w:t>Ês</w:t>
              </w:r>
              <w:proofErr w:type="spellEnd"/>
              <w:r w:rsidRPr="00956E6E">
                <w:rPr>
                  <w:rFonts w:eastAsiaTheme="minorEastAsia"/>
                </w:rPr>
                <w:t>/Iot</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68D84985" w14:textId="77777777" w:rsidR="000C7C2A" w:rsidRPr="00956E6E" w:rsidRDefault="000C7C2A" w:rsidP="009116D3">
            <w:pPr>
              <w:pStyle w:val="TAH"/>
              <w:rPr>
                <w:ins w:id="163" w:author="CATT" w:date="2024-04-22T13:44:00Z"/>
                <w:rFonts w:eastAsiaTheme="minorEastAsia"/>
                <w:lang w:eastAsia="zh-CN"/>
              </w:rPr>
            </w:pPr>
            <w:ins w:id="164" w:author="CATT" w:date="2024-04-22T13:44:00Z">
              <w:r w:rsidRPr="00956E6E">
                <w:rPr>
                  <w:rFonts w:eastAsiaTheme="minorEastAsia" w:hint="eastAsia"/>
                  <w:lang w:eastAsia="zh-CN"/>
                </w:rPr>
                <w:t>PRS BW</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4C895060" w14:textId="77777777" w:rsidR="000C7C2A" w:rsidRPr="00956E6E" w:rsidRDefault="000C7C2A" w:rsidP="009116D3">
            <w:pPr>
              <w:pStyle w:val="TAH"/>
              <w:rPr>
                <w:ins w:id="165" w:author="CATT" w:date="2024-04-22T13:44:00Z"/>
                <w:rFonts w:eastAsiaTheme="minorEastAsia"/>
                <w:lang w:val="en-US" w:eastAsia="zh-CN"/>
              </w:rPr>
            </w:pPr>
            <w:ins w:id="166" w:author="CATT" w:date="2024-04-22T13:44:00Z">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ins>
          </w:p>
          <w:p w14:paraId="4ADD63A4" w14:textId="77777777" w:rsidR="000C7C2A" w:rsidRPr="00956E6E" w:rsidRDefault="000C7C2A" w:rsidP="009116D3">
            <w:pPr>
              <w:pStyle w:val="TAH"/>
              <w:rPr>
                <w:ins w:id="167" w:author="CATT" w:date="2024-04-22T13:44:00Z"/>
                <w:rFonts w:eastAsiaTheme="minorEastAsia"/>
                <w:lang w:eastAsia="zh-CN"/>
              </w:rPr>
            </w:pPr>
            <w:ins w:id="168" w:author="CATT" w:date="2024-04-22T13:44:00Z">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ins>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2A447295" w14:textId="77777777" w:rsidR="000C7C2A" w:rsidRPr="00956E6E" w:rsidRDefault="000C7C2A" w:rsidP="009116D3">
            <w:pPr>
              <w:keepNext/>
              <w:keepLines/>
              <w:spacing w:after="0"/>
              <w:jc w:val="center"/>
              <w:rPr>
                <w:ins w:id="169" w:author="CATT" w:date="2024-04-22T13:44:00Z"/>
                <w:rFonts w:ascii="Arial" w:eastAsiaTheme="minorEastAsia" w:hAnsi="Arial"/>
                <w:b/>
                <w:sz w:val="18"/>
              </w:rPr>
            </w:pPr>
            <w:ins w:id="170" w:author="CATT" w:date="2024-04-22T13:44:00Z">
              <w:r w:rsidRPr="00956E6E">
                <w:rPr>
                  <w:rFonts w:ascii="Arial" w:eastAsiaTheme="minorEastAsia" w:hAnsi="Arial"/>
                  <w:b/>
                  <w:sz w:val="18"/>
                </w:rPr>
                <w:t>Io</w:t>
              </w:r>
              <w:r w:rsidRPr="00956E6E">
                <w:rPr>
                  <w:rFonts w:ascii="Arial" w:eastAsiaTheme="minorEastAsia" w:hAnsi="Arial"/>
                  <w:b/>
                  <w:sz w:val="18"/>
                  <w:vertAlign w:val="superscript"/>
                  <w:lang w:eastAsia="zh-CN"/>
                </w:rPr>
                <w:t xml:space="preserve"> Note 7</w:t>
              </w:r>
              <w:r w:rsidRPr="00956E6E">
                <w:rPr>
                  <w:rFonts w:ascii="Arial" w:eastAsiaTheme="minorEastAsia" w:hAnsi="Arial"/>
                  <w:b/>
                  <w:sz w:val="18"/>
                </w:rPr>
                <w:t xml:space="preserve"> range</w:t>
              </w:r>
            </w:ins>
          </w:p>
        </w:tc>
      </w:tr>
      <w:tr w:rsidR="000C7C2A" w:rsidRPr="00956E6E" w14:paraId="37948DB4" w14:textId="77777777" w:rsidTr="009116D3">
        <w:trPr>
          <w:trHeight w:val="916"/>
          <w:jc w:val="center"/>
          <w:ins w:id="171" w:author="CATT" w:date="2024-04-22T13:44:00Z"/>
        </w:trPr>
        <w:tc>
          <w:tcPr>
            <w:tcW w:w="965" w:type="dxa"/>
            <w:vMerge/>
            <w:tcBorders>
              <w:left w:val="single" w:sz="4" w:space="0" w:color="auto"/>
              <w:right w:val="single" w:sz="6" w:space="0" w:color="auto"/>
            </w:tcBorders>
            <w:shd w:val="clear" w:color="auto" w:fill="auto"/>
            <w:vAlign w:val="center"/>
          </w:tcPr>
          <w:p w14:paraId="707B9138" w14:textId="77777777" w:rsidR="000C7C2A" w:rsidRPr="00956E6E" w:rsidRDefault="000C7C2A" w:rsidP="009116D3">
            <w:pPr>
              <w:keepNext/>
              <w:keepLines/>
              <w:spacing w:after="0"/>
              <w:jc w:val="center"/>
              <w:rPr>
                <w:ins w:id="172" w:author="CATT" w:date="2024-04-22T13:44:00Z"/>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4F7F0003" w14:textId="77777777" w:rsidR="000C7C2A" w:rsidRPr="00956E6E" w:rsidRDefault="000C7C2A" w:rsidP="009116D3">
            <w:pPr>
              <w:keepNext/>
              <w:keepLines/>
              <w:spacing w:after="0"/>
              <w:jc w:val="center"/>
              <w:rPr>
                <w:ins w:id="173" w:author="CATT" w:date="2024-04-22T13:44:00Z"/>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563057DE" w14:textId="77777777" w:rsidR="000C7C2A" w:rsidRPr="00956E6E" w:rsidRDefault="000C7C2A" w:rsidP="009116D3">
            <w:pPr>
              <w:keepNext/>
              <w:keepLines/>
              <w:spacing w:after="0"/>
              <w:jc w:val="center"/>
              <w:rPr>
                <w:ins w:id="174" w:author="CATT" w:date="2024-04-22T13:44:00Z"/>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17A7C541" w14:textId="77777777" w:rsidR="000C7C2A" w:rsidRPr="00956E6E" w:rsidRDefault="000C7C2A" w:rsidP="009116D3">
            <w:pPr>
              <w:keepNext/>
              <w:keepLines/>
              <w:spacing w:after="0"/>
              <w:jc w:val="center"/>
              <w:rPr>
                <w:ins w:id="175" w:author="CATT" w:date="2024-04-22T13:44:00Z"/>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1A470DC8" w14:textId="77777777" w:rsidR="000C7C2A" w:rsidRPr="00956E6E" w:rsidRDefault="000C7C2A" w:rsidP="009116D3">
            <w:pPr>
              <w:keepNext/>
              <w:keepLines/>
              <w:spacing w:after="0"/>
              <w:jc w:val="center"/>
              <w:rPr>
                <w:ins w:id="176" w:author="CATT" w:date="2024-04-22T13:44:00Z"/>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32E869DB" w14:textId="77777777" w:rsidR="000C7C2A" w:rsidRPr="00956E6E" w:rsidRDefault="000C7C2A" w:rsidP="009116D3">
            <w:pPr>
              <w:pStyle w:val="TAH"/>
              <w:rPr>
                <w:ins w:id="177" w:author="CATT" w:date="2024-04-22T13:44:00Z"/>
                <w:rFonts w:eastAsiaTheme="minorEastAsia"/>
              </w:rPr>
            </w:pPr>
            <w:ins w:id="178" w:author="CATT" w:date="2024-04-22T13:44:00Z">
              <w:r w:rsidRPr="00956E6E">
                <w:rPr>
                  <w:rFonts w:eastAsiaTheme="minorEastAsia"/>
                </w:rPr>
                <w:t>NR operating band groups</w:t>
              </w:r>
              <w:r w:rsidRPr="00956E6E">
                <w:rPr>
                  <w:rFonts w:eastAsiaTheme="minorEastAsia"/>
                  <w:vertAlign w:val="superscript"/>
                </w:rPr>
                <w:t xml:space="preserve"> Note 8</w:t>
              </w:r>
            </w:ins>
          </w:p>
        </w:tc>
        <w:tc>
          <w:tcPr>
            <w:tcW w:w="3194" w:type="dxa"/>
            <w:gridSpan w:val="3"/>
            <w:tcBorders>
              <w:top w:val="single" w:sz="6" w:space="0" w:color="auto"/>
              <w:left w:val="single" w:sz="6" w:space="0" w:color="auto"/>
              <w:right w:val="single" w:sz="6" w:space="0" w:color="auto"/>
            </w:tcBorders>
            <w:vAlign w:val="center"/>
          </w:tcPr>
          <w:p w14:paraId="1931B2E1" w14:textId="77777777" w:rsidR="000C7C2A" w:rsidRPr="00956E6E" w:rsidRDefault="000C7C2A" w:rsidP="009116D3">
            <w:pPr>
              <w:pStyle w:val="TAH"/>
              <w:rPr>
                <w:ins w:id="179" w:author="CATT" w:date="2024-04-22T13:44:00Z"/>
                <w:rFonts w:eastAsiaTheme="minorEastAsia"/>
              </w:rPr>
            </w:pPr>
            <w:ins w:id="180" w:author="CATT" w:date="2024-04-22T13:44:00Z">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ins>
          </w:p>
          <w:p w14:paraId="22A81DAF" w14:textId="77777777" w:rsidR="000C7C2A" w:rsidRPr="00956E6E" w:rsidRDefault="000C7C2A" w:rsidP="009116D3">
            <w:pPr>
              <w:pStyle w:val="TAH"/>
              <w:rPr>
                <w:ins w:id="181" w:author="CATT" w:date="2024-04-22T13:44:00Z"/>
                <w:rFonts w:eastAsiaTheme="minorEastAsia"/>
              </w:rPr>
            </w:pPr>
            <w:proofErr w:type="spellStart"/>
            <w:ins w:id="182" w:author="CATT" w:date="2024-04-22T13:44:00Z">
              <w:r w:rsidRPr="00956E6E">
                <w:rPr>
                  <w:rFonts w:eastAsiaTheme="minorEastAsia"/>
                </w:rPr>
                <w:t>dBm</w:t>
              </w:r>
              <w:proofErr w:type="spellEnd"/>
              <w:r w:rsidRPr="00956E6E">
                <w:rPr>
                  <w:rFonts w:eastAsiaTheme="minorEastAsia"/>
                </w:rPr>
                <w:t xml:space="preserve"> / SCS</w:t>
              </w:r>
              <w:r w:rsidRPr="00956E6E">
                <w:rPr>
                  <w:rFonts w:eastAsiaTheme="minorEastAsia"/>
                  <w:vertAlign w:val="subscript"/>
                </w:rPr>
                <w:t>PRS</w:t>
              </w:r>
            </w:ins>
          </w:p>
        </w:tc>
        <w:tc>
          <w:tcPr>
            <w:tcW w:w="1197" w:type="dxa"/>
            <w:tcBorders>
              <w:top w:val="single" w:sz="6" w:space="0" w:color="auto"/>
              <w:left w:val="single" w:sz="6" w:space="0" w:color="auto"/>
              <w:right w:val="single" w:sz="4" w:space="0" w:color="auto"/>
            </w:tcBorders>
            <w:vAlign w:val="center"/>
          </w:tcPr>
          <w:p w14:paraId="2687820A" w14:textId="77777777" w:rsidR="000C7C2A" w:rsidRPr="00956E6E" w:rsidRDefault="000C7C2A" w:rsidP="009116D3">
            <w:pPr>
              <w:pStyle w:val="TAH"/>
              <w:rPr>
                <w:ins w:id="183" w:author="CATT" w:date="2024-04-22T13:44:00Z"/>
                <w:rFonts w:eastAsiaTheme="minorEastAsia"/>
              </w:rPr>
            </w:pPr>
            <w:ins w:id="184" w:author="CATT" w:date="2024-04-22T13:44:00Z">
              <w:r w:rsidRPr="00956E6E">
                <w:rPr>
                  <w:rFonts w:eastAsiaTheme="minorEastAsia"/>
                </w:rPr>
                <w:t>Maximum</w:t>
              </w:r>
              <w:r w:rsidRPr="00956E6E">
                <w:rPr>
                  <w:rFonts w:eastAsiaTheme="minorEastAsia"/>
                </w:rPr>
                <w:br/>
                <w:t>Io</w:t>
              </w:r>
            </w:ins>
          </w:p>
        </w:tc>
      </w:tr>
      <w:tr w:rsidR="000C7C2A" w:rsidRPr="00956E6E" w14:paraId="2210AE27" w14:textId="77777777" w:rsidTr="009116D3">
        <w:trPr>
          <w:trHeight w:val="162"/>
          <w:jc w:val="center"/>
          <w:ins w:id="185" w:author="CATT" w:date="2024-04-22T13:44:00Z"/>
        </w:trPr>
        <w:tc>
          <w:tcPr>
            <w:tcW w:w="965" w:type="dxa"/>
            <w:vMerge w:val="restart"/>
            <w:tcBorders>
              <w:top w:val="single" w:sz="6" w:space="0" w:color="auto"/>
              <w:left w:val="single" w:sz="4" w:space="0" w:color="auto"/>
              <w:right w:val="single" w:sz="6" w:space="0" w:color="auto"/>
            </w:tcBorders>
            <w:shd w:val="clear" w:color="auto" w:fill="auto"/>
            <w:vAlign w:val="center"/>
          </w:tcPr>
          <w:p w14:paraId="590D0496" w14:textId="77777777" w:rsidR="000C7C2A" w:rsidRPr="00956E6E" w:rsidRDefault="000C7C2A" w:rsidP="009116D3">
            <w:pPr>
              <w:keepNext/>
              <w:keepLines/>
              <w:spacing w:after="0"/>
              <w:jc w:val="center"/>
              <w:rPr>
                <w:ins w:id="186" w:author="CATT" w:date="2024-04-22T13:44:00Z"/>
                <w:rFonts w:ascii="Arial" w:eastAsiaTheme="minorEastAsia" w:hAnsi="Arial"/>
                <w:b/>
                <w:sz w:val="18"/>
                <w:lang w:eastAsia="zh-CN"/>
              </w:rPr>
            </w:pPr>
            <w:ins w:id="187" w:author="CATT" w:date="2024-04-22T13:44:00Z">
              <w:r w:rsidRPr="00956E6E">
                <w:rPr>
                  <w:rFonts w:ascii="Arial" w:eastAsiaTheme="minorEastAsia" w:hAnsi="Arial" w:hint="eastAsia"/>
                  <w:b/>
                  <w:sz w:val="18"/>
                  <w:lang w:eastAsia="zh-CN"/>
                </w:rPr>
                <w:t>dB</w:t>
              </w:r>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6375D24B" w14:textId="77777777" w:rsidR="000C7C2A" w:rsidRPr="00956E6E" w:rsidRDefault="000C7C2A" w:rsidP="009116D3">
            <w:pPr>
              <w:keepNext/>
              <w:keepLines/>
              <w:spacing w:after="0"/>
              <w:jc w:val="center"/>
              <w:rPr>
                <w:ins w:id="188" w:author="CATT" w:date="2024-04-22T13:44:00Z"/>
                <w:rFonts w:ascii="Arial" w:eastAsiaTheme="minorEastAsia" w:hAnsi="Arial"/>
                <w:b/>
                <w:sz w:val="18"/>
                <w:lang w:eastAsia="zh-CN"/>
              </w:rPr>
            </w:pPr>
            <w:ins w:id="189" w:author="CATT" w:date="2024-04-22T13:44:00Z">
              <w:r w:rsidRPr="00956E6E">
                <w:rPr>
                  <w:rFonts w:ascii="Arial" w:eastAsiaTheme="minorEastAsia" w:hAnsi="Arial" w:hint="eastAsia"/>
                  <w:b/>
                  <w:sz w:val="18"/>
                  <w:lang w:eastAsia="zh-CN"/>
                </w:rPr>
                <w:t>dB</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3A11855A" w14:textId="77777777" w:rsidR="000C7C2A" w:rsidRPr="00956E6E" w:rsidRDefault="000C7C2A" w:rsidP="009116D3">
            <w:pPr>
              <w:keepNext/>
              <w:keepLines/>
              <w:spacing w:after="0"/>
              <w:jc w:val="center"/>
              <w:rPr>
                <w:ins w:id="190" w:author="CATT" w:date="2024-04-22T13:44:00Z"/>
                <w:rFonts w:ascii="Arial" w:eastAsiaTheme="minorEastAsia" w:hAnsi="Arial"/>
                <w:b/>
                <w:sz w:val="18"/>
              </w:rPr>
            </w:pPr>
            <w:ins w:id="191" w:author="CATT" w:date="2024-04-22T13:44:00Z">
              <w:r w:rsidRPr="00956E6E">
                <w:rPr>
                  <w:rFonts w:ascii="Arial" w:eastAsiaTheme="minorEastAsia" w:hAnsi="Arial"/>
                  <w:b/>
                  <w:sz w:val="18"/>
                </w:rPr>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4D359C12" w14:textId="77777777" w:rsidR="000C7C2A" w:rsidRPr="00956E6E" w:rsidRDefault="000C7C2A" w:rsidP="009116D3">
            <w:pPr>
              <w:keepNext/>
              <w:keepLines/>
              <w:spacing w:after="0"/>
              <w:jc w:val="center"/>
              <w:rPr>
                <w:ins w:id="192" w:author="CATT" w:date="2024-04-22T13:44:00Z"/>
                <w:rFonts w:ascii="Arial" w:eastAsiaTheme="minorEastAsia" w:hAnsi="Arial"/>
                <w:b/>
                <w:sz w:val="18"/>
              </w:rPr>
            </w:pPr>
            <w:ins w:id="193" w:author="CATT" w:date="2024-04-22T13:44:00Z">
              <w:r w:rsidRPr="00956E6E">
                <w:rPr>
                  <w:rFonts w:ascii="Arial" w:eastAsiaTheme="minorEastAsia" w:hAnsi="Arial" w:hint="eastAsia"/>
                  <w:b/>
                  <w:sz w:val="18"/>
                  <w:lang w:eastAsia="zh-CN"/>
                </w:rPr>
                <w:t>P</w:t>
              </w:r>
              <w:r w:rsidRPr="00956E6E">
                <w:rPr>
                  <w:rFonts w:ascii="Arial" w:eastAsiaTheme="minorEastAsia" w:hAnsi="Arial"/>
                  <w:b/>
                  <w:sz w:val="18"/>
                </w:rPr>
                <w:t>RB</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1CB1383B" w14:textId="77777777" w:rsidR="000C7C2A" w:rsidRPr="00956E6E" w:rsidRDefault="000C7C2A" w:rsidP="009116D3">
            <w:pPr>
              <w:keepNext/>
              <w:keepLines/>
              <w:spacing w:after="0"/>
              <w:jc w:val="center"/>
              <w:rPr>
                <w:ins w:id="194" w:author="CATT" w:date="2024-04-22T13:44:00Z"/>
                <w:rFonts w:ascii="Arial" w:eastAsiaTheme="minorEastAsia" w:hAnsi="Arial"/>
                <w:b/>
                <w:sz w:val="18"/>
              </w:rPr>
            </w:pPr>
            <w:ins w:id="195" w:author="CATT" w:date="2024-04-22T13:44:00Z">
              <w:r w:rsidRPr="00956E6E">
                <w:rPr>
                  <w:rFonts w:ascii="Arial" w:eastAsiaTheme="minorEastAsia" w:hAnsi="Arial" w:hint="eastAsia"/>
                  <w:b/>
                  <w:sz w:val="18"/>
                  <w:lang w:eastAsia="zh-CN"/>
                </w:rPr>
                <w:t>-</w:t>
              </w:r>
            </w:ins>
          </w:p>
        </w:tc>
        <w:tc>
          <w:tcPr>
            <w:tcW w:w="1586" w:type="dxa"/>
            <w:vMerge w:val="restart"/>
            <w:tcBorders>
              <w:top w:val="single" w:sz="6" w:space="0" w:color="auto"/>
              <w:left w:val="single" w:sz="6" w:space="0" w:color="auto"/>
              <w:right w:val="single" w:sz="6" w:space="0" w:color="auto"/>
            </w:tcBorders>
            <w:shd w:val="clear" w:color="auto" w:fill="auto"/>
            <w:vAlign w:val="center"/>
          </w:tcPr>
          <w:p w14:paraId="55C6F32B" w14:textId="77777777" w:rsidR="000C7C2A" w:rsidRPr="00956E6E" w:rsidRDefault="000C7C2A" w:rsidP="009116D3">
            <w:pPr>
              <w:pStyle w:val="TAH"/>
              <w:rPr>
                <w:ins w:id="196" w:author="CATT" w:date="2024-04-22T13:44:00Z"/>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4C6B9A41" w14:textId="77777777" w:rsidR="000C7C2A" w:rsidRPr="00956E6E" w:rsidRDefault="000C7C2A" w:rsidP="009116D3">
            <w:pPr>
              <w:pStyle w:val="TAH"/>
              <w:rPr>
                <w:ins w:id="197" w:author="CATT" w:date="2024-04-22T13:44:00Z"/>
                <w:rFonts w:eastAsiaTheme="minorEastAsia"/>
              </w:rPr>
            </w:pPr>
            <w:proofErr w:type="spellStart"/>
            <w:ins w:id="198" w:author="CATT" w:date="2024-04-22T13:44:00Z">
              <w:r w:rsidRPr="00956E6E">
                <w:rPr>
                  <w:rFonts w:eastAsiaTheme="minorEastAsia"/>
                </w:rPr>
                <w:t>dBm</w:t>
              </w:r>
              <w:proofErr w:type="spellEnd"/>
              <w:r w:rsidRPr="00956E6E">
                <w:rPr>
                  <w:rFonts w:eastAsiaTheme="minorEastAsia"/>
                </w:rPr>
                <w:t xml:space="preserve"> / SCS</w:t>
              </w:r>
              <w:r w:rsidRPr="00956E6E">
                <w:rPr>
                  <w:rFonts w:eastAsiaTheme="minorEastAsia"/>
                  <w:vertAlign w:val="subscript"/>
                </w:rPr>
                <w:t>PRS</w:t>
              </w:r>
            </w:ins>
          </w:p>
        </w:tc>
        <w:tc>
          <w:tcPr>
            <w:tcW w:w="1197" w:type="dxa"/>
            <w:vMerge w:val="restart"/>
            <w:tcBorders>
              <w:top w:val="single" w:sz="6" w:space="0" w:color="auto"/>
              <w:left w:val="single" w:sz="6" w:space="0" w:color="auto"/>
              <w:right w:val="single" w:sz="4" w:space="0" w:color="auto"/>
            </w:tcBorders>
            <w:vAlign w:val="center"/>
          </w:tcPr>
          <w:p w14:paraId="57097D17" w14:textId="77777777" w:rsidR="000C7C2A" w:rsidRPr="00956E6E" w:rsidRDefault="000C7C2A" w:rsidP="009116D3">
            <w:pPr>
              <w:pStyle w:val="TAH"/>
              <w:rPr>
                <w:ins w:id="199" w:author="CATT" w:date="2024-04-22T13:44:00Z"/>
                <w:rFonts w:eastAsiaTheme="minorEastAsia"/>
              </w:rPr>
            </w:pPr>
            <w:proofErr w:type="spellStart"/>
            <w:ins w:id="200" w:author="CATT" w:date="2024-04-22T13:44:00Z">
              <w:r w:rsidRPr="00956E6E">
                <w:rPr>
                  <w:rFonts w:eastAsiaTheme="minorEastAsia"/>
                </w:rPr>
                <w:t>dBm</w:t>
              </w:r>
              <w:proofErr w:type="spellEnd"/>
              <w:r w:rsidRPr="00956E6E">
                <w:rPr>
                  <w:rFonts w:eastAsiaTheme="minorEastAsia"/>
                </w:rPr>
                <w:t>/</w:t>
              </w:r>
              <w:proofErr w:type="spellStart"/>
              <w:r w:rsidRPr="00956E6E">
                <w:rPr>
                  <w:rFonts w:eastAsiaTheme="minorEastAsia"/>
                </w:rPr>
                <w:t>BW</w:t>
              </w:r>
              <w:r w:rsidRPr="00956E6E">
                <w:rPr>
                  <w:rFonts w:eastAsiaTheme="minorEastAsia"/>
                  <w:vertAlign w:val="subscript"/>
                </w:rPr>
                <w:t>Channel</w:t>
              </w:r>
              <w:proofErr w:type="spellEnd"/>
            </w:ins>
          </w:p>
        </w:tc>
      </w:tr>
      <w:tr w:rsidR="000C7C2A" w:rsidRPr="00956E6E" w14:paraId="05CA238E" w14:textId="77777777" w:rsidTr="009116D3">
        <w:trPr>
          <w:trHeight w:val="161"/>
          <w:jc w:val="center"/>
          <w:ins w:id="201" w:author="CATT" w:date="2024-04-22T13:44:00Z"/>
        </w:trPr>
        <w:tc>
          <w:tcPr>
            <w:tcW w:w="965" w:type="dxa"/>
            <w:vMerge/>
            <w:tcBorders>
              <w:left w:val="single" w:sz="4" w:space="0" w:color="auto"/>
              <w:bottom w:val="single" w:sz="6" w:space="0" w:color="auto"/>
              <w:right w:val="single" w:sz="6" w:space="0" w:color="auto"/>
            </w:tcBorders>
            <w:shd w:val="clear" w:color="auto" w:fill="auto"/>
            <w:vAlign w:val="center"/>
          </w:tcPr>
          <w:p w14:paraId="74F5DCFD" w14:textId="77777777" w:rsidR="000C7C2A" w:rsidRPr="00956E6E" w:rsidRDefault="000C7C2A" w:rsidP="009116D3">
            <w:pPr>
              <w:keepNext/>
              <w:keepLines/>
              <w:spacing w:after="0"/>
              <w:jc w:val="center"/>
              <w:rPr>
                <w:ins w:id="202" w:author="CATT" w:date="2024-04-22T13:44:00Z"/>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172BD96A" w14:textId="77777777" w:rsidR="000C7C2A" w:rsidRPr="00956E6E" w:rsidRDefault="000C7C2A" w:rsidP="009116D3">
            <w:pPr>
              <w:keepNext/>
              <w:keepLines/>
              <w:spacing w:after="0"/>
              <w:jc w:val="center"/>
              <w:rPr>
                <w:ins w:id="203" w:author="CATT" w:date="2024-04-22T13:44:00Z"/>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08406298" w14:textId="77777777" w:rsidR="000C7C2A" w:rsidRPr="00956E6E" w:rsidRDefault="000C7C2A" w:rsidP="009116D3">
            <w:pPr>
              <w:keepNext/>
              <w:keepLines/>
              <w:spacing w:after="0"/>
              <w:jc w:val="center"/>
              <w:rPr>
                <w:ins w:id="204" w:author="CATT" w:date="2024-04-22T13:44:00Z"/>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291325B4" w14:textId="77777777" w:rsidR="000C7C2A" w:rsidRPr="00956E6E" w:rsidRDefault="000C7C2A" w:rsidP="009116D3">
            <w:pPr>
              <w:keepNext/>
              <w:keepLines/>
              <w:spacing w:after="0"/>
              <w:jc w:val="center"/>
              <w:rPr>
                <w:ins w:id="205" w:author="CATT" w:date="2024-04-22T13:44:00Z"/>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5E9A44FA" w14:textId="77777777" w:rsidR="000C7C2A" w:rsidRPr="00956E6E" w:rsidRDefault="000C7C2A" w:rsidP="009116D3">
            <w:pPr>
              <w:keepNext/>
              <w:keepLines/>
              <w:spacing w:after="0"/>
              <w:jc w:val="center"/>
              <w:rPr>
                <w:ins w:id="206" w:author="CATT" w:date="2024-04-22T13:44:00Z"/>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F551BD0" w14:textId="77777777" w:rsidR="000C7C2A" w:rsidRPr="00956E6E" w:rsidRDefault="000C7C2A" w:rsidP="009116D3">
            <w:pPr>
              <w:keepNext/>
              <w:keepLines/>
              <w:spacing w:after="0"/>
              <w:jc w:val="center"/>
              <w:rPr>
                <w:ins w:id="207" w:author="CATT" w:date="2024-04-22T13:44:00Z"/>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5F18D11A" w14:textId="77777777" w:rsidR="000C7C2A" w:rsidRPr="00956E6E" w:rsidRDefault="000C7C2A" w:rsidP="009116D3">
            <w:pPr>
              <w:pStyle w:val="TAH"/>
              <w:rPr>
                <w:ins w:id="208" w:author="CATT" w:date="2024-04-22T13:44:00Z"/>
                <w:rFonts w:eastAsiaTheme="minorEastAsia"/>
              </w:rPr>
            </w:pPr>
            <w:proofErr w:type="spellStart"/>
            <w:ins w:id="209" w:author="CATT" w:date="2024-04-22T13:44:00Z">
              <w:r w:rsidRPr="00956E6E">
                <w:rPr>
                  <w:rFonts w:eastAsiaTheme="minorEastAsia"/>
                </w:rPr>
                <w:t>dBm</w:t>
              </w:r>
              <w:proofErr w:type="spellEnd"/>
              <w:r w:rsidRPr="00956E6E">
                <w:rPr>
                  <w:rFonts w:eastAsiaTheme="minorEastAsia"/>
                </w:rPr>
                <w:t>/15kHz</w:t>
              </w:r>
              <w:r w:rsidRPr="00956E6E">
                <w:rPr>
                  <w:rFonts w:eastAsiaTheme="minorEastAsia"/>
                  <w:vertAlign w:val="superscript"/>
                  <w:lang w:eastAsia="zh-CN"/>
                </w:rPr>
                <w:t xml:space="preserve"> Note 6</w:t>
              </w:r>
            </w:ins>
          </w:p>
        </w:tc>
        <w:tc>
          <w:tcPr>
            <w:tcW w:w="1013" w:type="dxa"/>
            <w:tcBorders>
              <w:top w:val="single" w:sz="6" w:space="0" w:color="auto"/>
              <w:left w:val="single" w:sz="6" w:space="0" w:color="auto"/>
              <w:bottom w:val="single" w:sz="6" w:space="0" w:color="auto"/>
              <w:right w:val="single" w:sz="6" w:space="0" w:color="auto"/>
            </w:tcBorders>
            <w:vAlign w:val="center"/>
          </w:tcPr>
          <w:p w14:paraId="561ACAC7" w14:textId="77777777" w:rsidR="000C7C2A" w:rsidRPr="00956E6E" w:rsidRDefault="000C7C2A" w:rsidP="009116D3">
            <w:pPr>
              <w:pStyle w:val="TAH"/>
              <w:rPr>
                <w:ins w:id="210" w:author="CATT" w:date="2024-04-22T13:44:00Z"/>
                <w:rFonts w:eastAsiaTheme="minorEastAsia"/>
              </w:rPr>
            </w:pPr>
            <w:proofErr w:type="spellStart"/>
            <w:ins w:id="211" w:author="CATT" w:date="2024-04-22T13:44:00Z">
              <w:r w:rsidRPr="00956E6E">
                <w:rPr>
                  <w:rFonts w:eastAsiaTheme="minorEastAsia"/>
                </w:rPr>
                <w:t>dBm</w:t>
              </w:r>
              <w:proofErr w:type="spellEnd"/>
              <w:r w:rsidRPr="00956E6E">
                <w:rPr>
                  <w:rFonts w:eastAsiaTheme="minorEastAsia"/>
                </w:rPr>
                <w:t>/</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ins>
          </w:p>
        </w:tc>
        <w:tc>
          <w:tcPr>
            <w:tcW w:w="1197" w:type="dxa"/>
            <w:tcBorders>
              <w:left w:val="single" w:sz="6" w:space="0" w:color="auto"/>
              <w:bottom w:val="single" w:sz="6" w:space="0" w:color="auto"/>
              <w:right w:val="single" w:sz="6" w:space="0" w:color="auto"/>
            </w:tcBorders>
            <w:shd w:val="clear" w:color="auto" w:fill="auto"/>
          </w:tcPr>
          <w:p w14:paraId="5CE2298E" w14:textId="77777777" w:rsidR="000C7C2A" w:rsidRPr="00956E6E" w:rsidRDefault="000C7C2A" w:rsidP="009116D3">
            <w:pPr>
              <w:pStyle w:val="TAH"/>
              <w:rPr>
                <w:ins w:id="212" w:author="CATT" w:date="2024-04-22T13:44:00Z"/>
                <w:rFonts w:eastAsiaTheme="minorEastAsia"/>
              </w:rPr>
            </w:pPr>
            <w:proofErr w:type="spellStart"/>
            <w:ins w:id="213" w:author="CATT" w:date="2024-04-22T13:44:00Z">
              <w:r w:rsidRPr="00956E6E">
                <w:rPr>
                  <w:rFonts w:eastAsiaTheme="minorEastAsia"/>
                </w:rPr>
                <w:t>dBm</w:t>
              </w:r>
              <w:proofErr w:type="spellEnd"/>
              <w:r w:rsidRPr="00956E6E">
                <w:rPr>
                  <w:rFonts w:eastAsiaTheme="minorEastAsia"/>
                </w:rPr>
                <w:t>/</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ins>
          </w:p>
        </w:tc>
        <w:tc>
          <w:tcPr>
            <w:tcW w:w="1197" w:type="dxa"/>
            <w:vMerge/>
            <w:tcBorders>
              <w:left w:val="single" w:sz="6" w:space="0" w:color="auto"/>
              <w:bottom w:val="single" w:sz="6" w:space="0" w:color="auto"/>
              <w:right w:val="single" w:sz="4" w:space="0" w:color="auto"/>
            </w:tcBorders>
            <w:vAlign w:val="center"/>
          </w:tcPr>
          <w:p w14:paraId="6B6110B0" w14:textId="77777777" w:rsidR="000C7C2A" w:rsidRPr="00956E6E" w:rsidRDefault="000C7C2A" w:rsidP="009116D3">
            <w:pPr>
              <w:keepNext/>
              <w:keepLines/>
              <w:spacing w:after="0"/>
              <w:jc w:val="center"/>
              <w:rPr>
                <w:ins w:id="214" w:author="CATT" w:date="2024-04-22T13:44:00Z"/>
                <w:rFonts w:ascii="Arial" w:eastAsiaTheme="minorEastAsia" w:hAnsi="Arial"/>
                <w:b/>
                <w:sz w:val="18"/>
              </w:rPr>
            </w:pPr>
          </w:p>
        </w:tc>
      </w:tr>
      <w:tr w:rsidR="000C7C2A" w:rsidRPr="00956E6E" w14:paraId="3B183042" w14:textId="77777777" w:rsidTr="009116D3">
        <w:trPr>
          <w:jc w:val="center"/>
          <w:ins w:id="215" w:author="CATT" w:date="2024-04-22T13:44:00Z"/>
        </w:trPr>
        <w:tc>
          <w:tcPr>
            <w:tcW w:w="965" w:type="dxa"/>
            <w:vMerge w:val="restart"/>
            <w:tcBorders>
              <w:top w:val="single" w:sz="6" w:space="0" w:color="auto"/>
              <w:left w:val="single" w:sz="4" w:space="0" w:color="auto"/>
              <w:right w:val="single" w:sz="6" w:space="0" w:color="auto"/>
            </w:tcBorders>
            <w:shd w:val="clear" w:color="auto" w:fill="auto"/>
            <w:vAlign w:val="center"/>
          </w:tcPr>
          <w:p w14:paraId="36C2BC8D" w14:textId="3BD72232" w:rsidR="000C7C2A" w:rsidRPr="008D2BEF" w:rsidRDefault="008D2BEF" w:rsidP="009116D3">
            <w:pPr>
              <w:pStyle w:val="TAC"/>
              <w:rPr>
                <w:ins w:id="216" w:author="CATT" w:date="2024-04-22T13:44:00Z"/>
                <w:noProof/>
                <w:lang w:eastAsia="zh-CN"/>
              </w:rPr>
            </w:pPr>
            <w:ins w:id="217" w:author="CATT" w:date="2024-04-22T13:45:00Z">
              <w:r>
                <w:rPr>
                  <w:rFonts w:hint="eastAsia"/>
                  <w:noProof/>
                  <w:lang w:eastAsia="zh-CN"/>
                </w:rPr>
                <w:t>TBD</w:t>
              </w:r>
            </w:ins>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67C84F60" w14:textId="7D0B0910" w:rsidR="000C7C2A" w:rsidRPr="00956E6E" w:rsidRDefault="008D2BEF" w:rsidP="009116D3">
            <w:pPr>
              <w:pStyle w:val="TAC"/>
              <w:rPr>
                <w:ins w:id="218" w:author="CATT" w:date="2024-04-22T13:44:00Z"/>
                <w:rFonts w:eastAsiaTheme="minorEastAsia"/>
                <w:lang w:eastAsia="zh-CN"/>
              </w:rPr>
            </w:pPr>
            <w:ins w:id="219" w:author="CATT" w:date="2024-04-22T13:46:00Z">
              <w:r>
                <w:rPr>
                  <w:rFonts w:hint="eastAsia"/>
                  <w:noProof/>
                  <w:lang w:eastAsia="zh-CN"/>
                </w:rPr>
                <w:t>TBD</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0A9A1422" w14:textId="77777777" w:rsidR="000C7C2A" w:rsidRPr="00956E6E" w:rsidRDefault="000C7C2A" w:rsidP="009116D3">
            <w:pPr>
              <w:pStyle w:val="TAC"/>
              <w:rPr>
                <w:ins w:id="220" w:author="CATT" w:date="2024-04-22T13:44:00Z"/>
                <w:rFonts w:eastAsiaTheme="minorEastAsia"/>
                <w:noProof/>
                <w:lang w:eastAsia="zh-CN"/>
              </w:rPr>
            </w:pPr>
            <w:ins w:id="221" w:author="CATT" w:date="2024-04-22T13:44:00Z">
              <w:r w:rsidRPr="00956E6E">
                <w:rPr>
                  <w:rFonts w:eastAsiaTheme="minorEastAsia"/>
                  <w:noProof/>
                </w:rPr>
                <w:t>≥-</w:t>
              </w:r>
              <w:r w:rsidRPr="00956E6E">
                <w:rPr>
                  <w:rFonts w:eastAsiaTheme="minorEastAsia" w:hint="eastAsia"/>
                  <w:noProof/>
                  <w:lang w:eastAsia="zh-CN"/>
                </w:rPr>
                <w:t>3</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5403124D" w14:textId="6537D493" w:rsidR="000C7C2A" w:rsidRPr="00956E6E" w:rsidRDefault="000C7C2A" w:rsidP="009116D3">
            <w:pPr>
              <w:pStyle w:val="TAC"/>
              <w:rPr>
                <w:ins w:id="222" w:author="CATT" w:date="2024-04-22T13:44:00Z"/>
                <w:rFonts w:eastAsiaTheme="minorEastAsia"/>
                <w:noProof/>
                <w:lang w:eastAsia="zh-CN"/>
              </w:rPr>
            </w:pPr>
            <w:ins w:id="223" w:author="CATT" w:date="2024-04-22T13:44:00Z">
              <w:r w:rsidRPr="000501F5">
                <w:t>≥</w:t>
              </w:r>
              <w:r w:rsidRPr="000501F5">
                <w:rPr>
                  <w:rFonts w:hint="eastAsia"/>
                  <w:lang w:eastAsia="zh-CN"/>
                </w:rPr>
                <w:t>24</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14E1E56C" w14:textId="77777777" w:rsidR="000C7C2A" w:rsidRPr="00956E6E" w:rsidRDefault="000C7C2A" w:rsidP="009116D3">
            <w:pPr>
              <w:pStyle w:val="TAC"/>
              <w:rPr>
                <w:ins w:id="224" w:author="CATT" w:date="2024-04-22T13:44:00Z"/>
                <w:rFonts w:eastAsiaTheme="minorEastAsia"/>
                <w:lang w:eastAsia="zh-CN"/>
              </w:rPr>
            </w:pPr>
            <w:ins w:id="225" w:author="CATT" w:date="2024-04-22T13:44:00Z">
              <w:r w:rsidRPr="00956E6E">
                <w:rPr>
                  <w:rFonts w:eastAsiaTheme="minorEastAsia" w:hint="eastAsia"/>
                  <w:lang w:eastAsia="zh-CN"/>
                </w:rPr>
                <w:t>All</w:t>
              </w:r>
            </w:ins>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392B24B8" w14:textId="77777777" w:rsidR="000C7C2A" w:rsidRPr="00956E6E" w:rsidRDefault="000C7C2A" w:rsidP="009116D3">
            <w:pPr>
              <w:pStyle w:val="TAC"/>
              <w:rPr>
                <w:ins w:id="226" w:author="CATT" w:date="2024-04-22T13:44:00Z"/>
                <w:rFonts w:eastAsiaTheme="minorEastAsia"/>
              </w:rPr>
            </w:pPr>
            <w:ins w:id="227" w:author="CATT" w:date="2024-04-22T13:44:00Z">
              <w:r w:rsidRPr="00956E6E">
                <w:rPr>
                  <w:rFonts w:eastAsiaTheme="minorEastAsia"/>
                </w:rPr>
                <w:t xml:space="preserve">NR_FDD_FR1_A, NR_TDD_FR1_A, </w:t>
              </w:r>
              <w:r w:rsidRPr="00956E6E">
                <w:rPr>
                  <w:rFonts w:eastAsiaTheme="minorEastAsia"/>
                  <w:lang w:val="en-US"/>
                </w:rPr>
                <w:t>NR_SDL_FR1_A</w:t>
              </w:r>
            </w:ins>
          </w:p>
        </w:tc>
        <w:tc>
          <w:tcPr>
            <w:tcW w:w="984" w:type="dxa"/>
            <w:tcBorders>
              <w:top w:val="single" w:sz="6" w:space="0" w:color="auto"/>
              <w:left w:val="single" w:sz="6" w:space="0" w:color="auto"/>
              <w:bottom w:val="single" w:sz="6" w:space="0" w:color="auto"/>
              <w:right w:val="single" w:sz="6" w:space="0" w:color="auto"/>
            </w:tcBorders>
          </w:tcPr>
          <w:p w14:paraId="472C816F" w14:textId="77777777" w:rsidR="000C7C2A" w:rsidRPr="00956E6E" w:rsidRDefault="000C7C2A" w:rsidP="009116D3">
            <w:pPr>
              <w:pStyle w:val="TAC"/>
              <w:rPr>
                <w:ins w:id="228" w:author="CATT" w:date="2024-04-22T13:44:00Z"/>
                <w:rFonts w:eastAsiaTheme="minorEastAsia"/>
              </w:rPr>
            </w:pPr>
            <w:ins w:id="229" w:author="CATT" w:date="2024-04-22T13:44:00Z">
              <w:r w:rsidRPr="00956E6E">
                <w:rPr>
                  <w:rFonts w:eastAsiaTheme="minorEastAsia"/>
                </w:rPr>
                <w:t>-127</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16E49F5" w14:textId="77777777" w:rsidR="000C7C2A" w:rsidRPr="00956E6E" w:rsidRDefault="000C7C2A" w:rsidP="009116D3">
            <w:pPr>
              <w:pStyle w:val="TAC"/>
              <w:rPr>
                <w:ins w:id="230" w:author="CATT" w:date="2024-04-22T13:44:00Z"/>
                <w:rFonts w:eastAsiaTheme="minorEastAsia"/>
              </w:rPr>
            </w:pPr>
            <w:ins w:id="231" w:author="CATT" w:date="2024-04-22T13:44:00Z">
              <w:r w:rsidRPr="00956E6E">
                <w:rPr>
                  <w:rFonts w:eastAsiaTheme="minorEastAsia"/>
                </w:rPr>
                <w:t>-124</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F17EC2F" w14:textId="77777777" w:rsidR="000C7C2A" w:rsidRPr="00956E6E" w:rsidRDefault="000C7C2A" w:rsidP="009116D3">
            <w:pPr>
              <w:pStyle w:val="TAC"/>
              <w:rPr>
                <w:ins w:id="232" w:author="CATT" w:date="2024-04-22T13:44:00Z"/>
                <w:rFonts w:eastAsiaTheme="minorEastAsia"/>
              </w:rPr>
            </w:pPr>
            <w:ins w:id="233" w:author="CATT" w:date="2024-04-22T13:44:00Z">
              <w:r w:rsidRPr="00956E6E">
                <w:rPr>
                  <w:rFonts w:eastAsiaTheme="minorEastAsia"/>
                </w:rPr>
                <w:t>-121</w:t>
              </w:r>
            </w:ins>
          </w:p>
        </w:tc>
        <w:tc>
          <w:tcPr>
            <w:tcW w:w="1197" w:type="dxa"/>
            <w:tcBorders>
              <w:top w:val="single" w:sz="6" w:space="0" w:color="auto"/>
              <w:left w:val="single" w:sz="6" w:space="0" w:color="auto"/>
              <w:bottom w:val="single" w:sz="6" w:space="0" w:color="auto"/>
              <w:right w:val="single" w:sz="4" w:space="0" w:color="auto"/>
            </w:tcBorders>
            <w:vAlign w:val="center"/>
          </w:tcPr>
          <w:p w14:paraId="63CC990B" w14:textId="77777777" w:rsidR="000C7C2A" w:rsidRPr="00956E6E" w:rsidRDefault="000C7C2A" w:rsidP="009116D3">
            <w:pPr>
              <w:pStyle w:val="TAC"/>
              <w:rPr>
                <w:ins w:id="234" w:author="CATT" w:date="2024-04-22T13:44:00Z"/>
                <w:rFonts w:eastAsiaTheme="minorEastAsia"/>
              </w:rPr>
            </w:pPr>
            <w:ins w:id="235" w:author="CATT" w:date="2024-04-22T13:44:00Z">
              <w:r w:rsidRPr="00956E6E">
                <w:rPr>
                  <w:rFonts w:eastAsiaTheme="minorEastAsia"/>
                </w:rPr>
                <w:t>-50</w:t>
              </w:r>
            </w:ins>
          </w:p>
        </w:tc>
      </w:tr>
      <w:tr w:rsidR="000C7C2A" w:rsidRPr="00956E6E" w14:paraId="57C61A66" w14:textId="77777777" w:rsidTr="009116D3">
        <w:trPr>
          <w:jc w:val="center"/>
          <w:ins w:id="236" w:author="CATT" w:date="2024-04-22T13:44:00Z"/>
        </w:trPr>
        <w:tc>
          <w:tcPr>
            <w:tcW w:w="965" w:type="dxa"/>
            <w:vMerge/>
            <w:tcBorders>
              <w:left w:val="single" w:sz="4" w:space="0" w:color="auto"/>
              <w:right w:val="single" w:sz="6" w:space="0" w:color="auto"/>
            </w:tcBorders>
            <w:shd w:val="clear" w:color="auto" w:fill="auto"/>
            <w:vAlign w:val="center"/>
          </w:tcPr>
          <w:p w14:paraId="2A003815" w14:textId="77777777" w:rsidR="000C7C2A" w:rsidRPr="00956E6E" w:rsidRDefault="000C7C2A" w:rsidP="009116D3">
            <w:pPr>
              <w:keepNext/>
              <w:keepLines/>
              <w:spacing w:after="0"/>
              <w:jc w:val="center"/>
              <w:rPr>
                <w:ins w:id="237" w:author="CATT" w:date="2024-04-22T13:44: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5744AE1" w14:textId="77777777" w:rsidR="000C7C2A" w:rsidRPr="00956E6E" w:rsidRDefault="000C7C2A" w:rsidP="009116D3">
            <w:pPr>
              <w:keepNext/>
              <w:keepLines/>
              <w:spacing w:after="0"/>
              <w:jc w:val="center"/>
              <w:rPr>
                <w:ins w:id="238" w:author="CATT" w:date="2024-04-22T13:44: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9697DFE" w14:textId="77777777" w:rsidR="000C7C2A" w:rsidRPr="00956E6E" w:rsidRDefault="000C7C2A" w:rsidP="009116D3">
            <w:pPr>
              <w:pStyle w:val="TAC"/>
              <w:rPr>
                <w:ins w:id="239" w:author="CATT" w:date="2024-04-22T13:44:00Z"/>
                <w:rFonts w:eastAsiaTheme="minorEastAsia"/>
              </w:rPr>
            </w:pPr>
          </w:p>
        </w:tc>
        <w:tc>
          <w:tcPr>
            <w:tcW w:w="1140" w:type="dxa"/>
            <w:vMerge/>
            <w:tcBorders>
              <w:left w:val="single" w:sz="6" w:space="0" w:color="auto"/>
              <w:right w:val="single" w:sz="6" w:space="0" w:color="auto"/>
            </w:tcBorders>
            <w:shd w:val="clear" w:color="auto" w:fill="auto"/>
            <w:vAlign w:val="center"/>
          </w:tcPr>
          <w:p w14:paraId="1F135477" w14:textId="77777777" w:rsidR="000C7C2A" w:rsidRPr="00956E6E" w:rsidRDefault="000C7C2A" w:rsidP="009116D3">
            <w:pPr>
              <w:keepNext/>
              <w:keepLines/>
              <w:spacing w:after="0"/>
              <w:jc w:val="center"/>
              <w:rPr>
                <w:ins w:id="240" w:author="CATT" w:date="2024-04-22T13:44: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439C0EE1" w14:textId="77777777" w:rsidR="000C7C2A" w:rsidRPr="00956E6E" w:rsidRDefault="000C7C2A" w:rsidP="009116D3">
            <w:pPr>
              <w:keepNext/>
              <w:keepLines/>
              <w:spacing w:after="0"/>
              <w:jc w:val="center"/>
              <w:rPr>
                <w:ins w:id="241" w:author="CATT" w:date="2024-04-22T13:44: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4F3A9AD" w14:textId="77777777" w:rsidR="000C7C2A" w:rsidRPr="00956E6E" w:rsidRDefault="000C7C2A" w:rsidP="009116D3">
            <w:pPr>
              <w:pStyle w:val="TAC"/>
              <w:rPr>
                <w:ins w:id="242" w:author="CATT" w:date="2024-04-22T13:44:00Z"/>
                <w:rFonts w:eastAsiaTheme="minorEastAsia"/>
              </w:rPr>
            </w:pPr>
            <w:ins w:id="243" w:author="CATT" w:date="2024-04-22T13:44:00Z">
              <w:r w:rsidRPr="00956E6E">
                <w:rPr>
                  <w:rFonts w:eastAsiaTheme="minorEastAsia"/>
                  <w:lang w:val="sv-SE"/>
                </w:rPr>
                <w:t>NR_FDD_FR1_B</w:t>
              </w:r>
            </w:ins>
          </w:p>
        </w:tc>
        <w:tc>
          <w:tcPr>
            <w:tcW w:w="984" w:type="dxa"/>
            <w:tcBorders>
              <w:top w:val="single" w:sz="6" w:space="0" w:color="auto"/>
              <w:left w:val="single" w:sz="6" w:space="0" w:color="auto"/>
              <w:bottom w:val="single" w:sz="6" w:space="0" w:color="auto"/>
              <w:right w:val="single" w:sz="6" w:space="0" w:color="auto"/>
            </w:tcBorders>
          </w:tcPr>
          <w:p w14:paraId="22C126D2" w14:textId="77777777" w:rsidR="000C7C2A" w:rsidRPr="00956E6E" w:rsidRDefault="000C7C2A" w:rsidP="009116D3">
            <w:pPr>
              <w:pStyle w:val="TAC"/>
              <w:rPr>
                <w:ins w:id="244" w:author="CATT" w:date="2024-04-22T13:44:00Z"/>
                <w:rFonts w:eastAsiaTheme="minorEastAsia"/>
                <w:lang w:eastAsia="ja-JP"/>
              </w:rPr>
            </w:pPr>
            <w:ins w:id="245" w:author="CATT" w:date="2024-04-22T13:44:00Z">
              <w:r w:rsidRPr="00956E6E">
                <w:rPr>
                  <w:rFonts w:eastAsiaTheme="minorEastAsia"/>
                </w:rPr>
                <w:t>-126.5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6FAF903" w14:textId="77777777" w:rsidR="000C7C2A" w:rsidRPr="00956E6E" w:rsidRDefault="000C7C2A" w:rsidP="009116D3">
            <w:pPr>
              <w:pStyle w:val="TAC"/>
              <w:rPr>
                <w:ins w:id="246" w:author="CATT" w:date="2024-04-22T13:44:00Z"/>
                <w:rFonts w:eastAsiaTheme="minorEastAsia"/>
              </w:rPr>
            </w:pPr>
            <w:ins w:id="247" w:author="CATT" w:date="2024-04-22T13:44:00Z">
              <w:r w:rsidRPr="00956E6E">
                <w:rPr>
                  <w:rFonts w:eastAsiaTheme="minorEastAsia"/>
                </w:rPr>
                <w:t>-123.5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2FE72B" w14:textId="77777777" w:rsidR="000C7C2A" w:rsidRPr="00956E6E" w:rsidRDefault="000C7C2A" w:rsidP="009116D3">
            <w:pPr>
              <w:pStyle w:val="TAC"/>
              <w:rPr>
                <w:ins w:id="248" w:author="CATT" w:date="2024-04-22T13:44:00Z"/>
                <w:rFonts w:eastAsiaTheme="minorEastAsia"/>
                <w:lang w:eastAsia="ja-JP"/>
              </w:rPr>
            </w:pPr>
            <w:ins w:id="249" w:author="CATT" w:date="2024-04-22T13:44:00Z">
              <w:r w:rsidRPr="00956E6E">
                <w:rPr>
                  <w:rFonts w:eastAsiaTheme="minorEastAsia"/>
                </w:rPr>
                <w:t>-120.5</w:t>
              </w:r>
            </w:ins>
          </w:p>
        </w:tc>
        <w:tc>
          <w:tcPr>
            <w:tcW w:w="1197" w:type="dxa"/>
            <w:tcBorders>
              <w:top w:val="single" w:sz="6" w:space="0" w:color="auto"/>
              <w:left w:val="single" w:sz="6" w:space="0" w:color="auto"/>
              <w:bottom w:val="single" w:sz="6" w:space="0" w:color="auto"/>
              <w:right w:val="single" w:sz="4" w:space="0" w:color="auto"/>
            </w:tcBorders>
            <w:vAlign w:val="center"/>
          </w:tcPr>
          <w:p w14:paraId="59C438DB" w14:textId="77777777" w:rsidR="000C7C2A" w:rsidRPr="00956E6E" w:rsidRDefault="000C7C2A" w:rsidP="009116D3">
            <w:pPr>
              <w:pStyle w:val="TAC"/>
              <w:rPr>
                <w:ins w:id="250" w:author="CATT" w:date="2024-04-22T13:44:00Z"/>
                <w:rFonts w:eastAsiaTheme="minorEastAsia"/>
              </w:rPr>
            </w:pPr>
            <w:ins w:id="251" w:author="CATT" w:date="2024-04-22T13:44:00Z">
              <w:r w:rsidRPr="00956E6E">
                <w:rPr>
                  <w:rFonts w:eastAsiaTheme="minorEastAsia"/>
                  <w:lang w:eastAsia="ja-JP"/>
                </w:rPr>
                <w:t>-50</w:t>
              </w:r>
            </w:ins>
          </w:p>
        </w:tc>
      </w:tr>
      <w:tr w:rsidR="000C7C2A" w:rsidRPr="00956E6E" w14:paraId="5FC7A75D" w14:textId="77777777" w:rsidTr="009116D3">
        <w:trPr>
          <w:jc w:val="center"/>
          <w:ins w:id="252" w:author="CATT" w:date="2024-04-22T13:44:00Z"/>
        </w:trPr>
        <w:tc>
          <w:tcPr>
            <w:tcW w:w="965" w:type="dxa"/>
            <w:vMerge/>
            <w:tcBorders>
              <w:left w:val="single" w:sz="4" w:space="0" w:color="auto"/>
              <w:right w:val="single" w:sz="6" w:space="0" w:color="auto"/>
            </w:tcBorders>
            <w:shd w:val="clear" w:color="auto" w:fill="auto"/>
            <w:vAlign w:val="center"/>
          </w:tcPr>
          <w:p w14:paraId="65EFAA06" w14:textId="77777777" w:rsidR="000C7C2A" w:rsidRPr="00956E6E" w:rsidRDefault="000C7C2A" w:rsidP="009116D3">
            <w:pPr>
              <w:keepNext/>
              <w:keepLines/>
              <w:spacing w:after="0"/>
              <w:jc w:val="center"/>
              <w:rPr>
                <w:ins w:id="253" w:author="CATT" w:date="2024-04-22T13:44: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65A8265" w14:textId="77777777" w:rsidR="000C7C2A" w:rsidRPr="00956E6E" w:rsidRDefault="000C7C2A" w:rsidP="009116D3">
            <w:pPr>
              <w:keepNext/>
              <w:keepLines/>
              <w:spacing w:after="0"/>
              <w:jc w:val="center"/>
              <w:rPr>
                <w:ins w:id="254" w:author="CATT" w:date="2024-04-22T13:44: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9492AD7" w14:textId="77777777" w:rsidR="000C7C2A" w:rsidRPr="00956E6E" w:rsidRDefault="000C7C2A" w:rsidP="009116D3">
            <w:pPr>
              <w:pStyle w:val="TAC"/>
              <w:rPr>
                <w:ins w:id="255" w:author="CATT" w:date="2024-04-22T13:44:00Z"/>
                <w:rFonts w:eastAsiaTheme="minorEastAsia"/>
              </w:rPr>
            </w:pPr>
          </w:p>
        </w:tc>
        <w:tc>
          <w:tcPr>
            <w:tcW w:w="1140" w:type="dxa"/>
            <w:vMerge/>
            <w:tcBorders>
              <w:left w:val="single" w:sz="6" w:space="0" w:color="auto"/>
              <w:right w:val="single" w:sz="6" w:space="0" w:color="auto"/>
            </w:tcBorders>
            <w:shd w:val="clear" w:color="auto" w:fill="auto"/>
            <w:vAlign w:val="center"/>
          </w:tcPr>
          <w:p w14:paraId="16FD6541" w14:textId="77777777" w:rsidR="000C7C2A" w:rsidRPr="00956E6E" w:rsidRDefault="000C7C2A" w:rsidP="009116D3">
            <w:pPr>
              <w:keepNext/>
              <w:keepLines/>
              <w:spacing w:after="0"/>
              <w:jc w:val="center"/>
              <w:rPr>
                <w:ins w:id="256" w:author="CATT" w:date="2024-04-22T13:44: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2223EB7" w14:textId="77777777" w:rsidR="000C7C2A" w:rsidRPr="00956E6E" w:rsidRDefault="000C7C2A" w:rsidP="009116D3">
            <w:pPr>
              <w:keepNext/>
              <w:keepLines/>
              <w:spacing w:after="0"/>
              <w:jc w:val="center"/>
              <w:rPr>
                <w:ins w:id="257" w:author="CATT" w:date="2024-04-22T13:44: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6CCACA0" w14:textId="77777777" w:rsidR="000C7C2A" w:rsidRPr="00956E6E" w:rsidRDefault="000C7C2A" w:rsidP="009116D3">
            <w:pPr>
              <w:pStyle w:val="TAC"/>
              <w:rPr>
                <w:ins w:id="258" w:author="CATT" w:date="2024-04-22T13:44:00Z"/>
                <w:rFonts w:eastAsiaTheme="minorEastAsia"/>
              </w:rPr>
            </w:pPr>
            <w:ins w:id="259" w:author="CATT" w:date="2024-04-22T13:44:00Z">
              <w:r w:rsidRPr="00956E6E">
                <w:rPr>
                  <w:rFonts w:eastAsiaTheme="minorEastAsia"/>
                  <w:lang w:val="sv-SE"/>
                </w:rPr>
                <w:t>NR_TDD_FR1_C</w:t>
              </w:r>
            </w:ins>
          </w:p>
        </w:tc>
        <w:tc>
          <w:tcPr>
            <w:tcW w:w="984" w:type="dxa"/>
            <w:tcBorders>
              <w:top w:val="single" w:sz="6" w:space="0" w:color="auto"/>
              <w:left w:val="single" w:sz="6" w:space="0" w:color="auto"/>
              <w:bottom w:val="single" w:sz="6" w:space="0" w:color="auto"/>
              <w:right w:val="single" w:sz="6" w:space="0" w:color="auto"/>
            </w:tcBorders>
          </w:tcPr>
          <w:p w14:paraId="35074E2B" w14:textId="77777777" w:rsidR="000C7C2A" w:rsidRPr="00956E6E" w:rsidRDefault="000C7C2A" w:rsidP="009116D3">
            <w:pPr>
              <w:pStyle w:val="TAC"/>
              <w:rPr>
                <w:ins w:id="260" w:author="CATT" w:date="2024-04-22T13:44:00Z"/>
                <w:rFonts w:eastAsiaTheme="minorEastAsia"/>
              </w:rPr>
            </w:pPr>
            <w:ins w:id="261" w:author="CATT" w:date="2024-04-22T13:44:00Z">
              <w:r w:rsidRPr="00956E6E">
                <w:rPr>
                  <w:rFonts w:eastAsiaTheme="minorEastAsia"/>
                </w:rPr>
                <w:t>-126</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44E8B81" w14:textId="77777777" w:rsidR="000C7C2A" w:rsidRPr="00956E6E" w:rsidRDefault="000C7C2A" w:rsidP="009116D3">
            <w:pPr>
              <w:pStyle w:val="TAC"/>
              <w:rPr>
                <w:ins w:id="262" w:author="CATT" w:date="2024-04-22T13:44:00Z"/>
                <w:rFonts w:eastAsiaTheme="minorEastAsia"/>
              </w:rPr>
            </w:pPr>
            <w:ins w:id="263" w:author="CATT" w:date="2024-04-22T13:44:00Z">
              <w:r w:rsidRPr="00956E6E">
                <w:rPr>
                  <w:rFonts w:eastAsiaTheme="minorEastAsia"/>
                </w:rPr>
                <w:t>-123</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44AC36F" w14:textId="77777777" w:rsidR="000C7C2A" w:rsidRPr="00956E6E" w:rsidRDefault="000C7C2A" w:rsidP="009116D3">
            <w:pPr>
              <w:pStyle w:val="TAC"/>
              <w:rPr>
                <w:ins w:id="264" w:author="CATT" w:date="2024-04-22T13:44:00Z"/>
                <w:rFonts w:eastAsiaTheme="minorEastAsia"/>
              </w:rPr>
            </w:pPr>
            <w:ins w:id="265" w:author="CATT" w:date="2024-04-22T13:44:00Z">
              <w:r w:rsidRPr="00956E6E">
                <w:rPr>
                  <w:rFonts w:eastAsiaTheme="minorEastAsia"/>
                </w:rPr>
                <w:t>-120</w:t>
              </w:r>
            </w:ins>
          </w:p>
        </w:tc>
        <w:tc>
          <w:tcPr>
            <w:tcW w:w="1197" w:type="dxa"/>
            <w:tcBorders>
              <w:top w:val="single" w:sz="6" w:space="0" w:color="auto"/>
              <w:left w:val="single" w:sz="6" w:space="0" w:color="auto"/>
              <w:bottom w:val="single" w:sz="6" w:space="0" w:color="auto"/>
              <w:right w:val="single" w:sz="4" w:space="0" w:color="auto"/>
            </w:tcBorders>
            <w:vAlign w:val="center"/>
          </w:tcPr>
          <w:p w14:paraId="43383EA2" w14:textId="77777777" w:rsidR="000C7C2A" w:rsidRPr="00956E6E" w:rsidRDefault="000C7C2A" w:rsidP="009116D3">
            <w:pPr>
              <w:pStyle w:val="TAC"/>
              <w:rPr>
                <w:ins w:id="266" w:author="CATT" w:date="2024-04-22T13:44:00Z"/>
                <w:rFonts w:eastAsiaTheme="minorEastAsia"/>
              </w:rPr>
            </w:pPr>
            <w:ins w:id="267" w:author="CATT" w:date="2024-04-22T13:44:00Z">
              <w:r w:rsidRPr="00956E6E">
                <w:rPr>
                  <w:rFonts w:eastAsiaTheme="minorEastAsia"/>
                </w:rPr>
                <w:t>-50</w:t>
              </w:r>
            </w:ins>
          </w:p>
        </w:tc>
      </w:tr>
      <w:tr w:rsidR="000C7C2A" w:rsidRPr="00956E6E" w14:paraId="5F2619C9" w14:textId="77777777" w:rsidTr="009116D3">
        <w:trPr>
          <w:jc w:val="center"/>
          <w:ins w:id="268" w:author="CATT" w:date="2024-04-22T13:44:00Z"/>
        </w:trPr>
        <w:tc>
          <w:tcPr>
            <w:tcW w:w="965" w:type="dxa"/>
            <w:vMerge/>
            <w:tcBorders>
              <w:left w:val="single" w:sz="4" w:space="0" w:color="auto"/>
              <w:right w:val="single" w:sz="6" w:space="0" w:color="auto"/>
            </w:tcBorders>
            <w:shd w:val="clear" w:color="auto" w:fill="auto"/>
            <w:vAlign w:val="center"/>
          </w:tcPr>
          <w:p w14:paraId="096C84D0" w14:textId="77777777" w:rsidR="000C7C2A" w:rsidRPr="00956E6E" w:rsidRDefault="000C7C2A" w:rsidP="009116D3">
            <w:pPr>
              <w:keepNext/>
              <w:keepLines/>
              <w:spacing w:after="0"/>
              <w:jc w:val="center"/>
              <w:rPr>
                <w:ins w:id="269" w:author="CATT" w:date="2024-04-22T13:44: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32FD3DD" w14:textId="77777777" w:rsidR="000C7C2A" w:rsidRPr="00956E6E" w:rsidRDefault="000C7C2A" w:rsidP="009116D3">
            <w:pPr>
              <w:keepNext/>
              <w:keepLines/>
              <w:spacing w:after="0"/>
              <w:jc w:val="center"/>
              <w:rPr>
                <w:ins w:id="270" w:author="CATT" w:date="2024-04-22T13:44: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CDF96E1" w14:textId="77777777" w:rsidR="000C7C2A" w:rsidRPr="00956E6E" w:rsidRDefault="000C7C2A" w:rsidP="009116D3">
            <w:pPr>
              <w:pStyle w:val="TAC"/>
              <w:rPr>
                <w:ins w:id="271" w:author="CATT" w:date="2024-04-22T13:44:00Z"/>
                <w:rFonts w:eastAsiaTheme="minorEastAsia"/>
              </w:rPr>
            </w:pPr>
          </w:p>
        </w:tc>
        <w:tc>
          <w:tcPr>
            <w:tcW w:w="1140" w:type="dxa"/>
            <w:vMerge/>
            <w:tcBorders>
              <w:left w:val="single" w:sz="6" w:space="0" w:color="auto"/>
              <w:right w:val="single" w:sz="6" w:space="0" w:color="auto"/>
            </w:tcBorders>
            <w:shd w:val="clear" w:color="auto" w:fill="auto"/>
            <w:vAlign w:val="center"/>
          </w:tcPr>
          <w:p w14:paraId="28AC2E86" w14:textId="77777777" w:rsidR="000C7C2A" w:rsidRPr="00956E6E" w:rsidRDefault="000C7C2A" w:rsidP="009116D3">
            <w:pPr>
              <w:keepNext/>
              <w:keepLines/>
              <w:spacing w:after="0"/>
              <w:jc w:val="center"/>
              <w:rPr>
                <w:ins w:id="272" w:author="CATT" w:date="2024-04-22T13:44: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0819D06" w14:textId="77777777" w:rsidR="000C7C2A" w:rsidRPr="00956E6E" w:rsidRDefault="000C7C2A" w:rsidP="009116D3">
            <w:pPr>
              <w:keepNext/>
              <w:keepLines/>
              <w:spacing w:after="0"/>
              <w:jc w:val="center"/>
              <w:rPr>
                <w:ins w:id="273" w:author="CATT" w:date="2024-04-22T13:44: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771E0EC" w14:textId="77777777" w:rsidR="000C7C2A" w:rsidRPr="00956E6E" w:rsidRDefault="000C7C2A" w:rsidP="009116D3">
            <w:pPr>
              <w:pStyle w:val="TAC"/>
              <w:rPr>
                <w:ins w:id="274" w:author="CATT" w:date="2024-04-22T13:44:00Z"/>
                <w:rFonts w:eastAsiaTheme="minorEastAsia"/>
                <w:lang w:val="sv-SE"/>
              </w:rPr>
            </w:pPr>
            <w:ins w:id="275" w:author="CATT" w:date="2024-04-22T13:44:00Z">
              <w:r w:rsidRPr="00956E6E">
                <w:rPr>
                  <w:rFonts w:eastAsiaTheme="minorEastAsia"/>
                  <w:lang w:val="sv-SE"/>
                </w:rPr>
                <w:t>NR_FDD_FR1_D, NR_TDD_FR1_D</w:t>
              </w:r>
            </w:ins>
          </w:p>
        </w:tc>
        <w:tc>
          <w:tcPr>
            <w:tcW w:w="984" w:type="dxa"/>
            <w:tcBorders>
              <w:top w:val="single" w:sz="6" w:space="0" w:color="auto"/>
              <w:left w:val="single" w:sz="6" w:space="0" w:color="auto"/>
              <w:bottom w:val="single" w:sz="6" w:space="0" w:color="auto"/>
              <w:right w:val="single" w:sz="6" w:space="0" w:color="auto"/>
            </w:tcBorders>
          </w:tcPr>
          <w:p w14:paraId="26CE8D3C" w14:textId="77777777" w:rsidR="000C7C2A" w:rsidRPr="00956E6E" w:rsidRDefault="000C7C2A" w:rsidP="009116D3">
            <w:pPr>
              <w:pStyle w:val="TAC"/>
              <w:rPr>
                <w:ins w:id="276" w:author="CATT" w:date="2024-04-22T13:44:00Z"/>
                <w:rFonts w:eastAsiaTheme="minorEastAsia"/>
              </w:rPr>
            </w:pPr>
            <w:ins w:id="277" w:author="CATT" w:date="2024-04-22T13:44:00Z">
              <w:r w:rsidRPr="00956E6E">
                <w:rPr>
                  <w:rFonts w:eastAsiaTheme="minorEastAsia"/>
                </w:rPr>
                <w:t>-125.5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D0D05EB" w14:textId="77777777" w:rsidR="000C7C2A" w:rsidRPr="00956E6E" w:rsidRDefault="000C7C2A" w:rsidP="009116D3">
            <w:pPr>
              <w:pStyle w:val="TAC"/>
              <w:rPr>
                <w:ins w:id="278" w:author="CATT" w:date="2024-04-22T13:44:00Z"/>
                <w:rFonts w:eastAsiaTheme="minorEastAsia"/>
              </w:rPr>
            </w:pPr>
            <w:ins w:id="279" w:author="CATT" w:date="2024-04-22T13:44:00Z">
              <w:r w:rsidRPr="00956E6E">
                <w:rPr>
                  <w:rFonts w:eastAsiaTheme="minorEastAsia"/>
                </w:rPr>
                <w:t>-122.5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7A90161" w14:textId="77777777" w:rsidR="000C7C2A" w:rsidRPr="00956E6E" w:rsidRDefault="000C7C2A" w:rsidP="009116D3">
            <w:pPr>
              <w:pStyle w:val="TAC"/>
              <w:rPr>
                <w:ins w:id="280" w:author="CATT" w:date="2024-04-22T13:44:00Z"/>
                <w:rFonts w:eastAsiaTheme="minorEastAsia"/>
              </w:rPr>
            </w:pPr>
            <w:ins w:id="281" w:author="CATT" w:date="2024-04-22T13:44:00Z">
              <w:r w:rsidRPr="00956E6E">
                <w:rPr>
                  <w:rFonts w:eastAsiaTheme="minorEastAsia"/>
                </w:rPr>
                <w:t>-119.5</w:t>
              </w:r>
            </w:ins>
          </w:p>
        </w:tc>
        <w:tc>
          <w:tcPr>
            <w:tcW w:w="1197" w:type="dxa"/>
            <w:tcBorders>
              <w:top w:val="single" w:sz="6" w:space="0" w:color="auto"/>
              <w:left w:val="single" w:sz="6" w:space="0" w:color="auto"/>
              <w:bottom w:val="single" w:sz="6" w:space="0" w:color="auto"/>
              <w:right w:val="single" w:sz="4" w:space="0" w:color="auto"/>
            </w:tcBorders>
            <w:vAlign w:val="center"/>
          </w:tcPr>
          <w:p w14:paraId="09A6CD7E" w14:textId="77777777" w:rsidR="000C7C2A" w:rsidRPr="00956E6E" w:rsidRDefault="000C7C2A" w:rsidP="009116D3">
            <w:pPr>
              <w:pStyle w:val="TAC"/>
              <w:rPr>
                <w:ins w:id="282" w:author="CATT" w:date="2024-04-22T13:44:00Z"/>
                <w:rFonts w:eastAsiaTheme="minorEastAsia"/>
              </w:rPr>
            </w:pPr>
            <w:ins w:id="283" w:author="CATT" w:date="2024-04-22T13:44:00Z">
              <w:r w:rsidRPr="00956E6E">
                <w:rPr>
                  <w:rFonts w:eastAsiaTheme="minorEastAsia"/>
                </w:rPr>
                <w:t>-50</w:t>
              </w:r>
            </w:ins>
          </w:p>
        </w:tc>
      </w:tr>
      <w:tr w:rsidR="000C7C2A" w:rsidRPr="00956E6E" w14:paraId="6AD153BD" w14:textId="77777777" w:rsidTr="009116D3">
        <w:trPr>
          <w:jc w:val="center"/>
          <w:ins w:id="284" w:author="CATT" w:date="2024-04-22T13:44:00Z"/>
        </w:trPr>
        <w:tc>
          <w:tcPr>
            <w:tcW w:w="965" w:type="dxa"/>
            <w:vMerge/>
            <w:tcBorders>
              <w:left w:val="single" w:sz="4" w:space="0" w:color="auto"/>
              <w:right w:val="single" w:sz="6" w:space="0" w:color="auto"/>
            </w:tcBorders>
            <w:shd w:val="clear" w:color="auto" w:fill="auto"/>
            <w:vAlign w:val="center"/>
          </w:tcPr>
          <w:p w14:paraId="53B82B01" w14:textId="77777777" w:rsidR="000C7C2A" w:rsidRPr="00956E6E" w:rsidRDefault="000C7C2A" w:rsidP="009116D3">
            <w:pPr>
              <w:keepNext/>
              <w:keepLines/>
              <w:spacing w:after="0"/>
              <w:jc w:val="center"/>
              <w:rPr>
                <w:ins w:id="285" w:author="CATT" w:date="2024-04-22T13:44: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B56B049" w14:textId="77777777" w:rsidR="000C7C2A" w:rsidRPr="00956E6E" w:rsidRDefault="000C7C2A" w:rsidP="009116D3">
            <w:pPr>
              <w:keepNext/>
              <w:keepLines/>
              <w:spacing w:after="0"/>
              <w:jc w:val="center"/>
              <w:rPr>
                <w:ins w:id="286" w:author="CATT" w:date="2024-04-22T13:44: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7B5C214" w14:textId="77777777" w:rsidR="000C7C2A" w:rsidRPr="00956E6E" w:rsidRDefault="000C7C2A" w:rsidP="009116D3">
            <w:pPr>
              <w:keepNext/>
              <w:keepLines/>
              <w:spacing w:after="0"/>
              <w:jc w:val="center"/>
              <w:rPr>
                <w:ins w:id="287" w:author="CATT" w:date="2024-04-22T13:44: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2E33FC7" w14:textId="77777777" w:rsidR="000C7C2A" w:rsidRPr="00956E6E" w:rsidRDefault="000C7C2A" w:rsidP="009116D3">
            <w:pPr>
              <w:keepNext/>
              <w:keepLines/>
              <w:spacing w:after="0"/>
              <w:jc w:val="center"/>
              <w:rPr>
                <w:ins w:id="288" w:author="CATT" w:date="2024-04-22T13:44: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31265D8" w14:textId="77777777" w:rsidR="000C7C2A" w:rsidRPr="00956E6E" w:rsidRDefault="000C7C2A" w:rsidP="009116D3">
            <w:pPr>
              <w:keepNext/>
              <w:keepLines/>
              <w:spacing w:after="0"/>
              <w:jc w:val="center"/>
              <w:rPr>
                <w:ins w:id="289" w:author="CATT" w:date="2024-04-22T13:44: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3DA0449" w14:textId="77777777" w:rsidR="000C7C2A" w:rsidRPr="00956E6E" w:rsidRDefault="000C7C2A" w:rsidP="009116D3">
            <w:pPr>
              <w:pStyle w:val="TAC"/>
              <w:rPr>
                <w:ins w:id="290" w:author="CATT" w:date="2024-04-22T13:44:00Z"/>
                <w:rFonts w:eastAsiaTheme="minorEastAsia"/>
                <w:lang w:val="sv-SE"/>
              </w:rPr>
            </w:pPr>
            <w:ins w:id="291" w:author="CATT" w:date="2024-04-22T13:44:00Z">
              <w:r w:rsidRPr="00956E6E">
                <w:rPr>
                  <w:rFonts w:eastAsiaTheme="minorEastAsia"/>
                  <w:lang w:val="sv-SE"/>
                </w:rPr>
                <w:t>NR_FDD_FR1_E, NR_TDD_FR1_E</w:t>
              </w:r>
            </w:ins>
          </w:p>
        </w:tc>
        <w:tc>
          <w:tcPr>
            <w:tcW w:w="984" w:type="dxa"/>
            <w:tcBorders>
              <w:top w:val="single" w:sz="6" w:space="0" w:color="auto"/>
              <w:left w:val="single" w:sz="6" w:space="0" w:color="auto"/>
              <w:bottom w:val="single" w:sz="6" w:space="0" w:color="auto"/>
              <w:right w:val="single" w:sz="6" w:space="0" w:color="auto"/>
            </w:tcBorders>
          </w:tcPr>
          <w:p w14:paraId="6DE335D0" w14:textId="77777777" w:rsidR="000C7C2A" w:rsidRPr="00956E6E" w:rsidRDefault="000C7C2A" w:rsidP="009116D3">
            <w:pPr>
              <w:pStyle w:val="TAC"/>
              <w:rPr>
                <w:ins w:id="292" w:author="CATT" w:date="2024-04-22T13:44:00Z"/>
                <w:rFonts w:eastAsiaTheme="minorEastAsia"/>
              </w:rPr>
            </w:pPr>
            <w:ins w:id="293" w:author="CATT" w:date="2024-04-22T13:44:00Z">
              <w:r w:rsidRPr="00956E6E">
                <w:rPr>
                  <w:rFonts w:eastAsiaTheme="minorEastAsia"/>
                </w:rPr>
                <w:t>-125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0946FD6" w14:textId="77777777" w:rsidR="000C7C2A" w:rsidRPr="00956E6E" w:rsidRDefault="000C7C2A" w:rsidP="009116D3">
            <w:pPr>
              <w:pStyle w:val="TAC"/>
              <w:rPr>
                <w:ins w:id="294" w:author="CATT" w:date="2024-04-22T13:44:00Z"/>
                <w:rFonts w:eastAsiaTheme="minorEastAsia"/>
              </w:rPr>
            </w:pPr>
            <w:ins w:id="295" w:author="CATT" w:date="2024-04-22T13:44:00Z">
              <w:r w:rsidRPr="00956E6E">
                <w:rPr>
                  <w:rFonts w:eastAsiaTheme="minorEastAsia"/>
                </w:rPr>
                <w:t>-122</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9934793" w14:textId="77777777" w:rsidR="000C7C2A" w:rsidRPr="00956E6E" w:rsidRDefault="000C7C2A" w:rsidP="009116D3">
            <w:pPr>
              <w:pStyle w:val="TAC"/>
              <w:rPr>
                <w:ins w:id="296" w:author="CATT" w:date="2024-04-22T13:44:00Z"/>
                <w:rFonts w:eastAsiaTheme="minorEastAsia"/>
              </w:rPr>
            </w:pPr>
            <w:ins w:id="297" w:author="CATT" w:date="2024-04-22T13:44:00Z">
              <w:r w:rsidRPr="00956E6E">
                <w:rPr>
                  <w:rFonts w:eastAsiaTheme="minorEastAsia"/>
                </w:rPr>
                <w:t>-119</w:t>
              </w:r>
            </w:ins>
          </w:p>
        </w:tc>
        <w:tc>
          <w:tcPr>
            <w:tcW w:w="1197" w:type="dxa"/>
            <w:tcBorders>
              <w:top w:val="single" w:sz="6" w:space="0" w:color="auto"/>
              <w:left w:val="single" w:sz="6" w:space="0" w:color="auto"/>
              <w:bottom w:val="single" w:sz="6" w:space="0" w:color="auto"/>
              <w:right w:val="single" w:sz="4" w:space="0" w:color="auto"/>
            </w:tcBorders>
            <w:vAlign w:val="center"/>
          </w:tcPr>
          <w:p w14:paraId="422D9C48" w14:textId="77777777" w:rsidR="000C7C2A" w:rsidRPr="00956E6E" w:rsidRDefault="000C7C2A" w:rsidP="009116D3">
            <w:pPr>
              <w:pStyle w:val="TAC"/>
              <w:rPr>
                <w:ins w:id="298" w:author="CATT" w:date="2024-04-22T13:44:00Z"/>
                <w:rFonts w:eastAsiaTheme="minorEastAsia"/>
              </w:rPr>
            </w:pPr>
            <w:ins w:id="299" w:author="CATT" w:date="2024-04-22T13:44:00Z">
              <w:r w:rsidRPr="00956E6E">
                <w:rPr>
                  <w:rFonts w:eastAsiaTheme="minorEastAsia"/>
                </w:rPr>
                <w:t>-50</w:t>
              </w:r>
            </w:ins>
          </w:p>
        </w:tc>
      </w:tr>
      <w:tr w:rsidR="000C7C2A" w:rsidRPr="00956E6E" w14:paraId="1EC3F4D1" w14:textId="77777777" w:rsidTr="009116D3">
        <w:trPr>
          <w:jc w:val="center"/>
          <w:ins w:id="300" w:author="CATT" w:date="2024-04-22T13:44:00Z"/>
        </w:trPr>
        <w:tc>
          <w:tcPr>
            <w:tcW w:w="965" w:type="dxa"/>
            <w:vMerge/>
            <w:tcBorders>
              <w:left w:val="single" w:sz="4" w:space="0" w:color="auto"/>
              <w:right w:val="single" w:sz="6" w:space="0" w:color="auto"/>
            </w:tcBorders>
            <w:shd w:val="clear" w:color="auto" w:fill="auto"/>
            <w:vAlign w:val="center"/>
          </w:tcPr>
          <w:p w14:paraId="7B8674D7" w14:textId="77777777" w:rsidR="000C7C2A" w:rsidRPr="00956E6E" w:rsidRDefault="000C7C2A" w:rsidP="009116D3">
            <w:pPr>
              <w:keepNext/>
              <w:keepLines/>
              <w:spacing w:after="0"/>
              <w:jc w:val="center"/>
              <w:rPr>
                <w:ins w:id="301" w:author="CATT" w:date="2024-04-22T13:44: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03D4D9F" w14:textId="77777777" w:rsidR="000C7C2A" w:rsidRPr="00956E6E" w:rsidRDefault="000C7C2A" w:rsidP="009116D3">
            <w:pPr>
              <w:keepNext/>
              <w:keepLines/>
              <w:spacing w:after="0"/>
              <w:jc w:val="center"/>
              <w:rPr>
                <w:ins w:id="302" w:author="CATT" w:date="2024-04-22T13:44: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AD7ADCA" w14:textId="77777777" w:rsidR="000C7C2A" w:rsidRPr="00956E6E" w:rsidRDefault="000C7C2A" w:rsidP="009116D3">
            <w:pPr>
              <w:keepNext/>
              <w:keepLines/>
              <w:spacing w:after="0"/>
              <w:jc w:val="center"/>
              <w:rPr>
                <w:ins w:id="303" w:author="CATT" w:date="2024-04-22T13:44: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F332747" w14:textId="77777777" w:rsidR="000C7C2A" w:rsidRPr="00956E6E" w:rsidRDefault="000C7C2A" w:rsidP="009116D3">
            <w:pPr>
              <w:keepNext/>
              <w:keepLines/>
              <w:spacing w:after="0"/>
              <w:jc w:val="center"/>
              <w:rPr>
                <w:ins w:id="304" w:author="CATT" w:date="2024-04-22T13:44: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876A33D" w14:textId="77777777" w:rsidR="000C7C2A" w:rsidRPr="00956E6E" w:rsidRDefault="000C7C2A" w:rsidP="009116D3">
            <w:pPr>
              <w:keepNext/>
              <w:keepLines/>
              <w:spacing w:after="0"/>
              <w:jc w:val="center"/>
              <w:rPr>
                <w:ins w:id="305" w:author="CATT" w:date="2024-04-22T13:44: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A6129D5" w14:textId="77777777" w:rsidR="000C7C2A" w:rsidRPr="00956E6E" w:rsidRDefault="000C7C2A" w:rsidP="009116D3">
            <w:pPr>
              <w:pStyle w:val="TAC"/>
              <w:rPr>
                <w:ins w:id="306" w:author="CATT" w:date="2024-04-22T13:44:00Z"/>
                <w:rFonts w:eastAsiaTheme="minorEastAsia"/>
              </w:rPr>
            </w:pPr>
            <w:ins w:id="307" w:author="CATT" w:date="2024-04-22T13:44:00Z">
              <w:r w:rsidRPr="00956E6E">
                <w:rPr>
                  <w:rFonts w:eastAsiaTheme="minorEastAsia"/>
                  <w:lang w:val="sv-SE"/>
                </w:rPr>
                <w:t>NR_FDD_FR1_F</w:t>
              </w:r>
            </w:ins>
          </w:p>
        </w:tc>
        <w:tc>
          <w:tcPr>
            <w:tcW w:w="984" w:type="dxa"/>
            <w:tcBorders>
              <w:top w:val="single" w:sz="6" w:space="0" w:color="auto"/>
              <w:left w:val="single" w:sz="6" w:space="0" w:color="auto"/>
              <w:bottom w:val="single" w:sz="6" w:space="0" w:color="auto"/>
              <w:right w:val="single" w:sz="6" w:space="0" w:color="auto"/>
            </w:tcBorders>
          </w:tcPr>
          <w:p w14:paraId="2C8EC5F1" w14:textId="77777777" w:rsidR="000C7C2A" w:rsidRPr="00956E6E" w:rsidRDefault="000C7C2A" w:rsidP="009116D3">
            <w:pPr>
              <w:pStyle w:val="TAC"/>
              <w:rPr>
                <w:ins w:id="308" w:author="CATT" w:date="2024-04-22T13:44:00Z"/>
                <w:rFonts w:eastAsiaTheme="minorEastAsia"/>
              </w:rPr>
            </w:pPr>
            <w:ins w:id="309" w:author="CATT" w:date="2024-04-22T13:44:00Z">
              <w:r w:rsidRPr="00956E6E">
                <w:rPr>
                  <w:rFonts w:eastAsiaTheme="minorEastAsia"/>
                </w:rPr>
                <w:t>-124.5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C4C8829" w14:textId="77777777" w:rsidR="000C7C2A" w:rsidRPr="00956E6E" w:rsidRDefault="000C7C2A" w:rsidP="009116D3">
            <w:pPr>
              <w:pStyle w:val="TAC"/>
              <w:rPr>
                <w:ins w:id="310" w:author="CATT" w:date="2024-04-22T13:44:00Z"/>
                <w:rFonts w:eastAsiaTheme="minorEastAsia"/>
              </w:rPr>
            </w:pPr>
            <w:ins w:id="311" w:author="CATT" w:date="2024-04-22T13:44:00Z">
              <w:r w:rsidRPr="00956E6E">
                <w:rPr>
                  <w:rFonts w:eastAsiaTheme="minorEastAsia"/>
                </w:rPr>
                <w:t>-121.5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F109664" w14:textId="77777777" w:rsidR="000C7C2A" w:rsidRPr="00956E6E" w:rsidRDefault="000C7C2A" w:rsidP="009116D3">
            <w:pPr>
              <w:pStyle w:val="TAC"/>
              <w:rPr>
                <w:ins w:id="312" w:author="CATT" w:date="2024-04-22T13:44:00Z"/>
                <w:rFonts w:eastAsiaTheme="minorEastAsia"/>
              </w:rPr>
            </w:pPr>
            <w:ins w:id="313" w:author="CATT" w:date="2024-04-22T13:44:00Z">
              <w:r w:rsidRPr="00956E6E">
                <w:rPr>
                  <w:rFonts w:eastAsiaTheme="minorEastAsia"/>
                </w:rPr>
                <w:t>-118.5</w:t>
              </w:r>
            </w:ins>
          </w:p>
        </w:tc>
        <w:tc>
          <w:tcPr>
            <w:tcW w:w="1197" w:type="dxa"/>
            <w:tcBorders>
              <w:top w:val="single" w:sz="6" w:space="0" w:color="auto"/>
              <w:left w:val="single" w:sz="6" w:space="0" w:color="auto"/>
              <w:bottom w:val="single" w:sz="6" w:space="0" w:color="auto"/>
              <w:right w:val="single" w:sz="4" w:space="0" w:color="auto"/>
            </w:tcBorders>
            <w:vAlign w:val="center"/>
          </w:tcPr>
          <w:p w14:paraId="5A6639CB" w14:textId="77777777" w:rsidR="000C7C2A" w:rsidRPr="00956E6E" w:rsidRDefault="000C7C2A" w:rsidP="009116D3">
            <w:pPr>
              <w:pStyle w:val="TAC"/>
              <w:rPr>
                <w:ins w:id="314" w:author="CATT" w:date="2024-04-22T13:44:00Z"/>
                <w:rFonts w:eastAsiaTheme="minorEastAsia"/>
              </w:rPr>
            </w:pPr>
            <w:ins w:id="315" w:author="CATT" w:date="2024-04-22T13:44:00Z">
              <w:r w:rsidRPr="00956E6E">
                <w:rPr>
                  <w:rFonts w:eastAsiaTheme="minorEastAsia"/>
                </w:rPr>
                <w:t>-50</w:t>
              </w:r>
            </w:ins>
          </w:p>
        </w:tc>
      </w:tr>
      <w:tr w:rsidR="000C7C2A" w:rsidRPr="00956E6E" w14:paraId="4F65179A" w14:textId="77777777" w:rsidTr="009116D3">
        <w:trPr>
          <w:jc w:val="center"/>
          <w:ins w:id="316" w:author="CATT" w:date="2024-04-22T13:44:00Z"/>
        </w:trPr>
        <w:tc>
          <w:tcPr>
            <w:tcW w:w="965" w:type="dxa"/>
            <w:vMerge/>
            <w:tcBorders>
              <w:left w:val="single" w:sz="4" w:space="0" w:color="auto"/>
              <w:right w:val="single" w:sz="6" w:space="0" w:color="auto"/>
            </w:tcBorders>
            <w:shd w:val="clear" w:color="auto" w:fill="auto"/>
            <w:vAlign w:val="center"/>
          </w:tcPr>
          <w:p w14:paraId="5E93C81F" w14:textId="77777777" w:rsidR="000C7C2A" w:rsidRPr="00956E6E" w:rsidRDefault="000C7C2A" w:rsidP="009116D3">
            <w:pPr>
              <w:keepNext/>
              <w:keepLines/>
              <w:spacing w:after="0"/>
              <w:jc w:val="center"/>
              <w:rPr>
                <w:ins w:id="317" w:author="CATT" w:date="2024-04-22T13:44: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6713110" w14:textId="77777777" w:rsidR="000C7C2A" w:rsidRPr="00956E6E" w:rsidRDefault="000C7C2A" w:rsidP="009116D3">
            <w:pPr>
              <w:keepNext/>
              <w:keepLines/>
              <w:spacing w:after="0"/>
              <w:jc w:val="center"/>
              <w:rPr>
                <w:ins w:id="318" w:author="CATT" w:date="2024-04-22T13:44: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F7430EB" w14:textId="77777777" w:rsidR="000C7C2A" w:rsidRPr="00956E6E" w:rsidRDefault="000C7C2A" w:rsidP="009116D3">
            <w:pPr>
              <w:keepNext/>
              <w:keepLines/>
              <w:spacing w:after="0"/>
              <w:jc w:val="center"/>
              <w:rPr>
                <w:ins w:id="319" w:author="CATT" w:date="2024-04-22T13:44: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78575BF" w14:textId="77777777" w:rsidR="000C7C2A" w:rsidRPr="00956E6E" w:rsidRDefault="000C7C2A" w:rsidP="009116D3">
            <w:pPr>
              <w:keepNext/>
              <w:keepLines/>
              <w:spacing w:after="0"/>
              <w:jc w:val="center"/>
              <w:rPr>
                <w:ins w:id="320" w:author="CATT" w:date="2024-04-22T13:44: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602FA13" w14:textId="77777777" w:rsidR="000C7C2A" w:rsidRPr="00956E6E" w:rsidRDefault="000C7C2A" w:rsidP="009116D3">
            <w:pPr>
              <w:keepNext/>
              <w:keepLines/>
              <w:spacing w:after="0"/>
              <w:jc w:val="center"/>
              <w:rPr>
                <w:ins w:id="321" w:author="CATT" w:date="2024-04-22T13:44: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B409501" w14:textId="77777777" w:rsidR="000C7C2A" w:rsidRPr="00956E6E" w:rsidRDefault="000C7C2A" w:rsidP="009116D3">
            <w:pPr>
              <w:pStyle w:val="TAC"/>
              <w:rPr>
                <w:ins w:id="322" w:author="CATT" w:date="2024-04-22T13:44:00Z"/>
                <w:rFonts w:eastAsiaTheme="minorEastAsia"/>
              </w:rPr>
            </w:pPr>
            <w:ins w:id="323" w:author="CATT" w:date="2024-04-22T13:44:00Z">
              <w:r w:rsidRPr="00956E6E">
                <w:rPr>
                  <w:rFonts w:eastAsiaTheme="minorEastAsia"/>
                  <w:lang w:val="sv-SE"/>
                </w:rPr>
                <w:t>NR_FDD_FR1_G</w:t>
              </w:r>
            </w:ins>
          </w:p>
        </w:tc>
        <w:tc>
          <w:tcPr>
            <w:tcW w:w="984" w:type="dxa"/>
            <w:tcBorders>
              <w:top w:val="single" w:sz="6" w:space="0" w:color="auto"/>
              <w:left w:val="single" w:sz="6" w:space="0" w:color="auto"/>
              <w:bottom w:val="single" w:sz="6" w:space="0" w:color="auto"/>
              <w:right w:val="single" w:sz="6" w:space="0" w:color="auto"/>
            </w:tcBorders>
          </w:tcPr>
          <w:p w14:paraId="17A102A2" w14:textId="77777777" w:rsidR="000C7C2A" w:rsidRPr="00956E6E" w:rsidRDefault="000C7C2A" w:rsidP="009116D3">
            <w:pPr>
              <w:pStyle w:val="TAC"/>
              <w:rPr>
                <w:ins w:id="324" w:author="CATT" w:date="2024-04-22T13:44:00Z"/>
                <w:rFonts w:eastAsiaTheme="minorEastAsia"/>
              </w:rPr>
            </w:pPr>
            <w:ins w:id="325" w:author="CATT" w:date="2024-04-22T13:44:00Z">
              <w:r w:rsidRPr="00956E6E">
                <w:rPr>
                  <w:rFonts w:eastAsiaTheme="minorEastAsia"/>
                </w:rPr>
                <w:t>-124</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6EECE55" w14:textId="77777777" w:rsidR="000C7C2A" w:rsidRPr="00956E6E" w:rsidRDefault="000C7C2A" w:rsidP="009116D3">
            <w:pPr>
              <w:pStyle w:val="TAC"/>
              <w:rPr>
                <w:ins w:id="326" w:author="CATT" w:date="2024-04-22T13:44:00Z"/>
                <w:rFonts w:eastAsiaTheme="minorEastAsia"/>
              </w:rPr>
            </w:pPr>
            <w:ins w:id="327" w:author="CATT" w:date="2024-04-22T13:44:00Z">
              <w:r w:rsidRPr="00956E6E">
                <w:rPr>
                  <w:rFonts w:eastAsiaTheme="minorEastAsia"/>
                </w:rPr>
                <w:t>-121</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26E3F4F" w14:textId="77777777" w:rsidR="000C7C2A" w:rsidRPr="00956E6E" w:rsidRDefault="000C7C2A" w:rsidP="009116D3">
            <w:pPr>
              <w:pStyle w:val="TAC"/>
              <w:rPr>
                <w:ins w:id="328" w:author="CATT" w:date="2024-04-22T13:44:00Z"/>
                <w:rFonts w:eastAsiaTheme="minorEastAsia"/>
              </w:rPr>
            </w:pPr>
            <w:ins w:id="329" w:author="CATT" w:date="2024-04-22T13:44:00Z">
              <w:r w:rsidRPr="00956E6E">
                <w:rPr>
                  <w:rFonts w:eastAsiaTheme="minorEastAsia"/>
                </w:rPr>
                <w:t>-118</w:t>
              </w:r>
            </w:ins>
          </w:p>
        </w:tc>
        <w:tc>
          <w:tcPr>
            <w:tcW w:w="1197" w:type="dxa"/>
            <w:tcBorders>
              <w:top w:val="single" w:sz="6" w:space="0" w:color="auto"/>
              <w:left w:val="single" w:sz="6" w:space="0" w:color="auto"/>
              <w:bottom w:val="single" w:sz="6" w:space="0" w:color="auto"/>
              <w:right w:val="single" w:sz="4" w:space="0" w:color="auto"/>
            </w:tcBorders>
            <w:vAlign w:val="center"/>
          </w:tcPr>
          <w:p w14:paraId="3A7FAEE3" w14:textId="77777777" w:rsidR="000C7C2A" w:rsidRPr="00956E6E" w:rsidRDefault="000C7C2A" w:rsidP="009116D3">
            <w:pPr>
              <w:pStyle w:val="TAC"/>
              <w:rPr>
                <w:ins w:id="330" w:author="CATT" w:date="2024-04-22T13:44:00Z"/>
                <w:rFonts w:eastAsiaTheme="minorEastAsia"/>
              </w:rPr>
            </w:pPr>
            <w:ins w:id="331" w:author="CATT" w:date="2024-04-22T13:44:00Z">
              <w:r w:rsidRPr="00956E6E">
                <w:rPr>
                  <w:rFonts w:eastAsiaTheme="minorEastAsia"/>
                </w:rPr>
                <w:t>-50</w:t>
              </w:r>
            </w:ins>
          </w:p>
        </w:tc>
      </w:tr>
      <w:tr w:rsidR="000C7C2A" w:rsidRPr="00956E6E" w14:paraId="3411394E" w14:textId="77777777" w:rsidTr="009116D3">
        <w:trPr>
          <w:jc w:val="center"/>
          <w:ins w:id="332" w:author="CATT" w:date="2024-04-22T13:44:00Z"/>
        </w:trPr>
        <w:tc>
          <w:tcPr>
            <w:tcW w:w="965" w:type="dxa"/>
            <w:vMerge/>
            <w:tcBorders>
              <w:left w:val="single" w:sz="4" w:space="0" w:color="auto"/>
              <w:right w:val="single" w:sz="6" w:space="0" w:color="auto"/>
            </w:tcBorders>
            <w:shd w:val="clear" w:color="auto" w:fill="auto"/>
            <w:vAlign w:val="center"/>
          </w:tcPr>
          <w:p w14:paraId="74474051" w14:textId="77777777" w:rsidR="000C7C2A" w:rsidRPr="00956E6E" w:rsidRDefault="000C7C2A" w:rsidP="009116D3">
            <w:pPr>
              <w:keepNext/>
              <w:keepLines/>
              <w:spacing w:after="0"/>
              <w:jc w:val="center"/>
              <w:rPr>
                <w:ins w:id="333" w:author="CATT" w:date="2024-04-22T13:44: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C7B474E" w14:textId="77777777" w:rsidR="000C7C2A" w:rsidRPr="00956E6E" w:rsidRDefault="000C7C2A" w:rsidP="009116D3">
            <w:pPr>
              <w:keepNext/>
              <w:keepLines/>
              <w:spacing w:after="0"/>
              <w:jc w:val="center"/>
              <w:rPr>
                <w:ins w:id="334" w:author="CATT" w:date="2024-04-22T13:44: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06B5A1F" w14:textId="77777777" w:rsidR="000C7C2A" w:rsidRPr="00956E6E" w:rsidRDefault="000C7C2A" w:rsidP="009116D3">
            <w:pPr>
              <w:keepNext/>
              <w:keepLines/>
              <w:spacing w:after="0"/>
              <w:jc w:val="center"/>
              <w:rPr>
                <w:ins w:id="335" w:author="CATT" w:date="2024-04-22T13:44: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16D288F" w14:textId="77777777" w:rsidR="000C7C2A" w:rsidRPr="00956E6E" w:rsidRDefault="000C7C2A" w:rsidP="009116D3">
            <w:pPr>
              <w:keepNext/>
              <w:keepLines/>
              <w:spacing w:after="0"/>
              <w:jc w:val="center"/>
              <w:rPr>
                <w:ins w:id="336" w:author="CATT" w:date="2024-04-22T13:44: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3B9D2DD" w14:textId="77777777" w:rsidR="000C7C2A" w:rsidRPr="00956E6E" w:rsidRDefault="000C7C2A" w:rsidP="009116D3">
            <w:pPr>
              <w:keepNext/>
              <w:keepLines/>
              <w:spacing w:after="0"/>
              <w:jc w:val="center"/>
              <w:rPr>
                <w:ins w:id="337" w:author="CATT" w:date="2024-04-22T13:44: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ADB24C0" w14:textId="77777777" w:rsidR="000C7C2A" w:rsidRPr="00956E6E" w:rsidRDefault="000C7C2A" w:rsidP="009116D3">
            <w:pPr>
              <w:pStyle w:val="TAC"/>
              <w:rPr>
                <w:ins w:id="338" w:author="CATT" w:date="2024-04-22T13:44:00Z"/>
                <w:rFonts w:eastAsiaTheme="minorEastAsia"/>
              </w:rPr>
            </w:pPr>
            <w:ins w:id="339" w:author="CATT" w:date="2024-04-22T13:44:00Z">
              <w:r w:rsidRPr="00956E6E">
                <w:rPr>
                  <w:rFonts w:eastAsiaTheme="minorEastAsia"/>
                  <w:lang w:val="sv-SE"/>
                </w:rPr>
                <w:t>NR_FDD_FR1_H</w:t>
              </w:r>
            </w:ins>
          </w:p>
        </w:tc>
        <w:tc>
          <w:tcPr>
            <w:tcW w:w="984" w:type="dxa"/>
            <w:tcBorders>
              <w:top w:val="single" w:sz="6" w:space="0" w:color="auto"/>
              <w:left w:val="single" w:sz="6" w:space="0" w:color="auto"/>
              <w:bottom w:val="single" w:sz="6" w:space="0" w:color="auto"/>
              <w:right w:val="single" w:sz="6" w:space="0" w:color="auto"/>
            </w:tcBorders>
          </w:tcPr>
          <w:p w14:paraId="241DC9FF" w14:textId="77777777" w:rsidR="000C7C2A" w:rsidRPr="00956E6E" w:rsidRDefault="000C7C2A" w:rsidP="009116D3">
            <w:pPr>
              <w:pStyle w:val="TAC"/>
              <w:rPr>
                <w:ins w:id="340" w:author="CATT" w:date="2024-04-22T13:44:00Z"/>
                <w:rFonts w:eastAsiaTheme="minorEastAsia"/>
              </w:rPr>
            </w:pPr>
            <w:ins w:id="341" w:author="CATT" w:date="2024-04-22T13:44:00Z">
              <w:r w:rsidRPr="00956E6E">
                <w:rPr>
                  <w:rFonts w:eastAsiaTheme="minorEastAsia"/>
                </w:rPr>
                <w:t>-123.5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5DAF2DC" w14:textId="77777777" w:rsidR="000C7C2A" w:rsidRPr="00956E6E" w:rsidRDefault="000C7C2A" w:rsidP="009116D3">
            <w:pPr>
              <w:pStyle w:val="TAC"/>
              <w:rPr>
                <w:ins w:id="342" w:author="CATT" w:date="2024-04-22T13:44:00Z"/>
                <w:rFonts w:eastAsiaTheme="minorEastAsia"/>
              </w:rPr>
            </w:pPr>
            <w:ins w:id="343" w:author="CATT" w:date="2024-04-22T13:44:00Z">
              <w:r w:rsidRPr="00956E6E">
                <w:rPr>
                  <w:rFonts w:eastAsiaTheme="minorEastAsia"/>
                </w:rPr>
                <w:t>-120.5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A3B6BD" w14:textId="77777777" w:rsidR="000C7C2A" w:rsidRPr="00956E6E" w:rsidRDefault="000C7C2A" w:rsidP="009116D3">
            <w:pPr>
              <w:pStyle w:val="TAC"/>
              <w:rPr>
                <w:ins w:id="344" w:author="CATT" w:date="2024-04-22T13:44:00Z"/>
                <w:rFonts w:eastAsiaTheme="minorEastAsia"/>
              </w:rPr>
            </w:pPr>
            <w:ins w:id="345" w:author="CATT" w:date="2024-04-22T13:44:00Z">
              <w:r w:rsidRPr="00956E6E">
                <w:rPr>
                  <w:rFonts w:eastAsiaTheme="minorEastAsia"/>
                </w:rPr>
                <w:t>-117.5</w:t>
              </w:r>
            </w:ins>
          </w:p>
        </w:tc>
        <w:tc>
          <w:tcPr>
            <w:tcW w:w="1197" w:type="dxa"/>
            <w:tcBorders>
              <w:top w:val="single" w:sz="6" w:space="0" w:color="auto"/>
              <w:left w:val="single" w:sz="6" w:space="0" w:color="auto"/>
              <w:bottom w:val="single" w:sz="6" w:space="0" w:color="auto"/>
              <w:right w:val="single" w:sz="4" w:space="0" w:color="auto"/>
            </w:tcBorders>
            <w:vAlign w:val="center"/>
          </w:tcPr>
          <w:p w14:paraId="32A6622D" w14:textId="77777777" w:rsidR="000C7C2A" w:rsidRPr="00956E6E" w:rsidRDefault="000C7C2A" w:rsidP="009116D3">
            <w:pPr>
              <w:pStyle w:val="TAC"/>
              <w:rPr>
                <w:ins w:id="346" w:author="CATT" w:date="2024-04-22T13:44:00Z"/>
                <w:rFonts w:eastAsiaTheme="minorEastAsia"/>
              </w:rPr>
            </w:pPr>
            <w:ins w:id="347" w:author="CATT" w:date="2024-04-22T13:44:00Z">
              <w:r w:rsidRPr="00956E6E">
                <w:rPr>
                  <w:rFonts w:eastAsiaTheme="minorEastAsia"/>
                </w:rPr>
                <w:t>-50</w:t>
              </w:r>
            </w:ins>
          </w:p>
        </w:tc>
      </w:tr>
      <w:tr w:rsidR="000C7C2A" w:rsidRPr="00956E6E" w14:paraId="3529714D" w14:textId="77777777" w:rsidTr="009116D3">
        <w:trPr>
          <w:jc w:val="center"/>
          <w:ins w:id="348" w:author="CATT" w:date="2024-04-22T13:44:00Z"/>
        </w:trPr>
        <w:tc>
          <w:tcPr>
            <w:tcW w:w="96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3D040D4" w14:textId="77777777" w:rsidR="000C7C2A" w:rsidRPr="00956E6E" w:rsidRDefault="000C7C2A" w:rsidP="009116D3">
            <w:pPr>
              <w:keepNext/>
              <w:keepLines/>
              <w:spacing w:after="0"/>
              <w:jc w:val="center"/>
              <w:rPr>
                <w:ins w:id="349" w:author="CATT" w:date="2024-04-22T13:44:00Z"/>
                <w:rFonts w:ascii="Arial" w:eastAsiaTheme="minorEastAsia" w:hAnsi="Arial"/>
                <w:sz w:val="18"/>
              </w:rPr>
            </w:pPr>
          </w:p>
        </w:tc>
        <w:tc>
          <w:tcPr>
            <w:tcW w:w="965" w:type="dxa"/>
            <w:vMerge/>
            <w:tcBorders>
              <w:top w:val="single" w:sz="6" w:space="0" w:color="auto"/>
              <w:left w:val="single" w:sz="6" w:space="0" w:color="auto"/>
              <w:bottom w:val="single" w:sz="6" w:space="0" w:color="auto"/>
              <w:right w:val="single" w:sz="6" w:space="0" w:color="auto"/>
            </w:tcBorders>
          </w:tcPr>
          <w:p w14:paraId="3753B02D" w14:textId="77777777" w:rsidR="000C7C2A" w:rsidRPr="00956E6E" w:rsidRDefault="000C7C2A" w:rsidP="009116D3">
            <w:pPr>
              <w:keepNext/>
              <w:keepLines/>
              <w:spacing w:after="0"/>
              <w:jc w:val="center"/>
              <w:rPr>
                <w:ins w:id="350" w:author="CATT" w:date="2024-04-22T13:44:00Z"/>
                <w:rFonts w:ascii="Arial" w:eastAsiaTheme="minorEastAsia" w:hAnsi="Arial"/>
                <w:sz w:val="18"/>
              </w:rPr>
            </w:pPr>
          </w:p>
        </w:tc>
        <w:tc>
          <w:tcPr>
            <w:tcW w:w="827" w:type="dxa"/>
            <w:vMerge/>
            <w:tcBorders>
              <w:top w:val="single" w:sz="6" w:space="0" w:color="auto"/>
              <w:left w:val="single" w:sz="6" w:space="0" w:color="auto"/>
              <w:bottom w:val="single" w:sz="6" w:space="0" w:color="auto"/>
              <w:right w:val="single" w:sz="6" w:space="0" w:color="auto"/>
            </w:tcBorders>
            <w:shd w:val="clear" w:color="auto" w:fill="auto"/>
          </w:tcPr>
          <w:p w14:paraId="209A79CD" w14:textId="77777777" w:rsidR="000C7C2A" w:rsidRPr="00956E6E" w:rsidRDefault="000C7C2A" w:rsidP="009116D3">
            <w:pPr>
              <w:keepNext/>
              <w:keepLines/>
              <w:spacing w:after="0"/>
              <w:jc w:val="center"/>
              <w:rPr>
                <w:ins w:id="351" w:author="CATT" w:date="2024-04-22T13:44:00Z"/>
                <w:rFonts w:ascii="Arial" w:eastAsiaTheme="minorEastAsia" w:hAnsi="Arial"/>
                <w:sz w:val="18"/>
              </w:rPr>
            </w:pPr>
          </w:p>
        </w:tc>
        <w:tc>
          <w:tcPr>
            <w:tcW w:w="1140" w:type="dxa"/>
            <w:vMerge/>
            <w:tcBorders>
              <w:top w:val="single" w:sz="6" w:space="0" w:color="auto"/>
              <w:left w:val="single" w:sz="6" w:space="0" w:color="auto"/>
              <w:bottom w:val="single" w:sz="6" w:space="0" w:color="auto"/>
              <w:right w:val="single" w:sz="6" w:space="0" w:color="auto"/>
            </w:tcBorders>
            <w:shd w:val="clear" w:color="auto" w:fill="auto"/>
          </w:tcPr>
          <w:p w14:paraId="613F83F0" w14:textId="77777777" w:rsidR="000C7C2A" w:rsidRPr="00956E6E" w:rsidRDefault="000C7C2A" w:rsidP="009116D3">
            <w:pPr>
              <w:keepNext/>
              <w:keepLines/>
              <w:spacing w:after="0"/>
              <w:jc w:val="center"/>
              <w:rPr>
                <w:ins w:id="352" w:author="CATT" w:date="2024-04-22T13:44:00Z"/>
                <w:rFonts w:ascii="Arial" w:eastAsiaTheme="minorEastAsia" w:hAnsi="Arial"/>
                <w:sz w:val="18"/>
              </w:rPr>
            </w:pPr>
          </w:p>
        </w:tc>
        <w:tc>
          <w:tcPr>
            <w:tcW w:w="1178" w:type="dxa"/>
            <w:vMerge/>
            <w:tcBorders>
              <w:top w:val="single" w:sz="6" w:space="0" w:color="auto"/>
              <w:left w:val="single" w:sz="6" w:space="0" w:color="auto"/>
              <w:bottom w:val="single" w:sz="6" w:space="0" w:color="auto"/>
              <w:right w:val="single" w:sz="4" w:space="0" w:color="auto"/>
            </w:tcBorders>
            <w:vAlign w:val="center"/>
          </w:tcPr>
          <w:p w14:paraId="5CB57F8D" w14:textId="77777777" w:rsidR="000C7C2A" w:rsidRPr="00956E6E" w:rsidRDefault="000C7C2A" w:rsidP="009116D3">
            <w:pPr>
              <w:keepNext/>
              <w:keepLines/>
              <w:spacing w:after="0"/>
              <w:jc w:val="center"/>
              <w:rPr>
                <w:ins w:id="353" w:author="CATT" w:date="2024-04-22T13:44: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9EB3D9B" w14:textId="77777777" w:rsidR="000C7C2A" w:rsidRPr="00956E6E" w:rsidRDefault="000C7C2A" w:rsidP="009116D3">
            <w:pPr>
              <w:pStyle w:val="TAC"/>
              <w:rPr>
                <w:ins w:id="354" w:author="CATT" w:date="2024-04-22T13:44:00Z"/>
                <w:rFonts w:eastAsiaTheme="minorEastAsia"/>
                <w:lang w:val="sv-SE"/>
              </w:rPr>
            </w:pPr>
            <w:ins w:id="355" w:author="CATT" w:date="2024-04-22T13:44:00Z">
              <w:r>
                <w:rPr>
                  <w:lang w:eastAsia="zh-CN"/>
                </w:rPr>
                <w:t>NR</w:t>
              </w:r>
              <w:r>
                <w:t>_</w:t>
              </w:r>
              <w:r>
                <w:rPr>
                  <w:lang w:eastAsia="zh-CN"/>
                </w:rPr>
                <w:t>FDD_FR1_</w:t>
              </w:r>
              <w:r>
                <w:rPr>
                  <w:rFonts w:hint="eastAsia"/>
                  <w:lang w:val="en-US" w:eastAsia="zh-CN"/>
                </w:rPr>
                <w:t>N</w:t>
              </w:r>
            </w:ins>
          </w:p>
        </w:tc>
        <w:tc>
          <w:tcPr>
            <w:tcW w:w="984" w:type="dxa"/>
            <w:tcBorders>
              <w:top w:val="single" w:sz="6" w:space="0" w:color="auto"/>
              <w:left w:val="single" w:sz="6" w:space="0" w:color="auto"/>
              <w:bottom w:val="single" w:sz="6" w:space="0" w:color="auto"/>
              <w:right w:val="single" w:sz="6" w:space="0" w:color="auto"/>
            </w:tcBorders>
          </w:tcPr>
          <w:p w14:paraId="10A7470B" w14:textId="77777777" w:rsidR="000C7C2A" w:rsidRPr="00956E6E" w:rsidRDefault="000C7C2A" w:rsidP="009116D3">
            <w:pPr>
              <w:pStyle w:val="TAC"/>
              <w:rPr>
                <w:ins w:id="356" w:author="CATT" w:date="2024-04-22T13:44:00Z"/>
                <w:rFonts w:eastAsiaTheme="minorEastAsia"/>
              </w:rPr>
            </w:pPr>
            <w:ins w:id="357" w:author="CATT" w:date="2024-04-22T13:44:00Z">
              <w:r>
                <w:rPr>
                  <w:rFonts w:eastAsiaTheme="minorEastAsia" w:hint="eastAsia"/>
                  <w:lang w:val="en-US" w:eastAsia="zh-CN"/>
                </w:rPr>
                <w:t>-120.5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C5D1B67" w14:textId="77777777" w:rsidR="000C7C2A" w:rsidRPr="00956E6E" w:rsidRDefault="000C7C2A" w:rsidP="009116D3">
            <w:pPr>
              <w:pStyle w:val="TAC"/>
              <w:rPr>
                <w:ins w:id="358" w:author="CATT" w:date="2024-04-22T13:44:00Z"/>
                <w:rFonts w:eastAsiaTheme="minorEastAsia"/>
              </w:rPr>
            </w:pPr>
            <w:ins w:id="359" w:author="CATT" w:date="2024-04-22T13:44:00Z">
              <w:r>
                <w:rPr>
                  <w:rFonts w:eastAsiaTheme="minorEastAsia" w:hint="eastAsia"/>
                  <w:lang w:val="en-US" w:eastAsia="zh-CN"/>
                </w:rPr>
                <w:t>-117.5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AF13748" w14:textId="77777777" w:rsidR="000C7C2A" w:rsidRPr="00956E6E" w:rsidRDefault="000C7C2A" w:rsidP="009116D3">
            <w:pPr>
              <w:pStyle w:val="TAC"/>
              <w:rPr>
                <w:ins w:id="360" w:author="CATT" w:date="2024-04-22T13:44:00Z"/>
                <w:rFonts w:eastAsiaTheme="minorEastAsia"/>
              </w:rPr>
            </w:pPr>
            <w:ins w:id="361" w:author="CATT" w:date="2024-04-22T13:44:00Z">
              <w:r>
                <w:rPr>
                  <w:rFonts w:eastAsiaTheme="minorEastAsia" w:hint="eastAsia"/>
                  <w:lang w:val="en-US" w:eastAsia="zh-CN"/>
                </w:rPr>
                <w:t>-114.5</w:t>
              </w:r>
            </w:ins>
          </w:p>
        </w:tc>
        <w:tc>
          <w:tcPr>
            <w:tcW w:w="1197" w:type="dxa"/>
            <w:tcBorders>
              <w:top w:val="single" w:sz="6" w:space="0" w:color="auto"/>
              <w:left w:val="single" w:sz="6" w:space="0" w:color="auto"/>
              <w:bottom w:val="single" w:sz="6" w:space="0" w:color="auto"/>
              <w:right w:val="single" w:sz="4" w:space="0" w:color="auto"/>
            </w:tcBorders>
            <w:vAlign w:val="center"/>
          </w:tcPr>
          <w:p w14:paraId="32E2782F" w14:textId="77777777" w:rsidR="000C7C2A" w:rsidRPr="00956E6E" w:rsidRDefault="000C7C2A" w:rsidP="009116D3">
            <w:pPr>
              <w:pStyle w:val="TAC"/>
              <w:rPr>
                <w:ins w:id="362" w:author="CATT" w:date="2024-04-22T13:44:00Z"/>
                <w:rFonts w:eastAsiaTheme="minorEastAsia"/>
              </w:rPr>
            </w:pPr>
            <w:ins w:id="363" w:author="CATT" w:date="2024-04-22T13:44:00Z">
              <w:r>
                <w:rPr>
                  <w:rFonts w:eastAsiaTheme="minorEastAsia" w:hint="eastAsia"/>
                  <w:lang w:val="en-US" w:eastAsia="zh-CN"/>
                </w:rPr>
                <w:t>-50</w:t>
              </w:r>
            </w:ins>
          </w:p>
        </w:tc>
      </w:tr>
      <w:tr w:rsidR="000C7C2A" w:rsidRPr="00956E6E" w14:paraId="0065EF86" w14:textId="77777777" w:rsidTr="009116D3">
        <w:trPr>
          <w:jc w:val="center"/>
          <w:ins w:id="364" w:author="CATT" w:date="2024-04-22T13:44:00Z"/>
        </w:trPr>
        <w:tc>
          <w:tcPr>
            <w:tcW w:w="965" w:type="dxa"/>
            <w:vMerge/>
            <w:tcBorders>
              <w:left w:val="single" w:sz="4" w:space="0" w:color="auto"/>
              <w:right w:val="single" w:sz="6" w:space="0" w:color="auto"/>
            </w:tcBorders>
            <w:shd w:val="clear" w:color="auto" w:fill="auto"/>
            <w:vAlign w:val="center"/>
          </w:tcPr>
          <w:p w14:paraId="11EC62BA" w14:textId="77777777" w:rsidR="000C7C2A" w:rsidRPr="00956E6E" w:rsidRDefault="000C7C2A" w:rsidP="009116D3">
            <w:pPr>
              <w:keepNext/>
              <w:keepLines/>
              <w:spacing w:after="0"/>
              <w:jc w:val="center"/>
              <w:rPr>
                <w:ins w:id="365" w:author="CATT" w:date="2024-04-22T13:44:00Z"/>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494458C" w14:textId="77777777" w:rsidR="000C7C2A" w:rsidRPr="00956E6E" w:rsidRDefault="000C7C2A" w:rsidP="009116D3">
            <w:pPr>
              <w:keepNext/>
              <w:keepLines/>
              <w:spacing w:after="0"/>
              <w:jc w:val="center"/>
              <w:rPr>
                <w:ins w:id="366" w:author="CATT" w:date="2024-04-22T13:44:00Z"/>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373CECBE" w14:textId="77777777" w:rsidR="000C7C2A" w:rsidRPr="00956E6E" w:rsidRDefault="000C7C2A" w:rsidP="009116D3">
            <w:pPr>
              <w:keepNext/>
              <w:keepLines/>
              <w:spacing w:after="0"/>
              <w:jc w:val="center"/>
              <w:rPr>
                <w:ins w:id="367" w:author="CATT" w:date="2024-04-22T13:44:00Z"/>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3753098B" w14:textId="77777777" w:rsidR="000C7C2A" w:rsidRPr="00956E6E" w:rsidRDefault="000C7C2A" w:rsidP="009116D3">
            <w:pPr>
              <w:keepNext/>
              <w:keepLines/>
              <w:spacing w:after="0"/>
              <w:jc w:val="center"/>
              <w:rPr>
                <w:ins w:id="368" w:author="CATT" w:date="2024-04-22T13:44:00Z"/>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07A1EF25" w14:textId="77777777" w:rsidR="000C7C2A" w:rsidRPr="00956E6E" w:rsidRDefault="000C7C2A" w:rsidP="009116D3">
            <w:pPr>
              <w:keepNext/>
              <w:keepLines/>
              <w:spacing w:after="0"/>
              <w:jc w:val="center"/>
              <w:rPr>
                <w:ins w:id="369" w:author="CATT" w:date="2024-04-22T13:44:00Z"/>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A600327" w14:textId="77777777" w:rsidR="000C7C2A" w:rsidRPr="00956E6E" w:rsidRDefault="000C7C2A" w:rsidP="009116D3">
            <w:pPr>
              <w:pStyle w:val="TAC"/>
              <w:rPr>
                <w:ins w:id="370" w:author="CATT" w:date="2024-04-22T13:44:00Z"/>
                <w:rFonts w:eastAsiaTheme="minorEastAsia"/>
                <w:lang w:eastAsia="zh-CN"/>
              </w:rPr>
            </w:pPr>
            <w:ins w:id="371" w:author="CATT" w:date="2024-04-22T13:44:00Z">
              <w:r w:rsidRPr="00956E6E">
                <w:rPr>
                  <w:rFonts w:eastAsiaTheme="minorEastAsia"/>
                </w:rPr>
                <w:t>Note 4</w:t>
              </w:r>
            </w:ins>
          </w:p>
        </w:tc>
      </w:tr>
      <w:tr w:rsidR="000C7C2A" w:rsidRPr="00956E6E" w14:paraId="4C6C01E4" w14:textId="77777777" w:rsidTr="009116D3">
        <w:trPr>
          <w:jc w:val="center"/>
          <w:ins w:id="372" w:author="CATT" w:date="2024-04-22T13:44:00Z"/>
        </w:trPr>
        <w:tc>
          <w:tcPr>
            <w:tcW w:w="965" w:type="dxa"/>
            <w:vMerge/>
            <w:tcBorders>
              <w:left w:val="single" w:sz="4" w:space="0" w:color="auto"/>
              <w:bottom w:val="single" w:sz="6" w:space="0" w:color="auto"/>
              <w:right w:val="single" w:sz="6" w:space="0" w:color="auto"/>
            </w:tcBorders>
            <w:shd w:val="clear" w:color="auto" w:fill="auto"/>
            <w:vAlign w:val="center"/>
          </w:tcPr>
          <w:p w14:paraId="61A2A0EC" w14:textId="77777777" w:rsidR="000C7C2A" w:rsidRPr="00956E6E" w:rsidRDefault="000C7C2A" w:rsidP="009116D3">
            <w:pPr>
              <w:keepNext/>
              <w:keepLines/>
              <w:spacing w:after="0"/>
              <w:jc w:val="center"/>
              <w:rPr>
                <w:ins w:id="373" w:author="CATT" w:date="2024-04-22T13:44:00Z"/>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704753F" w14:textId="77777777" w:rsidR="000C7C2A" w:rsidRPr="00956E6E" w:rsidRDefault="000C7C2A" w:rsidP="009116D3">
            <w:pPr>
              <w:keepNext/>
              <w:keepLines/>
              <w:spacing w:after="0"/>
              <w:jc w:val="center"/>
              <w:rPr>
                <w:ins w:id="374" w:author="CATT" w:date="2024-04-22T13:44:00Z"/>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4112CF3F" w14:textId="77777777" w:rsidR="000C7C2A" w:rsidRPr="00956E6E" w:rsidRDefault="000C7C2A" w:rsidP="009116D3">
            <w:pPr>
              <w:keepNext/>
              <w:keepLines/>
              <w:spacing w:after="0"/>
              <w:jc w:val="center"/>
              <w:rPr>
                <w:ins w:id="375" w:author="CATT" w:date="2024-04-22T13:44:00Z"/>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09A58A2B" w14:textId="77777777" w:rsidR="000C7C2A" w:rsidRPr="00956E6E" w:rsidRDefault="000C7C2A" w:rsidP="009116D3">
            <w:pPr>
              <w:keepNext/>
              <w:keepLines/>
              <w:spacing w:after="0"/>
              <w:jc w:val="center"/>
              <w:rPr>
                <w:ins w:id="376" w:author="CATT" w:date="2024-04-22T13:44:00Z"/>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2EB244C7" w14:textId="77777777" w:rsidR="000C7C2A" w:rsidRPr="00956E6E" w:rsidRDefault="000C7C2A" w:rsidP="009116D3">
            <w:pPr>
              <w:keepNext/>
              <w:keepLines/>
              <w:spacing w:after="0"/>
              <w:jc w:val="center"/>
              <w:rPr>
                <w:ins w:id="377" w:author="CATT" w:date="2024-04-22T13:44:00Z"/>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8053FC4" w14:textId="77777777" w:rsidR="000C7C2A" w:rsidRPr="00956E6E" w:rsidRDefault="000C7C2A" w:rsidP="009116D3">
            <w:pPr>
              <w:pStyle w:val="TAC"/>
              <w:rPr>
                <w:ins w:id="378" w:author="CATT" w:date="2024-04-22T13:44:00Z"/>
                <w:rFonts w:eastAsiaTheme="minorEastAsia"/>
                <w:lang w:eastAsia="zh-CN"/>
              </w:rPr>
            </w:pPr>
            <w:ins w:id="379" w:author="CATT" w:date="2024-04-22T13:44:00Z">
              <w:r w:rsidRPr="00956E6E">
                <w:rPr>
                  <w:rFonts w:eastAsiaTheme="minorEastAsia"/>
                </w:rPr>
                <w:t>Note 4</w:t>
              </w:r>
            </w:ins>
          </w:p>
        </w:tc>
      </w:tr>
      <w:tr w:rsidR="000C7C2A" w:rsidRPr="00956E6E" w14:paraId="6129DB3D" w14:textId="77777777" w:rsidTr="009116D3">
        <w:trPr>
          <w:jc w:val="center"/>
          <w:ins w:id="380" w:author="CATT" w:date="2024-04-22T13:44: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669170CD" w14:textId="0DA8BE6F" w:rsidR="000C7C2A" w:rsidRPr="00956E6E" w:rsidRDefault="008D2BEF" w:rsidP="009116D3">
            <w:pPr>
              <w:pStyle w:val="TAC"/>
              <w:rPr>
                <w:ins w:id="381" w:author="CATT" w:date="2024-04-22T13:44:00Z"/>
                <w:rFonts w:eastAsiaTheme="minorEastAsia"/>
                <w:lang w:eastAsia="zh-CN"/>
              </w:rPr>
            </w:pPr>
            <w:ins w:id="382" w:author="CATT" w:date="2024-04-22T13:46:00Z">
              <w:r>
                <w:rPr>
                  <w:rFonts w:hint="eastAsia"/>
                  <w:noProof/>
                  <w:lang w:eastAsia="zh-CN"/>
                </w:rPr>
                <w:t>TBD</w:t>
              </w:r>
            </w:ins>
          </w:p>
        </w:tc>
        <w:tc>
          <w:tcPr>
            <w:tcW w:w="965" w:type="dxa"/>
            <w:tcBorders>
              <w:top w:val="single" w:sz="4" w:space="0" w:color="auto"/>
              <w:left w:val="single" w:sz="4" w:space="0" w:color="auto"/>
              <w:bottom w:val="single" w:sz="4" w:space="0" w:color="auto"/>
              <w:right w:val="single" w:sz="4" w:space="0" w:color="auto"/>
            </w:tcBorders>
            <w:vAlign w:val="center"/>
          </w:tcPr>
          <w:p w14:paraId="74A154AB" w14:textId="5AB96CB9" w:rsidR="000C7C2A" w:rsidRPr="00956E6E" w:rsidRDefault="008D2BEF" w:rsidP="009116D3">
            <w:pPr>
              <w:pStyle w:val="TAC"/>
              <w:rPr>
                <w:ins w:id="383" w:author="CATT" w:date="2024-04-22T13:44:00Z"/>
                <w:rFonts w:eastAsiaTheme="minorEastAsia"/>
                <w:lang w:eastAsia="zh-CN"/>
              </w:rPr>
            </w:pPr>
            <w:ins w:id="384" w:author="CATT" w:date="2024-04-22T13:46:00Z">
              <w:r>
                <w:rPr>
                  <w:rFonts w:hint="eastAsia"/>
                  <w:noProof/>
                  <w:lang w:eastAsia="zh-CN"/>
                </w:rPr>
                <w:t>TBD</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6C3A090C" w14:textId="63CC47E0" w:rsidR="000C7C2A" w:rsidRPr="00E908A8" w:rsidRDefault="000C7C2A" w:rsidP="009116D3">
            <w:pPr>
              <w:pStyle w:val="TAC"/>
              <w:rPr>
                <w:ins w:id="385" w:author="CATT" w:date="2024-04-22T13:44:00Z"/>
                <w:lang w:eastAsia="zh-CN"/>
              </w:rPr>
            </w:pPr>
            <w:ins w:id="386" w:author="CATT" w:date="2024-04-22T13:44:00Z">
              <w:r w:rsidRPr="00956E6E">
                <w:rPr>
                  <w:rFonts w:eastAsiaTheme="minorEastAsia"/>
                </w:rPr>
                <w:t>≥-</w:t>
              </w:r>
              <w:r w:rsidRPr="00956E6E">
                <w:rPr>
                  <w:rFonts w:eastAsiaTheme="minorEastAsia" w:hint="eastAsia"/>
                  <w:lang w:eastAsia="zh-CN"/>
                </w:rPr>
                <w:t>1</w:t>
              </w:r>
            </w:ins>
            <w:ins w:id="387" w:author="CATT" w:date="2024-04-22T14:04:00Z">
              <w:r w:rsidR="00E908A8">
                <w:rPr>
                  <w:rFonts w:hint="eastAsia"/>
                  <w:lang w:eastAsia="zh-CN"/>
                </w:rPr>
                <w:t>0</w:t>
              </w:r>
            </w:ins>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97A04FA" w14:textId="77777777" w:rsidR="000C7C2A" w:rsidRPr="00956E6E" w:rsidRDefault="000C7C2A" w:rsidP="009116D3">
            <w:pPr>
              <w:pStyle w:val="TAC"/>
              <w:rPr>
                <w:ins w:id="388" w:author="CATT" w:date="2024-04-22T13:44:00Z"/>
                <w:rFonts w:eastAsiaTheme="minorEastAsia"/>
              </w:rPr>
            </w:pPr>
            <w:ins w:id="389" w:author="CATT" w:date="2024-04-22T13:44:00Z">
              <w:r w:rsidRPr="000501F5">
                <w:rPr>
                  <w:lang w:eastAsia="zh-CN"/>
                </w:rPr>
                <w:t>24 ≤ BW ≤ 52</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91DA8CA" w14:textId="77777777" w:rsidR="000C7C2A" w:rsidRPr="00956E6E" w:rsidRDefault="000C7C2A" w:rsidP="009116D3">
            <w:pPr>
              <w:pStyle w:val="TAC"/>
              <w:rPr>
                <w:ins w:id="390" w:author="CATT" w:date="2024-04-22T13:44:00Z"/>
                <w:rFonts w:eastAsiaTheme="minorEastAsia"/>
                <w:lang w:eastAsia="zh-CN"/>
              </w:rPr>
            </w:pPr>
            <w:ins w:id="391" w:author="CATT" w:date="2024-04-22T13:44:00Z">
              <w:r w:rsidRPr="00956E6E">
                <w:rPr>
                  <w:rFonts w:eastAsiaTheme="minorEastAsia"/>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1E1092C" w14:textId="77777777" w:rsidR="000C7C2A" w:rsidRPr="00956E6E" w:rsidRDefault="000C7C2A" w:rsidP="009116D3">
            <w:pPr>
              <w:pStyle w:val="TAC"/>
              <w:rPr>
                <w:ins w:id="392" w:author="CATT" w:date="2024-04-22T13:44:00Z"/>
                <w:rFonts w:eastAsiaTheme="minorEastAsia"/>
              </w:rPr>
            </w:pPr>
            <w:ins w:id="393" w:author="CATT" w:date="2024-04-22T13:44:00Z">
              <w:r w:rsidRPr="00956E6E">
                <w:rPr>
                  <w:rFonts w:eastAsiaTheme="minorEastAsia"/>
                </w:rPr>
                <w:t>Note 4</w:t>
              </w:r>
            </w:ins>
          </w:p>
        </w:tc>
      </w:tr>
      <w:tr w:rsidR="000C7C2A" w:rsidRPr="00956E6E" w14:paraId="611E527F" w14:textId="77777777" w:rsidTr="009116D3">
        <w:trPr>
          <w:trHeight w:val="450"/>
          <w:jc w:val="center"/>
          <w:ins w:id="394" w:author="CATT" w:date="2024-04-22T13:44: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DCC8F8D" w14:textId="154C3AF7" w:rsidR="000C7C2A" w:rsidRPr="00956E6E" w:rsidRDefault="008D2BEF" w:rsidP="009116D3">
            <w:pPr>
              <w:pStyle w:val="TAC"/>
              <w:rPr>
                <w:ins w:id="395" w:author="CATT" w:date="2024-04-22T13:44:00Z"/>
                <w:rFonts w:eastAsiaTheme="minorEastAsia"/>
                <w:szCs w:val="18"/>
                <w:lang w:eastAsia="zh-CN"/>
              </w:rPr>
            </w:pPr>
            <w:ins w:id="396" w:author="CATT" w:date="2024-04-22T13:46:00Z">
              <w:r>
                <w:rPr>
                  <w:rFonts w:hint="eastAsia"/>
                  <w:noProof/>
                  <w:lang w:eastAsia="zh-CN"/>
                </w:rPr>
                <w:t>TBD</w:t>
              </w:r>
            </w:ins>
          </w:p>
        </w:tc>
        <w:tc>
          <w:tcPr>
            <w:tcW w:w="965" w:type="dxa"/>
            <w:tcBorders>
              <w:top w:val="single" w:sz="4" w:space="0" w:color="auto"/>
              <w:left w:val="single" w:sz="4" w:space="0" w:color="auto"/>
              <w:bottom w:val="single" w:sz="4" w:space="0" w:color="auto"/>
              <w:right w:val="single" w:sz="4" w:space="0" w:color="auto"/>
            </w:tcBorders>
            <w:vAlign w:val="center"/>
          </w:tcPr>
          <w:p w14:paraId="4BABC646" w14:textId="01518980" w:rsidR="000C7C2A" w:rsidRPr="00956E6E" w:rsidRDefault="008D2BEF" w:rsidP="009116D3">
            <w:pPr>
              <w:pStyle w:val="TAC"/>
              <w:rPr>
                <w:ins w:id="397" w:author="CATT" w:date="2024-04-22T13:44:00Z"/>
                <w:rFonts w:eastAsiaTheme="minorEastAsia"/>
                <w:lang w:eastAsia="zh-CN"/>
              </w:rPr>
            </w:pPr>
            <w:ins w:id="398" w:author="CATT" w:date="2024-04-22T13:46:00Z">
              <w:r>
                <w:rPr>
                  <w:rFonts w:hint="eastAsia"/>
                  <w:noProof/>
                  <w:lang w:eastAsia="zh-CN"/>
                </w:rPr>
                <w:t>TBD</w:t>
              </w:r>
            </w:ins>
          </w:p>
        </w:tc>
        <w:tc>
          <w:tcPr>
            <w:tcW w:w="827" w:type="dxa"/>
            <w:vMerge/>
            <w:tcBorders>
              <w:left w:val="single" w:sz="6" w:space="0" w:color="auto"/>
              <w:right w:val="single" w:sz="6" w:space="0" w:color="auto"/>
            </w:tcBorders>
            <w:shd w:val="clear" w:color="auto" w:fill="auto"/>
            <w:vAlign w:val="center"/>
          </w:tcPr>
          <w:p w14:paraId="17E25229" w14:textId="77777777" w:rsidR="000C7C2A" w:rsidRPr="00956E6E" w:rsidRDefault="000C7C2A" w:rsidP="009116D3">
            <w:pPr>
              <w:pStyle w:val="TAC"/>
              <w:rPr>
                <w:ins w:id="399" w:author="CATT" w:date="2024-04-22T13:44:00Z"/>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076A37E" w14:textId="77777777" w:rsidR="000C7C2A" w:rsidRPr="00956E6E" w:rsidRDefault="000C7C2A" w:rsidP="009116D3">
            <w:pPr>
              <w:pStyle w:val="TAC"/>
              <w:rPr>
                <w:ins w:id="400" w:author="CATT" w:date="2024-04-22T13:44:00Z"/>
                <w:rFonts w:eastAsiaTheme="minorEastAsia"/>
              </w:rPr>
            </w:pPr>
            <w:ins w:id="401" w:author="CATT" w:date="2024-04-22T13:44:00Z">
              <w:r w:rsidRPr="000501F5">
                <w:rPr>
                  <w:lang w:eastAsia="zh-CN"/>
                </w:rPr>
                <w:t>BW &gt;</w:t>
              </w:r>
              <w:r>
                <w:rPr>
                  <w:lang w:eastAsia="zh-CN"/>
                </w:rPr>
                <w:t xml:space="preserve"> 52</w:t>
              </w:r>
            </w:ins>
          </w:p>
        </w:tc>
        <w:tc>
          <w:tcPr>
            <w:tcW w:w="1178" w:type="dxa"/>
            <w:tcBorders>
              <w:top w:val="single" w:sz="6" w:space="0" w:color="auto"/>
              <w:left w:val="single" w:sz="6" w:space="0" w:color="auto"/>
              <w:right w:val="single" w:sz="6" w:space="0" w:color="auto"/>
            </w:tcBorders>
            <w:shd w:val="clear" w:color="auto" w:fill="auto"/>
          </w:tcPr>
          <w:p w14:paraId="426B063E" w14:textId="77777777" w:rsidR="000C7C2A" w:rsidRPr="00956E6E" w:rsidRDefault="000C7C2A" w:rsidP="009116D3">
            <w:pPr>
              <w:pStyle w:val="TAC"/>
              <w:rPr>
                <w:ins w:id="402" w:author="CATT" w:date="2024-04-22T13:44:00Z"/>
                <w:rFonts w:eastAsiaTheme="minorEastAsia"/>
                <w:lang w:eastAsia="zh-CN"/>
              </w:rPr>
            </w:pPr>
            <w:ins w:id="403" w:author="CATT" w:date="2024-04-22T13:44:00Z">
              <w:r w:rsidRPr="00956E6E">
                <w:rPr>
                  <w:rFonts w:eastAsiaTheme="minorEastAsia"/>
                  <w:lang w:eastAsia="zh-CN"/>
                </w:rPr>
                <w:t>All</w:t>
              </w:r>
            </w:ins>
          </w:p>
        </w:tc>
        <w:tc>
          <w:tcPr>
            <w:tcW w:w="5977" w:type="dxa"/>
            <w:gridSpan w:val="5"/>
            <w:tcBorders>
              <w:top w:val="single" w:sz="6" w:space="0" w:color="auto"/>
              <w:left w:val="single" w:sz="6" w:space="0" w:color="auto"/>
              <w:right w:val="single" w:sz="4" w:space="0" w:color="auto"/>
            </w:tcBorders>
            <w:shd w:val="clear" w:color="auto" w:fill="auto"/>
            <w:vAlign w:val="center"/>
          </w:tcPr>
          <w:p w14:paraId="1EDB60D3" w14:textId="77777777" w:rsidR="000C7C2A" w:rsidRPr="00956E6E" w:rsidRDefault="000C7C2A" w:rsidP="009116D3">
            <w:pPr>
              <w:pStyle w:val="TAC"/>
              <w:rPr>
                <w:ins w:id="404" w:author="CATT" w:date="2024-04-22T13:44:00Z"/>
                <w:rFonts w:eastAsiaTheme="minorEastAsia"/>
              </w:rPr>
            </w:pPr>
            <w:ins w:id="405" w:author="CATT" w:date="2024-04-22T13:44:00Z">
              <w:r w:rsidRPr="00956E6E">
                <w:rPr>
                  <w:rFonts w:eastAsiaTheme="minorEastAsia"/>
                </w:rPr>
                <w:t>Note 4</w:t>
              </w:r>
            </w:ins>
          </w:p>
        </w:tc>
      </w:tr>
      <w:tr w:rsidR="000C7C2A" w:rsidRPr="00956E6E" w14:paraId="23B4742B" w14:textId="77777777" w:rsidTr="009116D3">
        <w:trPr>
          <w:jc w:val="center"/>
          <w:ins w:id="406" w:author="CATT" w:date="2024-04-22T13:44:00Z"/>
        </w:trPr>
        <w:tc>
          <w:tcPr>
            <w:tcW w:w="11052" w:type="dxa"/>
            <w:gridSpan w:val="10"/>
            <w:tcBorders>
              <w:top w:val="single" w:sz="6" w:space="0" w:color="auto"/>
              <w:left w:val="single" w:sz="4" w:space="0" w:color="auto"/>
              <w:bottom w:val="single" w:sz="4" w:space="0" w:color="auto"/>
              <w:right w:val="single" w:sz="4" w:space="0" w:color="auto"/>
            </w:tcBorders>
          </w:tcPr>
          <w:p w14:paraId="634FB5CA" w14:textId="77777777" w:rsidR="000C7C2A" w:rsidRPr="00956E6E" w:rsidRDefault="000C7C2A" w:rsidP="009116D3">
            <w:pPr>
              <w:pStyle w:val="TAN"/>
              <w:rPr>
                <w:ins w:id="407" w:author="CATT" w:date="2024-04-22T13:44:00Z"/>
                <w:rFonts w:eastAsiaTheme="minorEastAsia"/>
              </w:rPr>
            </w:pPr>
            <w:ins w:id="408" w:author="CATT" w:date="2024-04-22T13:44:00Z">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ins>
          </w:p>
          <w:p w14:paraId="03FDF68E" w14:textId="77777777" w:rsidR="000C7C2A" w:rsidRPr="00956E6E" w:rsidRDefault="000C7C2A" w:rsidP="009116D3">
            <w:pPr>
              <w:pStyle w:val="TAN"/>
              <w:rPr>
                <w:ins w:id="409" w:author="CATT" w:date="2024-04-22T13:44:00Z"/>
                <w:rFonts w:eastAsiaTheme="minorEastAsia"/>
              </w:rPr>
            </w:pPr>
            <w:ins w:id="410" w:author="CATT" w:date="2024-04-22T13:44:00Z">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ins>
          </w:p>
          <w:p w14:paraId="40E855D7" w14:textId="77777777" w:rsidR="000C7C2A" w:rsidRPr="00956E6E" w:rsidRDefault="000C7C2A" w:rsidP="009116D3">
            <w:pPr>
              <w:pStyle w:val="TAN"/>
              <w:rPr>
                <w:ins w:id="411" w:author="CATT" w:date="2024-04-22T13:44:00Z"/>
                <w:rFonts w:eastAsiaTheme="minorEastAsia" w:cs="v4.2.0"/>
              </w:rPr>
            </w:pPr>
            <w:ins w:id="412" w:author="CATT" w:date="2024-04-22T13:44:00Z">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proofErr w:type="spellStart"/>
              <w:r w:rsidRPr="00956E6E">
                <w:rPr>
                  <w:rFonts w:eastAsiaTheme="minorEastAsia"/>
                  <w:i/>
                </w:rPr>
                <w:t>prs</w:t>
              </w:r>
              <w:proofErr w:type="spellEnd"/>
              <w:r w:rsidRPr="00956E6E">
                <w:rPr>
                  <w:rFonts w:eastAsiaTheme="minorEastAsia"/>
                  <w:i/>
                </w:rPr>
                <w:t>-Bandwidth</w:t>
              </w:r>
              <w:r w:rsidRPr="00956E6E">
                <w:rPr>
                  <w:rFonts w:eastAsiaTheme="minorEastAsia"/>
                </w:rPr>
                <w:t xml:space="preserve"> </w:t>
              </w:r>
              <w:r w:rsidRPr="00956E6E">
                <w:rPr>
                  <w:rFonts w:eastAsiaTheme="minorEastAsia" w:cs="v4.2.0"/>
                </w:rPr>
                <w:t xml:space="preserve">in the </w:t>
              </w:r>
              <w:r>
                <w:rPr>
                  <w:rFonts w:eastAsiaTheme="minorEastAsia" w:cs="v4.2.0"/>
                </w:rPr>
                <w:t>DL-</w:t>
              </w:r>
              <w:r w:rsidRPr="00956E6E">
                <w:rPr>
                  <w:rFonts w:eastAsiaTheme="minorEastAsia" w:cs="v4.2.0"/>
                </w:rPr>
                <w:t xml:space="preserve">TDOA </w:t>
              </w:r>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ins>
          </w:p>
          <w:p w14:paraId="2C31F20C" w14:textId="77777777" w:rsidR="000C7C2A" w:rsidRPr="00956E6E" w:rsidRDefault="000C7C2A" w:rsidP="009116D3">
            <w:pPr>
              <w:pStyle w:val="TAN"/>
              <w:rPr>
                <w:ins w:id="413" w:author="CATT" w:date="2024-04-22T13:44:00Z"/>
                <w:rFonts w:eastAsiaTheme="minorEastAsia"/>
              </w:rPr>
            </w:pPr>
            <w:ins w:id="414" w:author="CATT" w:date="2024-04-22T13:44:00Z">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24</w:t>
              </w:r>
              <w:r w:rsidRPr="00956E6E">
                <w:rPr>
                  <w:rFonts w:eastAsiaTheme="minorEastAsia"/>
                </w:rPr>
                <w:t xml:space="preserve"> RB.</w:t>
              </w:r>
            </w:ins>
          </w:p>
          <w:p w14:paraId="131F8124" w14:textId="77777777" w:rsidR="000C7C2A" w:rsidRPr="00956E6E" w:rsidRDefault="000C7C2A" w:rsidP="009116D3">
            <w:pPr>
              <w:pStyle w:val="TAN"/>
              <w:rPr>
                <w:ins w:id="415" w:author="CATT" w:date="2024-04-22T13:44:00Z"/>
                <w:rFonts w:eastAsiaTheme="minorEastAsia"/>
              </w:rPr>
            </w:pPr>
            <w:ins w:id="416" w:author="CATT" w:date="2024-04-22T13:44:00Z">
              <w:r w:rsidRPr="00956E6E">
                <w:rPr>
                  <w:rFonts w:eastAsiaTheme="minorEastAsia"/>
                </w:rPr>
                <w:t>NOTE 5:</w:t>
              </w:r>
              <w:r w:rsidRPr="00956E6E">
                <w:rPr>
                  <w:rFonts w:eastAsiaTheme="minorEastAsia"/>
                </w:rPr>
                <w:tab/>
                <w:t xml:space="preserve">The serving cell, the reference cell, and the measured neighbour cell </w:t>
              </w:r>
              <w:proofErr w:type="spellStart"/>
              <w:r w:rsidRPr="00956E6E">
                <w:rPr>
                  <w:rFonts w:eastAsiaTheme="minorEastAsia"/>
                </w:rPr>
                <w:t>i</w:t>
              </w:r>
              <w:proofErr w:type="spellEnd"/>
              <w:r w:rsidRPr="00956E6E">
                <w:rPr>
                  <w:rFonts w:eastAsiaTheme="minorEastAsia"/>
                </w:rPr>
                <w:t xml:space="preserve"> are on the same carrier frequency.</w:t>
              </w:r>
            </w:ins>
          </w:p>
          <w:p w14:paraId="3AAA0032" w14:textId="77777777" w:rsidR="000C7C2A" w:rsidRPr="00956E6E" w:rsidRDefault="000C7C2A" w:rsidP="009116D3">
            <w:pPr>
              <w:pStyle w:val="TAN"/>
              <w:rPr>
                <w:ins w:id="417" w:author="CATT" w:date="2024-04-22T13:44:00Z"/>
                <w:rFonts w:eastAsiaTheme="minorEastAsia"/>
              </w:rPr>
            </w:pPr>
            <w:ins w:id="418" w:author="CATT" w:date="2024-04-22T13:44:00Z">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ins>
          </w:p>
          <w:p w14:paraId="26D647E5" w14:textId="77777777" w:rsidR="000C7C2A" w:rsidRPr="00956E6E" w:rsidRDefault="000C7C2A" w:rsidP="009116D3">
            <w:pPr>
              <w:pStyle w:val="TAN"/>
              <w:rPr>
                <w:ins w:id="419" w:author="CATT" w:date="2024-04-22T13:44:00Z"/>
                <w:rFonts w:eastAsiaTheme="minorEastAsia"/>
              </w:rPr>
            </w:pPr>
            <w:ins w:id="420" w:author="CATT" w:date="2024-04-22T13:44:00Z">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ins>
          </w:p>
          <w:p w14:paraId="0590EBD8" w14:textId="77777777" w:rsidR="000C7C2A" w:rsidRPr="00956E6E" w:rsidRDefault="000C7C2A" w:rsidP="009116D3">
            <w:pPr>
              <w:pStyle w:val="TAN"/>
              <w:rPr>
                <w:ins w:id="421" w:author="CATT" w:date="2024-04-22T13:44:00Z"/>
                <w:rFonts w:eastAsiaTheme="minorEastAsia"/>
              </w:rPr>
            </w:pPr>
            <w:ins w:id="422" w:author="CATT" w:date="2024-04-22T13:44:00Z">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ins>
          </w:p>
        </w:tc>
      </w:tr>
    </w:tbl>
    <w:p w14:paraId="50510B37" w14:textId="77777777" w:rsidR="000C7C2A" w:rsidRPr="00E376EF" w:rsidRDefault="000C7C2A" w:rsidP="000C7C2A">
      <w:pPr>
        <w:rPr>
          <w:ins w:id="423" w:author="CATT" w:date="2024-04-22T14:07:00Z"/>
          <w:lang w:eastAsia="zh-CN"/>
        </w:rPr>
      </w:pPr>
    </w:p>
    <w:p w14:paraId="05DB04AB" w14:textId="0B71CAB5" w:rsidR="008D7602" w:rsidRDefault="000C7C2A" w:rsidP="000C7C2A">
      <w:pPr>
        <w:pStyle w:val="TH"/>
        <w:rPr>
          <w:ins w:id="424" w:author="CATT" w:date="2024-04-22T14:08:00Z"/>
          <w:lang w:eastAsia="zh-CN"/>
        </w:rPr>
      </w:pPr>
      <w:ins w:id="425" w:author="CATT" w:date="2024-04-22T13:44:00Z">
        <w:r w:rsidRPr="00956E6E">
          <w:rPr>
            <w:rFonts w:eastAsiaTheme="minorEastAsia"/>
          </w:rPr>
          <w:lastRenderedPageBreak/>
          <w:t xml:space="preserve">Table </w:t>
        </w:r>
        <w:r w:rsidRPr="00956E6E">
          <w:rPr>
            <w:rFonts w:eastAsiaTheme="minorEastAsia" w:cs="v4.2.0"/>
          </w:rPr>
          <w:t>10.1</w:t>
        </w:r>
      </w:ins>
      <w:ins w:id="426" w:author="CATT" w:date="2024-04-22T13:47:00Z">
        <w:r w:rsidR="005E5FC1">
          <w:rPr>
            <w:rFonts w:cs="v4.2.0" w:hint="eastAsia"/>
            <w:lang w:eastAsia="zh-CN"/>
          </w:rPr>
          <w:t>A</w:t>
        </w:r>
      </w:ins>
      <w:ins w:id="427" w:author="CATT" w:date="2024-04-22T13:44:00Z">
        <w:r w:rsidRPr="00956E6E">
          <w:rPr>
            <w:rFonts w:eastAsiaTheme="minorEastAsia" w:cs="v4.2.0"/>
          </w:rPr>
          <w:t>.</w:t>
        </w:r>
      </w:ins>
      <w:ins w:id="428" w:author="CATT" w:date="2024-04-22T13:47:00Z">
        <w:r w:rsidR="005E5FC1">
          <w:rPr>
            <w:rFonts w:cs="v4.2.0" w:hint="eastAsia"/>
            <w:lang w:eastAsia="zh-CN"/>
          </w:rPr>
          <w:t>X1</w:t>
        </w:r>
      </w:ins>
      <w:ins w:id="429" w:author="CATT" w:date="2024-04-22T13:44:00Z">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ins>
      <w:ins w:id="430" w:author="CATT" w:date="2024-05-10T14:57:00Z">
        <w:r w:rsidR="00E376EF">
          <w:rPr>
            <w:rFonts w:cs="v4.2.0" w:hint="eastAsia"/>
            <w:lang w:eastAsia="zh-CN"/>
          </w:rPr>
          <w:t>2</w:t>
        </w:r>
      </w:ins>
      <w:ins w:id="431" w:author="CATT" w:date="2024-04-22T13:44:00Z">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w:t>
        </w:r>
      </w:ins>
      <w:ins w:id="432" w:author="CATT" w:date="2024-04-22T14:08:00Z">
        <w:r w:rsidR="008D7602" w:rsidRPr="00956E6E">
          <w:rPr>
            <w:rFonts w:eastAsiaTheme="minorEastAsia" w:hint="eastAsia"/>
            <w:lang w:eastAsia="zh-CN"/>
          </w:rPr>
          <w:t xml:space="preserve">for </w:t>
        </w:r>
        <w:r w:rsidR="008D7602">
          <w:rPr>
            <w:rFonts w:hint="eastAsia"/>
            <w:lang w:eastAsia="zh-CN"/>
          </w:rPr>
          <w:t xml:space="preserve">1Rx RedCap UE </w:t>
        </w:r>
      </w:ins>
      <w:ins w:id="433" w:author="CATT" w:date="2024-04-22T13:44:00Z">
        <w:r w:rsidRPr="00956E6E">
          <w:rPr>
            <w:rFonts w:eastAsiaTheme="minorEastAsia" w:hint="eastAsia"/>
            <w:lang w:eastAsia="zh-CN"/>
          </w:rPr>
          <w:t>for FR1</w:t>
        </w:r>
      </w:ins>
    </w:p>
    <w:p w14:paraId="502813D2" w14:textId="65E32B68" w:rsidR="000C7C2A" w:rsidRPr="00956E6E" w:rsidRDefault="000C7C2A" w:rsidP="000C7C2A">
      <w:pPr>
        <w:pStyle w:val="TH"/>
        <w:rPr>
          <w:ins w:id="434" w:author="CATT" w:date="2024-04-22T13:44:00Z"/>
          <w:rFonts w:eastAsiaTheme="minorEastAsia"/>
          <w:lang w:eastAsia="zh-CN"/>
        </w:rPr>
      </w:pPr>
      <w:proofErr w:type="gramStart"/>
      <w:ins w:id="435" w:author="CATT" w:date="2024-04-22T13:44:00Z">
        <w:r w:rsidRPr="00956E6E">
          <w:rPr>
            <w:rFonts w:eastAsiaTheme="minorEastAsia" w:hint="eastAsia"/>
            <w:lang w:eastAsia="zh-CN"/>
          </w:rPr>
          <w:t>for</w:t>
        </w:r>
        <w:proofErr w:type="gramEnd"/>
        <w:r w:rsidRPr="00956E6E">
          <w:rPr>
            <w:rFonts w:eastAsiaTheme="minorEastAsia" w:hint="eastAsia"/>
            <w:lang w:eastAsia="zh-CN"/>
          </w:rPr>
          <w:t xml:space="preserve"> reduced number of samples</w:t>
        </w:r>
      </w:ins>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0C7C2A" w:rsidRPr="00956E6E" w14:paraId="5BF33597" w14:textId="77777777" w:rsidTr="009116D3">
        <w:trPr>
          <w:trHeight w:val="430"/>
          <w:jc w:val="center"/>
          <w:ins w:id="436" w:author="CATT" w:date="2024-04-22T13:44:00Z"/>
        </w:trPr>
        <w:tc>
          <w:tcPr>
            <w:tcW w:w="1930" w:type="dxa"/>
            <w:gridSpan w:val="2"/>
            <w:tcBorders>
              <w:top w:val="single" w:sz="4" w:space="0" w:color="auto"/>
              <w:left w:val="single" w:sz="4" w:space="0" w:color="auto"/>
              <w:right w:val="single" w:sz="6" w:space="0" w:color="auto"/>
            </w:tcBorders>
            <w:shd w:val="clear" w:color="auto" w:fill="auto"/>
            <w:vAlign w:val="center"/>
          </w:tcPr>
          <w:p w14:paraId="2C8D4D23" w14:textId="77777777" w:rsidR="000C7C2A" w:rsidRPr="00956E6E" w:rsidRDefault="000C7C2A" w:rsidP="009116D3">
            <w:pPr>
              <w:pStyle w:val="TAH"/>
              <w:rPr>
                <w:ins w:id="437" w:author="CATT" w:date="2024-04-22T13:44:00Z"/>
                <w:rFonts w:eastAsiaTheme="minorEastAsia"/>
              </w:rPr>
            </w:pPr>
            <w:ins w:id="438" w:author="CATT" w:date="2024-04-22T13:44:00Z">
              <w:r w:rsidRPr="00956E6E">
                <w:rPr>
                  <w:rFonts w:eastAsiaTheme="minorEastAsia"/>
                </w:rPr>
                <w:t>Accuracy</w:t>
              </w:r>
            </w:ins>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43D4F621" w14:textId="77777777" w:rsidR="000C7C2A" w:rsidRPr="00956E6E" w:rsidRDefault="000C7C2A" w:rsidP="009116D3">
            <w:pPr>
              <w:pStyle w:val="TAH"/>
              <w:rPr>
                <w:ins w:id="439" w:author="CATT" w:date="2024-04-22T13:44:00Z"/>
                <w:rFonts w:eastAsiaTheme="minorEastAsia"/>
              </w:rPr>
            </w:pPr>
            <w:ins w:id="440" w:author="CATT" w:date="2024-04-22T13:44:00Z">
              <w:r w:rsidRPr="00956E6E">
                <w:rPr>
                  <w:rFonts w:eastAsiaTheme="minorEastAsia"/>
                </w:rPr>
                <w:t>Conditions</w:t>
              </w:r>
            </w:ins>
          </w:p>
        </w:tc>
      </w:tr>
      <w:tr w:rsidR="000C7C2A" w:rsidRPr="00956E6E" w14:paraId="14EFE104" w14:textId="77777777" w:rsidTr="009116D3">
        <w:trPr>
          <w:trHeight w:val="59"/>
          <w:jc w:val="center"/>
          <w:ins w:id="441" w:author="CATT" w:date="2024-04-22T13:44:00Z"/>
        </w:trPr>
        <w:tc>
          <w:tcPr>
            <w:tcW w:w="965" w:type="dxa"/>
            <w:vMerge w:val="restart"/>
            <w:tcBorders>
              <w:left w:val="single" w:sz="4" w:space="0" w:color="auto"/>
              <w:right w:val="single" w:sz="6" w:space="0" w:color="auto"/>
            </w:tcBorders>
            <w:shd w:val="clear" w:color="auto" w:fill="auto"/>
            <w:vAlign w:val="center"/>
          </w:tcPr>
          <w:p w14:paraId="1C5BC763" w14:textId="77777777" w:rsidR="000C7C2A" w:rsidRPr="00956E6E" w:rsidRDefault="000C7C2A" w:rsidP="009116D3">
            <w:pPr>
              <w:pStyle w:val="TAH"/>
              <w:rPr>
                <w:ins w:id="442" w:author="CATT" w:date="2024-04-22T13:44:00Z"/>
                <w:rFonts w:eastAsiaTheme="minorEastAsia"/>
                <w:lang w:eastAsia="zh-CN"/>
              </w:rPr>
            </w:pPr>
            <w:ins w:id="443" w:author="CATT" w:date="2024-04-22T13:44:00Z">
              <w:r w:rsidRPr="00956E6E">
                <w:rPr>
                  <w:rFonts w:eastAsiaTheme="minorEastAsia"/>
                  <w:lang w:eastAsia="zh-CN"/>
                </w:rPr>
                <w:t>N</w:t>
              </w:r>
              <w:r w:rsidRPr="00956E6E">
                <w:rPr>
                  <w:rFonts w:eastAsiaTheme="minorEastAsia" w:hint="eastAsia"/>
                  <w:lang w:eastAsia="zh-CN"/>
                </w:rPr>
                <w:t>ormal condition</w:t>
              </w:r>
            </w:ins>
          </w:p>
        </w:tc>
        <w:tc>
          <w:tcPr>
            <w:tcW w:w="965" w:type="dxa"/>
            <w:vMerge w:val="restart"/>
            <w:tcBorders>
              <w:left w:val="single" w:sz="4" w:space="0" w:color="auto"/>
              <w:right w:val="single" w:sz="6" w:space="0" w:color="auto"/>
            </w:tcBorders>
            <w:shd w:val="clear" w:color="auto" w:fill="auto"/>
            <w:vAlign w:val="center"/>
          </w:tcPr>
          <w:p w14:paraId="07FCD92A" w14:textId="77777777" w:rsidR="000C7C2A" w:rsidRPr="00956E6E" w:rsidRDefault="000C7C2A" w:rsidP="009116D3">
            <w:pPr>
              <w:pStyle w:val="TAH"/>
              <w:rPr>
                <w:ins w:id="444" w:author="CATT" w:date="2024-04-22T13:44:00Z"/>
                <w:rFonts w:eastAsiaTheme="minorEastAsia"/>
                <w:lang w:eastAsia="zh-CN"/>
              </w:rPr>
            </w:pPr>
            <w:ins w:id="445" w:author="CATT" w:date="2024-04-22T13:44:00Z">
              <w:r w:rsidRPr="00956E6E">
                <w:rPr>
                  <w:rFonts w:eastAsiaTheme="minorEastAsia"/>
                  <w:lang w:eastAsia="zh-CN"/>
                </w:rPr>
                <w:t>E</w:t>
              </w:r>
              <w:r w:rsidRPr="00956E6E">
                <w:rPr>
                  <w:rFonts w:eastAsiaTheme="minorEastAsia" w:hint="eastAsia"/>
                  <w:lang w:eastAsia="zh-CN"/>
                </w:rPr>
                <w:t>xtreme condition</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0A23DC94" w14:textId="77777777" w:rsidR="000C7C2A" w:rsidRPr="00956E6E" w:rsidRDefault="000C7C2A" w:rsidP="009116D3">
            <w:pPr>
              <w:pStyle w:val="TAH"/>
              <w:rPr>
                <w:ins w:id="446" w:author="CATT" w:date="2024-04-22T13:44:00Z"/>
                <w:rFonts w:eastAsiaTheme="minorEastAsia"/>
              </w:rPr>
            </w:pPr>
            <w:ins w:id="447" w:author="CATT" w:date="2024-04-22T13:44:00Z">
              <w:r w:rsidRPr="00956E6E">
                <w:rPr>
                  <w:rFonts w:eastAsiaTheme="minorEastAsia"/>
                </w:rPr>
                <w:t xml:space="preserve">PRS </w:t>
              </w:r>
              <w:proofErr w:type="spellStart"/>
              <w:r w:rsidRPr="00956E6E">
                <w:rPr>
                  <w:rFonts w:eastAsiaTheme="minorEastAsia"/>
                </w:rPr>
                <w:t>Ês</w:t>
              </w:r>
              <w:proofErr w:type="spellEnd"/>
              <w:r w:rsidRPr="00956E6E">
                <w:rPr>
                  <w:rFonts w:eastAsiaTheme="minorEastAsia"/>
                </w:rPr>
                <w:t>/Iot</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1CD1D5B6" w14:textId="77777777" w:rsidR="000C7C2A" w:rsidRPr="00956E6E" w:rsidRDefault="000C7C2A" w:rsidP="009116D3">
            <w:pPr>
              <w:pStyle w:val="TAH"/>
              <w:rPr>
                <w:ins w:id="448" w:author="CATT" w:date="2024-04-22T13:44:00Z"/>
                <w:rFonts w:eastAsiaTheme="minorEastAsia"/>
                <w:lang w:eastAsia="zh-CN"/>
              </w:rPr>
            </w:pPr>
            <w:ins w:id="449" w:author="CATT" w:date="2024-04-22T13:44:00Z">
              <w:r w:rsidRPr="00956E6E">
                <w:rPr>
                  <w:rFonts w:eastAsiaTheme="minorEastAsia" w:hint="eastAsia"/>
                  <w:lang w:eastAsia="zh-CN"/>
                </w:rPr>
                <w:t>PRS BW</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39006695" w14:textId="77777777" w:rsidR="000C7C2A" w:rsidRPr="00956E6E" w:rsidRDefault="000C7C2A" w:rsidP="009116D3">
            <w:pPr>
              <w:pStyle w:val="TAH"/>
              <w:rPr>
                <w:ins w:id="450" w:author="CATT" w:date="2024-04-22T13:44:00Z"/>
                <w:rFonts w:eastAsiaTheme="minorEastAsia"/>
                <w:lang w:val="en-US" w:eastAsia="zh-CN"/>
              </w:rPr>
            </w:pPr>
            <w:ins w:id="451" w:author="CATT" w:date="2024-04-22T13:44:00Z">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ins>
          </w:p>
          <w:p w14:paraId="5F6C3632" w14:textId="77777777" w:rsidR="000C7C2A" w:rsidRPr="00956E6E" w:rsidRDefault="000C7C2A" w:rsidP="009116D3">
            <w:pPr>
              <w:pStyle w:val="TAH"/>
              <w:rPr>
                <w:ins w:id="452" w:author="CATT" w:date="2024-04-22T13:44:00Z"/>
                <w:rFonts w:eastAsiaTheme="minorEastAsia"/>
                <w:lang w:eastAsia="zh-CN"/>
              </w:rPr>
            </w:pPr>
            <w:ins w:id="453" w:author="CATT" w:date="2024-04-22T13:44:00Z">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ins>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556814B9" w14:textId="77777777" w:rsidR="000C7C2A" w:rsidRPr="00956E6E" w:rsidRDefault="000C7C2A" w:rsidP="009116D3">
            <w:pPr>
              <w:pStyle w:val="TAH"/>
              <w:rPr>
                <w:ins w:id="454" w:author="CATT" w:date="2024-04-22T13:44:00Z"/>
                <w:rFonts w:eastAsiaTheme="minorEastAsia"/>
              </w:rPr>
            </w:pPr>
            <w:ins w:id="455" w:author="CATT" w:date="2024-04-22T13:44:00Z">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ins>
          </w:p>
        </w:tc>
      </w:tr>
      <w:tr w:rsidR="000C7C2A" w:rsidRPr="00956E6E" w14:paraId="3CF02093" w14:textId="77777777" w:rsidTr="009116D3">
        <w:trPr>
          <w:trHeight w:val="916"/>
          <w:jc w:val="center"/>
          <w:ins w:id="456" w:author="CATT" w:date="2024-04-22T13:44:00Z"/>
        </w:trPr>
        <w:tc>
          <w:tcPr>
            <w:tcW w:w="965" w:type="dxa"/>
            <w:vMerge/>
            <w:tcBorders>
              <w:left w:val="single" w:sz="4" w:space="0" w:color="auto"/>
              <w:right w:val="single" w:sz="6" w:space="0" w:color="auto"/>
            </w:tcBorders>
            <w:shd w:val="clear" w:color="auto" w:fill="auto"/>
            <w:vAlign w:val="center"/>
          </w:tcPr>
          <w:p w14:paraId="519807D5" w14:textId="77777777" w:rsidR="000C7C2A" w:rsidRPr="00956E6E" w:rsidRDefault="000C7C2A" w:rsidP="009116D3">
            <w:pPr>
              <w:keepNext/>
              <w:keepLines/>
              <w:spacing w:after="0"/>
              <w:jc w:val="center"/>
              <w:rPr>
                <w:ins w:id="457" w:author="CATT" w:date="2024-04-22T13:44:00Z"/>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507144C1" w14:textId="77777777" w:rsidR="000C7C2A" w:rsidRPr="00956E6E" w:rsidRDefault="000C7C2A" w:rsidP="009116D3">
            <w:pPr>
              <w:keepNext/>
              <w:keepLines/>
              <w:spacing w:after="0"/>
              <w:jc w:val="center"/>
              <w:rPr>
                <w:ins w:id="458" w:author="CATT" w:date="2024-04-22T13:44:00Z"/>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246779CE" w14:textId="77777777" w:rsidR="000C7C2A" w:rsidRPr="00956E6E" w:rsidRDefault="000C7C2A" w:rsidP="009116D3">
            <w:pPr>
              <w:pStyle w:val="TAH"/>
              <w:rPr>
                <w:ins w:id="459" w:author="CATT" w:date="2024-04-22T13:44:00Z"/>
                <w:rFonts w:eastAsiaTheme="minorEastAsia"/>
              </w:rPr>
            </w:pPr>
          </w:p>
        </w:tc>
        <w:tc>
          <w:tcPr>
            <w:tcW w:w="1140" w:type="dxa"/>
            <w:vMerge/>
            <w:tcBorders>
              <w:left w:val="single" w:sz="6" w:space="0" w:color="auto"/>
              <w:right w:val="single" w:sz="6" w:space="0" w:color="auto"/>
            </w:tcBorders>
            <w:shd w:val="clear" w:color="auto" w:fill="auto"/>
            <w:vAlign w:val="center"/>
          </w:tcPr>
          <w:p w14:paraId="30B89793" w14:textId="77777777" w:rsidR="000C7C2A" w:rsidRPr="00956E6E" w:rsidRDefault="000C7C2A" w:rsidP="009116D3">
            <w:pPr>
              <w:pStyle w:val="TAH"/>
              <w:rPr>
                <w:ins w:id="460" w:author="CATT" w:date="2024-04-22T13:44:00Z"/>
                <w:rFonts w:eastAsiaTheme="minorEastAsia"/>
              </w:rPr>
            </w:pPr>
          </w:p>
        </w:tc>
        <w:tc>
          <w:tcPr>
            <w:tcW w:w="1178" w:type="dxa"/>
            <w:vMerge/>
            <w:tcBorders>
              <w:left w:val="single" w:sz="6" w:space="0" w:color="auto"/>
              <w:right w:val="single" w:sz="6" w:space="0" w:color="auto"/>
            </w:tcBorders>
            <w:shd w:val="clear" w:color="auto" w:fill="auto"/>
            <w:vAlign w:val="center"/>
          </w:tcPr>
          <w:p w14:paraId="349B9DAC" w14:textId="77777777" w:rsidR="000C7C2A" w:rsidRPr="00956E6E" w:rsidRDefault="000C7C2A" w:rsidP="009116D3">
            <w:pPr>
              <w:pStyle w:val="TAH"/>
              <w:rPr>
                <w:ins w:id="461" w:author="CATT" w:date="2024-04-22T13:44:00Z"/>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14:paraId="50FC9CF6" w14:textId="77777777" w:rsidR="000C7C2A" w:rsidRPr="00956E6E" w:rsidRDefault="000C7C2A" w:rsidP="009116D3">
            <w:pPr>
              <w:pStyle w:val="TAH"/>
              <w:rPr>
                <w:ins w:id="462" w:author="CATT" w:date="2024-04-22T13:44:00Z"/>
                <w:rFonts w:eastAsiaTheme="minorEastAsia"/>
              </w:rPr>
            </w:pPr>
            <w:ins w:id="463" w:author="CATT" w:date="2024-04-22T13:44:00Z">
              <w:r w:rsidRPr="00956E6E">
                <w:rPr>
                  <w:rFonts w:eastAsiaTheme="minorEastAsia"/>
                </w:rPr>
                <w:t>NR operating band groups</w:t>
              </w:r>
              <w:r w:rsidRPr="00956E6E">
                <w:rPr>
                  <w:rFonts w:eastAsiaTheme="minorEastAsia"/>
                  <w:vertAlign w:val="superscript"/>
                </w:rPr>
                <w:t xml:space="preserve"> Note 8</w:t>
              </w:r>
            </w:ins>
          </w:p>
        </w:tc>
        <w:tc>
          <w:tcPr>
            <w:tcW w:w="3194" w:type="dxa"/>
            <w:gridSpan w:val="3"/>
            <w:tcBorders>
              <w:top w:val="single" w:sz="6" w:space="0" w:color="auto"/>
              <w:left w:val="single" w:sz="6" w:space="0" w:color="auto"/>
              <w:right w:val="single" w:sz="6" w:space="0" w:color="auto"/>
            </w:tcBorders>
            <w:vAlign w:val="center"/>
          </w:tcPr>
          <w:p w14:paraId="061E5C2B" w14:textId="77777777" w:rsidR="000C7C2A" w:rsidRPr="00956E6E" w:rsidRDefault="000C7C2A" w:rsidP="009116D3">
            <w:pPr>
              <w:pStyle w:val="TAH"/>
              <w:rPr>
                <w:ins w:id="464" w:author="CATT" w:date="2024-04-22T13:44:00Z"/>
                <w:rFonts w:eastAsiaTheme="minorEastAsia"/>
              </w:rPr>
            </w:pPr>
            <w:ins w:id="465" w:author="CATT" w:date="2024-04-22T13:44:00Z">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ins>
          </w:p>
          <w:p w14:paraId="55C28615" w14:textId="77777777" w:rsidR="000C7C2A" w:rsidRPr="00956E6E" w:rsidRDefault="000C7C2A" w:rsidP="009116D3">
            <w:pPr>
              <w:pStyle w:val="TAH"/>
              <w:rPr>
                <w:ins w:id="466" w:author="CATT" w:date="2024-04-22T13:44:00Z"/>
                <w:rFonts w:eastAsiaTheme="minorEastAsia"/>
              </w:rPr>
            </w:pPr>
            <w:proofErr w:type="spellStart"/>
            <w:ins w:id="467" w:author="CATT" w:date="2024-04-22T13:44:00Z">
              <w:r w:rsidRPr="00956E6E">
                <w:rPr>
                  <w:rFonts w:eastAsiaTheme="minorEastAsia"/>
                </w:rPr>
                <w:t>dBm</w:t>
              </w:r>
              <w:proofErr w:type="spellEnd"/>
              <w:r w:rsidRPr="00956E6E">
                <w:rPr>
                  <w:rFonts w:eastAsiaTheme="minorEastAsia"/>
                </w:rPr>
                <w:t xml:space="preserve"> / SCS</w:t>
              </w:r>
              <w:r w:rsidRPr="00956E6E">
                <w:rPr>
                  <w:rFonts w:eastAsiaTheme="minorEastAsia"/>
                  <w:vertAlign w:val="subscript"/>
                </w:rPr>
                <w:t>PRS</w:t>
              </w:r>
            </w:ins>
          </w:p>
        </w:tc>
        <w:tc>
          <w:tcPr>
            <w:tcW w:w="1197" w:type="dxa"/>
            <w:tcBorders>
              <w:top w:val="single" w:sz="6" w:space="0" w:color="auto"/>
              <w:left w:val="single" w:sz="6" w:space="0" w:color="auto"/>
              <w:right w:val="single" w:sz="4" w:space="0" w:color="auto"/>
            </w:tcBorders>
            <w:vAlign w:val="center"/>
          </w:tcPr>
          <w:p w14:paraId="229EB0C4" w14:textId="77777777" w:rsidR="000C7C2A" w:rsidRPr="00956E6E" w:rsidRDefault="000C7C2A" w:rsidP="009116D3">
            <w:pPr>
              <w:pStyle w:val="TAH"/>
              <w:rPr>
                <w:ins w:id="468" w:author="CATT" w:date="2024-04-22T13:44:00Z"/>
                <w:rFonts w:eastAsiaTheme="minorEastAsia"/>
              </w:rPr>
            </w:pPr>
            <w:ins w:id="469" w:author="CATT" w:date="2024-04-22T13:44:00Z">
              <w:r w:rsidRPr="00956E6E">
                <w:rPr>
                  <w:rFonts w:eastAsiaTheme="minorEastAsia"/>
                </w:rPr>
                <w:t>Maximum</w:t>
              </w:r>
              <w:r w:rsidRPr="00956E6E">
                <w:rPr>
                  <w:rFonts w:eastAsiaTheme="minorEastAsia"/>
                </w:rPr>
                <w:br/>
                <w:t>Io</w:t>
              </w:r>
            </w:ins>
          </w:p>
        </w:tc>
      </w:tr>
      <w:tr w:rsidR="000C7C2A" w:rsidRPr="00956E6E" w14:paraId="3274BC54" w14:textId="77777777" w:rsidTr="009116D3">
        <w:trPr>
          <w:trHeight w:val="162"/>
          <w:jc w:val="center"/>
          <w:ins w:id="470" w:author="CATT" w:date="2024-04-22T13:44:00Z"/>
        </w:trPr>
        <w:tc>
          <w:tcPr>
            <w:tcW w:w="965" w:type="dxa"/>
            <w:vMerge w:val="restart"/>
            <w:tcBorders>
              <w:top w:val="single" w:sz="6" w:space="0" w:color="auto"/>
              <w:left w:val="single" w:sz="4" w:space="0" w:color="auto"/>
              <w:right w:val="single" w:sz="6" w:space="0" w:color="auto"/>
            </w:tcBorders>
            <w:shd w:val="clear" w:color="auto" w:fill="auto"/>
            <w:vAlign w:val="center"/>
          </w:tcPr>
          <w:p w14:paraId="631E8B48" w14:textId="77777777" w:rsidR="000C7C2A" w:rsidRPr="00956E6E" w:rsidRDefault="000C7C2A" w:rsidP="009116D3">
            <w:pPr>
              <w:pStyle w:val="TAH"/>
              <w:rPr>
                <w:ins w:id="471" w:author="CATT" w:date="2024-04-22T13:44:00Z"/>
                <w:rFonts w:eastAsiaTheme="minorEastAsia"/>
                <w:lang w:eastAsia="zh-CN"/>
              </w:rPr>
            </w:pPr>
            <w:ins w:id="472" w:author="CATT" w:date="2024-04-22T13:44:00Z">
              <w:r w:rsidRPr="00956E6E">
                <w:rPr>
                  <w:rFonts w:eastAsiaTheme="minorEastAsia" w:hint="eastAsia"/>
                  <w:lang w:eastAsia="zh-CN"/>
                </w:rPr>
                <w:t>dB</w:t>
              </w:r>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25D227DE" w14:textId="77777777" w:rsidR="000C7C2A" w:rsidRPr="00956E6E" w:rsidRDefault="000C7C2A" w:rsidP="009116D3">
            <w:pPr>
              <w:pStyle w:val="TAH"/>
              <w:rPr>
                <w:ins w:id="473" w:author="CATT" w:date="2024-04-22T13:44:00Z"/>
                <w:rFonts w:eastAsiaTheme="minorEastAsia"/>
                <w:lang w:eastAsia="zh-CN"/>
              </w:rPr>
            </w:pPr>
            <w:ins w:id="474" w:author="CATT" w:date="2024-04-22T13:44:00Z">
              <w:r w:rsidRPr="00956E6E">
                <w:rPr>
                  <w:rFonts w:eastAsiaTheme="minorEastAsia" w:hint="eastAsia"/>
                  <w:lang w:eastAsia="zh-CN"/>
                </w:rPr>
                <w:t>dB</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0A5039E8" w14:textId="77777777" w:rsidR="000C7C2A" w:rsidRPr="00956E6E" w:rsidRDefault="000C7C2A" w:rsidP="009116D3">
            <w:pPr>
              <w:pStyle w:val="TAH"/>
              <w:rPr>
                <w:ins w:id="475" w:author="CATT" w:date="2024-04-22T13:44:00Z"/>
                <w:rFonts w:eastAsiaTheme="minorEastAsia"/>
              </w:rPr>
            </w:pPr>
            <w:ins w:id="476" w:author="CATT" w:date="2024-04-22T13:44:00Z">
              <w:r w:rsidRPr="00956E6E">
                <w:rPr>
                  <w:rFonts w:eastAsiaTheme="minorEastAsia"/>
                </w:rPr>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42CA2CFB" w14:textId="77777777" w:rsidR="000C7C2A" w:rsidRPr="00956E6E" w:rsidRDefault="000C7C2A" w:rsidP="009116D3">
            <w:pPr>
              <w:pStyle w:val="TAH"/>
              <w:rPr>
                <w:ins w:id="477" w:author="CATT" w:date="2024-04-22T13:44:00Z"/>
                <w:rFonts w:eastAsiaTheme="minorEastAsia"/>
              </w:rPr>
            </w:pPr>
            <w:ins w:id="478" w:author="CATT" w:date="2024-04-22T13:44:00Z">
              <w:r w:rsidRPr="00956E6E">
                <w:rPr>
                  <w:rFonts w:eastAsiaTheme="minorEastAsia" w:hint="eastAsia"/>
                  <w:lang w:eastAsia="zh-CN"/>
                </w:rPr>
                <w:t>P</w:t>
              </w:r>
              <w:r w:rsidRPr="00956E6E">
                <w:rPr>
                  <w:rFonts w:eastAsiaTheme="minorEastAsia"/>
                </w:rPr>
                <w:t>RB</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612C7FC2" w14:textId="77777777" w:rsidR="000C7C2A" w:rsidRPr="00956E6E" w:rsidRDefault="000C7C2A" w:rsidP="009116D3">
            <w:pPr>
              <w:pStyle w:val="TAH"/>
              <w:rPr>
                <w:ins w:id="479" w:author="CATT" w:date="2024-04-22T13:44:00Z"/>
                <w:rFonts w:eastAsiaTheme="minorEastAsia"/>
              </w:rPr>
            </w:pPr>
            <w:ins w:id="480" w:author="CATT" w:date="2024-04-22T13:44:00Z">
              <w:r w:rsidRPr="00956E6E">
                <w:rPr>
                  <w:rFonts w:eastAsiaTheme="minorEastAsia" w:hint="eastAsia"/>
                  <w:lang w:eastAsia="zh-CN"/>
                </w:rPr>
                <w:t>-</w:t>
              </w:r>
            </w:ins>
          </w:p>
        </w:tc>
        <w:tc>
          <w:tcPr>
            <w:tcW w:w="1586" w:type="dxa"/>
            <w:vMerge w:val="restart"/>
            <w:tcBorders>
              <w:top w:val="single" w:sz="6" w:space="0" w:color="auto"/>
              <w:left w:val="single" w:sz="6" w:space="0" w:color="auto"/>
              <w:right w:val="single" w:sz="6" w:space="0" w:color="auto"/>
            </w:tcBorders>
            <w:shd w:val="clear" w:color="auto" w:fill="auto"/>
            <w:vAlign w:val="center"/>
          </w:tcPr>
          <w:p w14:paraId="032E28DF" w14:textId="77777777" w:rsidR="000C7C2A" w:rsidRPr="00956E6E" w:rsidRDefault="000C7C2A" w:rsidP="009116D3">
            <w:pPr>
              <w:pStyle w:val="TAH"/>
              <w:rPr>
                <w:ins w:id="481" w:author="CATT" w:date="2024-04-22T13:44:00Z"/>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1CE29C00" w14:textId="77777777" w:rsidR="000C7C2A" w:rsidRPr="00956E6E" w:rsidRDefault="000C7C2A" w:rsidP="009116D3">
            <w:pPr>
              <w:pStyle w:val="TAH"/>
              <w:rPr>
                <w:ins w:id="482" w:author="CATT" w:date="2024-04-22T13:44:00Z"/>
                <w:rFonts w:eastAsiaTheme="minorEastAsia"/>
              </w:rPr>
            </w:pPr>
            <w:proofErr w:type="spellStart"/>
            <w:ins w:id="483" w:author="CATT" w:date="2024-04-22T13:44:00Z">
              <w:r w:rsidRPr="00956E6E">
                <w:rPr>
                  <w:rFonts w:eastAsiaTheme="minorEastAsia"/>
                </w:rPr>
                <w:t>dBm</w:t>
              </w:r>
              <w:proofErr w:type="spellEnd"/>
              <w:r w:rsidRPr="00956E6E">
                <w:rPr>
                  <w:rFonts w:eastAsiaTheme="minorEastAsia"/>
                </w:rPr>
                <w:t xml:space="preserve"> / SCS</w:t>
              </w:r>
              <w:r w:rsidRPr="00956E6E">
                <w:rPr>
                  <w:rFonts w:eastAsiaTheme="minorEastAsia"/>
                  <w:vertAlign w:val="subscript"/>
                </w:rPr>
                <w:t>PRS</w:t>
              </w:r>
            </w:ins>
          </w:p>
        </w:tc>
        <w:tc>
          <w:tcPr>
            <w:tcW w:w="1197" w:type="dxa"/>
            <w:vMerge w:val="restart"/>
            <w:tcBorders>
              <w:top w:val="single" w:sz="6" w:space="0" w:color="auto"/>
              <w:left w:val="single" w:sz="6" w:space="0" w:color="auto"/>
              <w:right w:val="single" w:sz="4" w:space="0" w:color="auto"/>
            </w:tcBorders>
            <w:vAlign w:val="center"/>
          </w:tcPr>
          <w:p w14:paraId="3C876D31" w14:textId="77777777" w:rsidR="000C7C2A" w:rsidRPr="00956E6E" w:rsidRDefault="000C7C2A" w:rsidP="009116D3">
            <w:pPr>
              <w:pStyle w:val="TAH"/>
              <w:rPr>
                <w:ins w:id="484" w:author="CATT" w:date="2024-04-22T13:44:00Z"/>
                <w:rFonts w:eastAsiaTheme="minorEastAsia"/>
              </w:rPr>
            </w:pPr>
            <w:proofErr w:type="spellStart"/>
            <w:ins w:id="485" w:author="CATT" w:date="2024-04-22T13:44:00Z">
              <w:r w:rsidRPr="00956E6E">
                <w:rPr>
                  <w:rFonts w:eastAsiaTheme="minorEastAsia"/>
                </w:rPr>
                <w:t>dBm</w:t>
              </w:r>
              <w:proofErr w:type="spellEnd"/>
              <w:r w:rsidRPr="00956E6E">
                <w:rPr>
                  <w:rFonts w:eastAsiaTheme="minorEastAsia"/>
                </w:rPr>
                <w:t>/</w:t>
              </w:r>
              <w:proofErr w:type="spellStart"/>
              <w:r w:rsidRPr="00956E6E">
                <w:rPr>
                  <w:rFonts w:eastAsiaTheme="minorEastAsia"/>
                </w:rPr>
                <w:t>BW</w:t>
              </w:r>
              <w:r w:rsidRPr="00956E6E">
                <w:rPr>
                  <w:rFonts w:eastAsiaTheme="minorEastAsia"/>
                  <w:vertAlign w:val="subscript"/>
                </w:rPr>
                <w:t>Channel</w:t>
              </w:r>
              <w:proofErr w:type="spellEnd"/>
            </w:ins>
          </w:p>
        </w:tc>
      </w:tr>
      <w:tr w:rsidR="000C7C2A" w:rsidRPr="00956E6E" w14:paraId="1D749D75" w14:textId="77777777" w:rsidTr="009116D3">
        <w:trPr>
          <w:trHeight w:val="161"/>
          <w:jc w:val="center"/>
          <w:ins w:id="486" w:author="CATT" w:date="2024-04-22T13:44:00Z"/>
        </w:trPr>
        <w:tc>
          <w:tcPr>
            <w:tcW w:w="965" w:type="dxa"/>
            <w:vMerge/>
            <w:tcBorders>
              <w:left w:val="single" w:sz="4" w:space="0" w:color="auto"/>
              <w:bottom w:val="single" w:sz="6" w:space="0" w:color="auto"/>
              <w:right w:val="single" w:sz="6" w:space="0" w:color="auto"/>
            </w:tcBorders>
            <w:shd w:val="clear" w:color="auto" w:fill="auto"/>
            <w:vAlign w:val="center"/>
          </w:tcPr>
          <w:p w14:paraId="4369BFF4" w14:textId="77777777" w:rsidR="000C7C2A" w:rsidRPr="00956E6E" w:rsidRDefault="000C7C2A" w:rsidP="009116D3">
            <w:pPr>
              <w:keepNext/>
              <w:keepLines/>
              <w:spacing w:after="0"/>
              <w:jc w:val="center"/>
              <w:rPr>
                <w:ins w:id="487" w:author="CATT" w:date="2024-04-22T13:44:00Z"/>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4AF5BA86" w14:textId="77777777" w:rsidR="000C7C2A" w:rsidRPr="00956E6E" w:rsidRDefault="000C7C2A" w:rsidP="009116D3">
            <w:pPr>
              <w:keepNext/>
              <w:keepLines/>
              <w:spacing w:after="0"/>
              <w:jc w:val="center"/>
              <w:rPr>
                <w:ins w:id="488" w:author="CATT" w:date="2024-04-22T13:44:00Z"/>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50017A13" w14:textId="77777777" w:rsidR="000C7C2A" w:rsidRPr="00956E6E" w:rsidRDefault="000C7C2A" w:rsidP="009116D3">
            <w:pPr>
              <w:keepNext/>
              <w:keepLines/>
              <w:spacing w:after="0"/>
              <w:jc w:val="center"/>
              <w:rPr>
                <w:ins w:id="489" w:author="CATT" w:date="2024-04-22T13:44:00Z"/>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63B50B1C" w14:textId="77777777" w:rsidR="000C7C2A" w:rsidRPr="00956E6E" w:rsidRDefault="000C7C2A" w:rsidP="009116D3">
            <w:pPr>
              <w:keepNext/>
              <w:keepLines/>
              <w:spacing w:after="0"/>
              <w:jc w:val="center"/>
              <w:rPr>
                <w:ins w:id="490" w:author="CATT" w:date="2024-04-22T13:44:00Z"/>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337813B4" w14:textId="77777777" w:rsidR="000C7C2A" w:rsidRPr="00956E6E" w:rsidRDefault="000C7C2A" w:rsidP="009116D3">
            <w:pPr>
              <w:keepNext/>
              <w:keepLines/>
              <w:spacing w:after="0"/>
              <w:jc w:val="center"/>
              <w:rPr>
                <w:ins w:id="491" w:author="CATT" w:date="2024-04-22T13:44:00Z"/>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2098B4C3" w14:textId="77777777" w:rsidR="000C7C2A" w:rsidRPr="00956E6E" w:rsidRDefault="000C7C2A" w:rsidP="009116D3">
            <w:pPr>
              <w:keepNext/>
              <w:keepLines/>
              <w:spacing w:after="0"/>
              <w:jc w:val="center"/>
              <w:rPr>
                <w:ins w:id="492" w:author="CATT" w:date="2024-04-22T13:44:00Z"/>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1D5B648C" w14:textId="77777777" w:rsidR="000C7C2A" w:rsidRPr="00956E6E" w:rsidRDefault="000C7C2A" w:rsidP="009116D3">
            <w:pPr>
              <w:pStyle w:val="TAH"/>
              <w:rPr>
                <w:ins w:id="493" w:author="CATT" w:date="2024-04-22T13:44:00Z"/>
                <w:rFonts w:eastAsiaTheme="minorEastAsia"/>
              </w:rPr>
            </w:pPr>
            <w:proofErr w:type="spellStart"/>
            <w:ins w:id="494" w:author="CATT" w:date="2024-04-22T13:44:00Z">
              <w:r w:rsidRPr="00956E6E">
                <w:rPr>
                  <w:rFonts w:eastAsiaTheme="minorEastAsia"/>
                </w:rPr>
                <w:t>dBm</w:t>
              </w:r>
              <w:proofErr w:type="spellEnd"/>
              <w:r w:rsidRPr="00956E6E">
                <w:rPr>
                  <w:rFonts w:eastAsiaTheme="minorEastAsia"/>
                </w:rPr>
                <w:t>/15kHz</w:t>
              </w:r>
              <w:r w:rsidRPr="00956E6E">
                <w:rPr>
                  <w:rFonts w:eastAsiaTheme="minorEastAsia"/>
                  <w:vertAlign w:val="superscript"/>
                  <w:lang w:eastAsia="zh-CN"/>
                </w:rPr>
                <w:t xml:space="preserve"> Note 6</w:t>
              </w:r>
            </w:ins>
          </w:p>
        </w:tc>
        <w:tc>
          <w:tcPr>
            <w:tcW w:w="1013" w:type="dxa"/>
            <w:tcBorders>
              <w:top w:val="single" w:sz="6" w:space="0" w:color="auto"/>
              <w:left w:val="single" w:sz="6" w:space="0" w:color="auto"/>
              <w:bottom w:val="single" w:sz="6" w:space="0" w:color="auto"/>
              <w:right w:val="single" w:sz="6" w:space="0" w:color="auto"/>
            </w:tcBorders>
            <w:vAlign w:val="center"/>
          </w:tcPr>
          <w:p w14:paraId="562D222E" w14:textId="77777777" w:rsidR="000C7C2A" w:rsidRPr="00956E6E" w:rsidRDefault="000C7C2A" w:rsidP="009116D3">
            <w:pPr>
              <w:pStyle w:val="TAH"/>
              <w:rPr>
                <w:ins w:id="495" w:author="CATT" w:date="2024-04-22T13:44:00Z"/>
                <w:rFonts w:eastAsiaTheme="minorEastAsia"/>
              </w:rPr>
            </w:pPr>
            <w:proofErr w:type="spellStart"/>
            <w:ins w:id="496" w:author="CATT" w:date="2024-04-22T13:44:00Z">
              <w:r w:rsidRPr="00956E6E">
                <w:rPr>
                  <w:rFonts w:eastAsiaTheme="minorEastAsia"/>
                </w:rPr>
                <w:t>dBm</w:t>
              </w:r>
              <w:proofErr w:type="spellEnd"/>
              <w:r w:rsidRPr="00956E6E">
                <w:rPr>
                  <w:rFonts w:eastAsiaTheme="minorEastAsia"/>
                </w:rPr>
                <w:t>/</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ins>
          </w:p>
        </w:tc>
        <w:tc>
          <w:tcPr>
            <w:tcW w:w="1197" w:type="dxa"/>
            <w:tcBorders>
              <w:left w:val="single" w:sz="6" w:space="0" w:color="auto"/>
              <w:bottom w:val="single" w:sz="6" w:space="0" w:color="auto"/>
              <w:right w:val="single" w:sz="6" w:space="0" w:color="auto"/>
            </w:tcBorders>
            <w:shd w:val="clear" w:color="auto" w:fill="auto"/>
          </w:tcPr>
          <w:p w14:paraId="1C8517F4" w14:textId="77777777" w:rsidR="000C7C2A" w:rsidRPr="00956E6E" w:rsidRDefault="000C7C2A" w:rsidP="009116D3">
            <w:pPr>
              <w:pStyle w:val="TAH"/>
              <w:rPr>
                <w:ins w:id="497" w:author="CATT" w:date="2024-04-22T13:44:00Z"/>
                <w:rFonts w:eastAsiaTheme="minorEastAsia"/>
              </w:rPr>
            </w:pPr>
            <w:proofErr w:type="spellStart"/>
            <w:ins w:id="498" w:author="CATT" w:date="2024-04-22T13:44:00Z">
              <w:r w:rsidRPr="00956E6E">
                <w:rPr>
                  <w:rFonts w:eastAsiaTheme="minorEastAsia"/>
                </w:rPr>
                <w:t>dBm</w:t>
              </w:r>
              <w:proofErr w:type="spellEnd"/>
              <w:r w:rsidRPr="00956E6E">
                <w:rPr>
                  <w:rFonts w:eastAsiaTheme="minorEastAsia"/>
                </w:rPr>
                <w:t>/</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ins>
          </w:p>
        </w:tc>
        <w:tc>
          <w:tcPr>
            <w:tcW w:w="1197" w:type="dxa"/>
            <w:vMerge/>
            <w:tcBorders>
              <w:left w:val="single" w:sz="6" w:space="0" w:color="auto"/>
              <w:bottom w:val="single" w:sz="6" w:space="0" w:color="auto"/>
              <w:right w:val="single" w:sz="4" w:space="0" w:color="auto"/>
            </w:tcBorders>
            <w:vAlign w:val="center"/>
          </w:tcPr>
          <w:p w14:paraId="38F4ABEE" w14:textId="77777777" w:rsidR="000C7C2A" w:rsidRPr="00956E6E" w:rsidRDefault="000C7C2A" w:rsidP="009116D3">
            <w:pPr>
              <w:keepNext/>
              <w:keepLines/>
              <w:spacing w:after="0"/>
              <w:jc w:val="center"/>
              <w:rPr>
                <w:ins w:id="499" w:author="CATT" w:date="2024-04-22T13:44:00Z"/>
                <w:rFonts w:ascii="Arial" w:eastAsiaTheme="minorEastAsia" w:hAnsi="Arial"/>
                <w:b/>
                <w:sz w:val="18"/>
              </w:rPr>
            </w:pPr>
          </w:p>
        </w:tc>
      </w:tr>
      <w:tr w:rsidR="000C7C2A" w:rsidRPr="00956E6E" w14:paraId="0D480DBC" w14:textId="77777777" w:rsidTr="009116D3">
        <w:trPr>
          <w:jc w:val="center"/>
          <w:ins w:id="500" w:author="CATT" w:date="2024-04-22T13:44:00Z"/>
        </w:trPr>
        <w:tc>
          <w:tcPr>
            <w:tcW w:w="965" w:type="dxa"/>
            <w:vMerge w:val="restart"/>
            <w:tcBorders>
              <w:top w:val="single" w:sz="6" w:space="0" w:color="auto"/>
              <w:left w:val="single" w:sz="4" w:space="0" w:color="auto"/>
              <w:right w:val="single" w:sz="6" w:space="0" w:color="auto"/>
            </w:tcBorders>
            <w:shd w:val="clear" w:color="auto" w:fill="auto"/>
            <w:vAlign w:val="center"/>
          </w:tcPr>
          <w:p w14:paraId="1DC95CBC" w14:textId="32E11046" w:rsidR="000C7C2A" w:rsidRPr="00956E6E" w:rsidRDefault="005E5FC1" w:rsidP="009116D3">
            <w:pPr>
              <w:pStyle w:val="TAC"/>
              <w:rPr>
                <w:ins w:id="501" w:author="CATT" w:date="2024-04-22T13:44:00Z"/>
                <w:rFonts w:eastAsiaTheme="minorEastAsia"/>
                <w:noProof/>
                <w:lang w:eastAsia="zh-CN"/>
              </w:rPr>
            </w:pPr>
            <w:ins w:id="502" w:author="CATT" w:date="2024-04-22T13:47:00Z">
              <w:r>
                <w:rPr>
                  <w:rFonts w:hint="eastAsia"/>
                  <w:noProof/>
                  <w:lang w:eastAsia="zh-CN"/>
                </w:rPr>
                <w:t>TBD</w:t>
              </w:r>
            </w:ins>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50F759DC" w14:textId="15BF95F3" w:rsidR="000C7C2A" w:rsidRPr="00956E6E" w:rsidRDefault="005E5FC1" w:rsidP="009116D3">
            <w:pPr>
              <w:pStyle w:val="TAC"/>
              <w:rPr>
                <w:ins w:id="503" w:author="CATT" w:date="2024-04-22T13:44:00Z"/>
                <w:rFonts w:eastAsiaTheme="minorEastAsia"/>
                <w:lang w:eastAsia="zh-CN"/>
              </w:rPr>
            </w:pPr>
            <w:ins w:id="504" w:author="CATT" w:date="2024-04-22T13:47:00Z">
              <w:r>
                <w:rPr>
                  <w:rFonts w:hint="eastAsia"/>
                  <w:noProof/>
                  <w:lang w:eastAsia="zh-CN"/>
                </w:rPr>
                <w:t>TBD</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3C3F244A" w14:textId="77777777" w:rsidR="000C7C2A" w:rsidRPr="00956E6E" w:rsidRDefault="000C7C2A" w:rsidP="009116D3">
            <w:pPr>
              <w:pStyle w:val="TAC"/>
              <w:rPr>
                <w:ins w:id="505" w:author="CATT" w:date="2024-04-22T13:44:00Z"/>
                <w:rFonts w:eastAsiaTheme="minorEastAsia"/>
                <w:noProof/>
                <w:lang w:eastAsia="zh-CN"/>
              </w:rPr>
            </w:pPr>
            <w:ins w:id="506" w:author="CATT" w:date="2024-04-22T13:44:00Z">
              <w:r w:rsidRPr="0097752B">
                <w:rPr>
                  <w:rFonts w:eastAsiaTheme="minorEastAsia"/>
                  <w:noProof/>
                  <w:lang w:eastAsia="zh-CN"/>
                </w:rPr>
                <w:t>≥</w:t>
              </w:r>
              <w:r>
                <w:rPr>
                  <w:rFonts w:eastAsiaTheme="minorEastAsia"/>
                  <w:noProof/>
                  <w:lang w:eastAsia="zh-CN"/>
                </w:rPr>
                <w:t>0</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5D5FFCC7" w14:textId="77777777" w:rsidR="000C7C2A" w:rsidRPr="00956E6E" w:rsidRDefault="000C7C2A" w:rsidP="009116D3">
            <w:pPr>
              <w:pStyle w:val="TAC"/>
              <w:rPr>
                <w:ins w:id="507" w:author="CATT" w:date="2024-04-22T13:44:00Z"/>
                <w:rFonts w:eastAsiaTheme="minorEastAsia"/>
                <w:noProof/>
                <w:lang w:eastAsia="zh-CN"/>
              </w:rPr>
            </w:pPr>
            <w:ins w:id="508" w:author="CATT" w:date="2024-04-22T13:44:00Z">
              <w:r w:rsidRPr="000501F5">
                <w:t>≥</w:t>
              </w:r>
              <w:r>
                <w:rPr>
                  <w:lang w:eastAsia="zh-CN"/>
                </w:rPr>
                <w:t>48</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46714C96" w14:textId="77777777" w:rsidR="000C7C2A" w:rsidRPr="00956E6E" w:rsidRDefault="000C7C2A" w:rsidP="009116D3">
            <w:pPr>
              <w:pStyle w:val="TAC"/>
              <w:rPr>
                <w:ins w:id="509" w:author="CATT" w:date="2024-04-22T13:44:00Z"/>
                <w:rFonts w:eastAsiaTheme="minorEastAsia"/>
                <w:lang w:eastAsia="zh-CN"/>
              </w:rPr>
            </w:pPr>
            <w:ins w:id="510" w:author="CATT" w:date="2024-04-22T13:44:00Z">
              <w:r w:rsidRPr="00956E6E">
                <w:rPr>
                  <w:rFonts w:eastAsiaTheme="minorEastAsia" w:hint="eastAsia"/>
                  <w:lang w:eastAsia="zh-CN"/>
                </w:rPr>
                <w:t>All</w:t>
              </w:r>
            </w:ins>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0393FEB9" w14:textId="77777777" w:rsidR="000C7C2A" w:rsidRPr="00956E6E" w:rsidRDefault="000C7C2A" w:rsidP="009116D3">
            <w:pPr>
              <w:pStyle w:val="TAC"/>
              <w:rPr>
                <w:ins w:id="511" w:author="CATT" w:date="2024-04-22T13:44:00Z"/>
                <w:rFonts w:eastAsiaTheme="minorEastAsia"/>
              </w:rPr>
            </w:pPr>
            <w:ins w:id="512" w:author="CATT" w:date="2024-04-22T13:44:00Z">
              <w:r w:rsidRPr="00956E6E">
                <w:rPr>
                  <w:rFonts w:eastAsiaTheme="minorEastAsia"/>
                </w:rPr>
                <w:t xml:space="preserve">NR_FDD_FR1_A, NR_TDD_FR1_A, </w:t>
              </w:r>
              <w:r w:rsidRPr="00956E6E">
                <w:rPr>
                  <w:rFonts w:eastAsiaTheme="minorEastAsia"/>
                  <w:lang w:val="en-US"/>
                </w:rPr>
                <w:t>NR_SDL_FR1_A</w:t>
              </w:r>
            </w:ins>
          </w:p>
        </w:tc>
        <w:tc>
          <w:tcPr>
            <w:tcW w:w="984" w:type="dxa"/>
            <w:tcBorders>
              <w:top w:val="single" w:sz="6" w:space="0" w:color="auto"/>
              <w:left w:val="single" w:sz="6" w:space="0" w:color="auto"/>
              <w:bottom w:val="single" w:sz="6" w:space="0" w:color="auto"/>
              <w:right w:val="single" w:sz="6" w:space="0" w:color="auto"/>
            </w:tcBorders>
          </w:tcPr>
          <w:p w14:paraId="5F9FA5B8" w14:textId="77777777" w:rsidR="000C7C2A" w:rsidRPr="00956E6E" w:rsidRDefault="000C7C2A" w:rsidP="009116D3">
            <w:pPr>
              <w:pStyle w:val="TAC"/>
              <w:rPr>
                <w:ins w:id="513" w:author="CATT" w:date="2024-04-22T13:44:00Z"/>
                <w:rFonts w:eastAsiaTheme="minorEastAsia"/>
              </w:rPr>
            </w:pPr>
            <w:ins w:id="514" w:author="CATT" w:date="2024-04-22T13:44:00Z">
              <w:r w:rsidRPr="00956E6E">
                <w:rPr>
                  <w:rFonts w:eastAsiaTheme="minorEastAsia"/>
                </w:rPr>
                <w:t>-127</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AA56B9F" w14:textId="77777777" w:rsidR="000C7C2A" w:rsidRPr="00956E6E" w:rsidRDefault="000C7C2A" w:rsidP="009116D3">
            <w:pPr>
              <w:pStyle w:val="TAC"/>
              <w:rPr>
                <w:ins w:id="515" w:author="CATT" w:date="2024-04-22T13:44:00Z"/>
                <w:rFonts w:eastAsiaTheme="minorEastAsia"/>
              </w:rPr>
            </w:pPr>
            <w:ins w:id="516" w:author="CATT" w:date="2024-04-22T13:44:00Z">
              <w:r w:rsidRPr="00956E6E">
                <w:rPr>
                  <w:rFonts w:eastAsiaTheme="minorEastAsia"/>
                </w:rPr>
                <w:t>-124</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71E7C32" w14:textId="77777777" w:rsidR="000C7C2A" w:rsidRPr="00956E6E" w:rsidRDefault="000C7C2A" w:rsidP="009116D3">
            <w:pPr>
              <w:pStyle w:val="TAC"/>
              <w:rPr>
                <w:ins w:id="517" w:author="CATT" w:date="2024-04-22T13:44:00Z"/>
                <w:rFonts w:eastAsiaTheme="minorEastAsia"/>
              </w:rPr>
            </w:pPr>
            <w:ins w:id="518" w:author="CATT" w:date="2024-04-22T13:44:00Z">
              <w:r w:rsidRPr="00956E6E">
                <w:rPr>
                  <w:rFonts w:eastAsiaTheme="minorEastAsia"/>
                </w:rPr>
                <w:t>-121</w:t>
              </w:r>
            </w:ins>
          </w:p>
        </w:tc>
        <w:tc>
          <w:tcPr>
            <w:tcW w:w="1197" w:type="dxa"/>
            <w:tcBorders>
              <w:top w:val="single" w:sz="6" w:space="0" w:color="auto"/>
              <w:left w:val="single" w:sz="6" w:space="0" w:color="auto"/>
              <w:bottom w:val="single" w:sz="6" w:space="0" w:color="auto"/>
              <w:right w:val="single" w:sz="4" w:space="0" w:color="auto"/>
            </w:tcBorders>
            <w:vAlign w:val="center"/>
          </w:tcPr>
          <w:p w14:paraId="378F3DF1" w14:textId="77777777" w:rsidR="000C7C2A" w:rsidRPr="00956E6E" w:rsidRDefault="000C7C2A" w:rsidP="009116D3">
            <w:pPr>
              <w:pStyle w:val="TAC"/>
              <w:rPr>
                <w:ins w:id="519" w:author="CATT" w:date="2024-04-22T13:44:00Z"/>
                <w:rFonts w:eastAsiaTheme="minorEastAsia"/>
              </w:rPr>
            </w:pPr>
            <w:ins w:id="520" w:author="CATT" w:date="2024-04-22T13:44:00Z">
              <w:r w:rsidRPr="00956E6E">
                <w:rPr>
                  <w:rFonts w:eastAsiaTheme="minorEastAsia"/>
                </w:rPr>
                <w:t>-50</w:t>
              </w:r>
            </w:ins>
          </w:p>
        </w:tc>
      </w:tr>
      <w:tr w:rsidR="000C7C2A" w:rsidRPr="00956E6E" w14:paraId="4D4E55CE" w14:textId="77777777" w:rsidTr="009116D3">
        <w:trPr>
          <w:jc w:val="center"/>
          <w:ins w:id="521" w:author="CATT" w:date="2024-04-22T13:44:00Z"/>
        </w:trPr>
        <w:tc>
          <w:tcPr>
            <w:tcW w:w="965" w:type="dxa"/>
            <w:vMerge/>
            <w:tcBorders>
              <w:left w:val="single" w:sz="4" w:space="0" w:color="auto"/>
              <w:right w:val="single" w:sz="6" w:space="0" w:color="auto"/>
            </w:tcBorders>
            <w:shd w:val="clear" w:color="auto" w:fill="auto"/>
            <w:vAlign w:val="center"/>
          </w:tcPr>
          <w:p w14:paraId="2043AE34" w14:textId="77777777" w:rsidR="000C7C2A" w:rsidRPr="00956E6E" w:rsidRDefault="000C7C2A" w:rsidP="009116D3">
            <w:pPr>
              <w:keepNext/>
              <w:keepLines/>
              <w:spacing w:after="0"/>
              <w:jc w:val="center"/>
              <w:rPr>
                <w:ins w:id="522" w:author="CATT" w:date="2024-04-22T13:44: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F7ED09D" w14:textId="77777777" w:rsidR="000C7C2A" w:rsidRPr="00956E6E" w:rsidRDefault="000C7C2A" w:rsidP="009116D3">
            <w:pPr>
              <w:keepNext/>
              <w:keepLines/>
              <w:spacing w:after="0"/>
              <w:jc w:val="center"/>
              <w:rPr>
                <w:ins w:id="523" w:author="CATT" w:date="2024-04-22T13:44: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F15FB11" w14:textId="77777777" w:rsidR="000C7C2A" w:rsidRPr="00956E6E" w:rsidRDefault="000C7C2A" w:rsidP="009116D3">
            <w:pPr>
              <w:keepNext/>
              <w:keepLines/>
              <w:spacing w:after="0"/>
              <w:jc w:val="center"/>
              <w:rPr>
                <w:ins w:id="524" w:author="CATT" w:date="2024-04-22T13:44: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294D8176" w14:textId="77777777" w:rsidR="000C7C2A" w:rsidRPr="00956E6E" w:rsidRDefault="000C7C2A" w:rsidP="009116D3">
            <w:pPr>
              <w:pStyle w:val="TAC"/>
              <w:rPr>
                <w:ins w:id="525" w:author="CATT" w:date="2024-04-22T13:44:00Z"/>
                <w:rFonts w:eastAsiaTheme="minorEastAsia"/>
              </w:rPr>
            </w:pPr>
          </w:p>
        </w:tc>
        <w:tc>
          <w:tcPr>
            <w:tcW w:w="1178" w:type="dxa"/>
            <w:vMerge/>
            <w:tcBorders>
              <w:left w:val="single" w:sz="6" w:space="0" w:color="auto"/>
              <w:right w:val="single" w:sz="6" w:space="0" w:color="auto"/>
            </w:tcBorders>
            <w:shd w:val="clear" w:color="auto" w:fill="auto"/>
            <w:vAlign w:val="center"/>
          </w:tcPr>
          <w:p w14:paraId="1D6C4DE2" w14:textId="77777777" w:rsidR="000C7C2A" w:rsidRPr="00956E6E" w:rsidRDefault="000C7C2A" w:rsidP="009116D3">
            <w:pPr>
              <w:keepNext/>
              <w:keepLines/>
              <w:spacing w:after="0"/>
              <w:jc w:val="center"/>
              <w:rPr>
                <w:ins w:id="526" w:author="CATT" w:date="2024-04-22T13:44: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EF48B8D" w14:textId="77777777" w:rsidR="000C7C2A" w:rsidRPr="00956E6E" w:rsidRDefault="000C7C2A" w:rsidP="009116D3">
            <w:pPr>
              <w:pStyle w:val="TAC"/>
              <w:rPr>
                <w:ins w:id="527" w:author="CATT" w:date="2024-04-22T13:44:00Z"/>
                <w:rFonts w:eastAsiaTheme="minorEastAsia"/>
              </w:rPr>
            </w:pPr>
            <w:ins w:id="528" w:author="CATT" w:date="2024-04-22T13:44:00Z">
              <w:r w:rsidRPr="00956E6E">
                <w:rPr>
                  <w:rFonts w:eastAsiaTheme="minorEastAsia"/>
                  <w:lang w:val="sv-SE"/>
                </w:rPr>
                <w:t>NR_FDD_FR1_B</w:t>
              </w:r>
            </w:ins>
          </w:p>
        </w:tc>
        <w:tc>
          <w:tcPr>
            <w:tcW w:w="984" w:type="dxa"/>
            <w:tcBorders>
              <w:top w:val="single" w:sz="6" w:space="0" w:color="auto"/>
              <w:left w:val="single" w:sz="6" w:space="0" w:color="auto"/>
              <w:bottom w:val="single" w:sz="6" w:space="0" w:color="auto"/>
              <w:right w:val="single" w:sz="6" w:space="0" w:color="auto"/>
            </w:tcBorders>
          </w:tcPr>
          <w:p w14:paraId="669A7FC1" w14:textId="77777777" w:rsidR="000C7C2A" w:rsidRPr="00956E6E" w:rsidRDefault="000C7C2A" w:rsidP="009116D3">
            <w:pPr>
              <w:pStyle w:val="TAC"/>
              <w:rPr>
                <w:ins w:id="529" w:author="CATT" w:date="2024-04-22T13:44:00Z"/>
                <w:rFonts w:eastAsiaTheme="minorEastAsia"/>
                <w:lang w:eastAsia="ja-JP"/>
              </w:rPr>
            </w:pPr>
            <w:ins w:id="530" w:author="CATT" w:date="2024-04-22T13:44:00Z">
              <w:r w:rsidRPr="00956E6E">
                <w:rPr>
                  <w:rFonts w:eastAsiaTheme="minorEastAsia"/>
                </w:rPr>
                <w:t>-126.5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023FFA8" w14:textId="77777777" w:rsidR="000C7C2A" w:rsidRPr="00956E6E" w:rsidRDefault="000C7C2A" w:rsidP="009116D3">
            <w:pPr>
              <w:pStyle w:val="TAC"/>
              <w:rPr>
                <w:ins w:id="531" w:author="CATT" w:date="2024-04-22T13:44:00Z"/>
                <w:rFonts w:eastAsiaTheme="minorEastAsia"/>
              </w:rPr>
            </w:pPr>
            <w:ins w:id="532" w:author="CATT" w:date="2024-04-22T13:44:00Z">
              <w:r w:rsidRPr="00956E6E">
                <w:rPr>
                  <w:rFonts w:eastAsiaTheme="minorEastAsia"/>
                </w:rPr>
                <w:t>-123.5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013A321" w14:textId="77777777" w:rsidR="000C7C2A" w:rsidRPr="00956E6E" w:rsidRDefault="000C7C2A" w:rsidP="009116D3">
            <w:pPr>
              <w:pStyle w:val="TAC"/>
              <w:rPr>
                <w:ins w:id="533" w:author="CATT" w:date="2024-04-22T13:44:00Z"/>
                <w:rFonts w:eastAsiaTheme="minorEastAsia"/>
                <w:lang w:eastAsia="ja-JP"/>
              </w:rPr>
            </w:pPr>
            <w:ins w:id="534" w:author="CATT" w:date="2024-04-22T13:44:00Z">
              <w:r w:rsidRPr="00956E6E">
                <w:rPr>
                  <w:rFonts w:eastAsiaTheme="minorEastAsia"/>
                </w:rPr>
                <w:t>-120.5</w:t>
              </w:r>
            </w:ins>
          </w:p>
        </w:tc>
        <w:tc>
          <w:tcPr>
            <w:tcW w:w="1197" w:type="dxa"/>
            <w:tcBorders>
              <w:top w:val="single" w:sz="6" w:space="0" w:color="auto"/>
              <w:left w:val="single" w:sz="6" w:space="0" w:color="auto"/>
              <w:bottom w:val="single" w:sz="6" w:space="0" w:color="auto"/>
              <w:right w:val="single" w:sz="4" w:space="0" w:color="auto"/>
            </w:tcBorders>
            <w:vAlign w:val="center"/>
          </w:tcPr>
          <w:p w14:paraId="5C65ED52" w14:textId="77777777" w:rsidR="000C7C2A" w:rsidRPr="00956E6E" w:rsidRDefault="000C7C2A" w:rsidP="009116D3">
            <w:pPr>
              <w:pStyle w:val="TAC"/>
              <w:rPr>
                <w:ins w:id="535" w:author="CATT" w:date="2024-04-22T13:44:00Z"/>
                <w:rFonts w:eastAsiaTheme="minorEastAsia"/>
              </w:rPr>
            </w:pPr>
            <w:ins w:id="536" w:author="CATT" w:date="2024-04-22T13:44:00Z">
              <w:r w:rsidRPr="00956E6E">
                <w:rPr>
                  <w:rFonts w:eastAsiaTheme="minorEastAsia"/>
                  <w:lang w:eastAsia="ja-JP"/>
                </w:rPr>
                <w:t>-50</w:t>
              </w:r>
            </w:ins>
          </w:p>
        </w:tc>
      </w:tr>
      <w:tr w:rsidR="000C7C2A" w:rsidRPr="00956E6E" w14:paraId="4DE10B97" w14:textId="77777777" w:rsidTr="009116D3">
        <w:trPr>
          <w:jc w:val="center"/>
          <w:ins w:id="537" w:author="CATT" w:date="2024-04-22T13:44:00Z"/>
        </w:trPr>
        <w:tc>
          <w:tcPr>
            <w:tcW w:w="965" w:type="dxa"/>
            <w:vMerge/>
            <w:tcBorders>
              <w:left w:val="single" w:sz="4" w:space="0" w:color="auto"/>
              <w:right w:val="single" w:sz="6" w:space="0" w:color="auto"/>
            </w:tcBorders>
            <w:shd w:val="clear" w:color="auto" w:fill="auto"/>
            <w:vAlign w:val="center"/>
          </w:tcPr>
          <w:p w14:paraId="513E92B5" w14:textId="77777777" w:rsidR="000C7C2A" w:rsidRPr="00956E6E" w:rsidRDefault="000C7C2A" w:rsidP="009116D3">
            <w:pPr>
              <w:keepNext/>
              <w:keepLines/>
              <w:spacing w:after="0"/>
              <w:jc w:val="center"/>
              <w:rPr>
                <w:ins w:id="538" w:author="CATT" w:date="2024-04-22T13:44: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88EFF8B" w14:textId="77777777" w:rsidR="000C7C2A" w:rsidRPr="00956E6E" w:rsidRDefault="000C7C2A" w:rsidP="009116D3">
            <w:pPr>
              <w:keepNext/>
              <w:keepLines/>
              <w:spacing w:after="0"/>
              <w:jc w:val="center"/>
              <w:rPr>
                <w:ins w:id="539" w:author="CATT" w:date="2024-04-22T13:44: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0EE76E0" w14:textId="77777777" w:rsidR="000C7C2A" w:rsidRPr="00956E6E" w:rsidRDefault="000C7C2A" w:rsidP="009116D3">
            <w:pPr>
              <w:keepNext/>
              <w:keepLines/>
              <w:spacing w:after="0"/>
              <w:jc w:val="center"/>
              <w:rPr>
                <w:ins w:id="540" w:author="CATT" w:date="2024-04-22T13:44: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753411F" w14:textId="77777777" w:rsidR="000C7C2A" w:rsidRPr="00956E6E" w:rsidRDefault="000C7C2A" w:rsidP="009116D3">
            <w:pPr>
              <w:pStyle w:val="TAC"/>
              <w:rPr>
                <w:ins w:id="541" w:author="CATT" w:date="2024-04-22T13:44:00Z"/>
                <w:rFonts w:eastAsiaTheme="minorEastAsia"/>
              </w:rPr>
            </w:pPr>
          </w:p>
        </w:tc>
        <w:tc>
          <w:tcPr>
            <w:tcW w:w="1178" w:type="dxa"/>
            <w:vMerge/>
            <w:tcBorders>
              <w:left w:val="single" w:sz="6" w:space="0" w:color="auto"/>
              <w:right w:val="single" w:sz="6" w:space="0" w:color="auto"/>
            </w:tcBorders>
            <w:shd w:val="clear" w:color="auto" w:fill="auto"/>
            <w:vAlign w:val="center"/>
          </w:tcPr>
          <w:p w14:paraId="7FF6229E" w14:textId="77777777" w:rsidR="000C7C2A" w:rsidRPr="00956E6E" w:rsidRDefault="000C7C2A" w:rsidP="009116D3">
            <w:pPr>
              <w:keepNext/>
              <w:keepLines/>
              <w:spacing w:after="0"/>
              <w:jc w:val="center"/>
              <w:rPr>
                <w:ins w:id="542" w:author="CATT" w:date="2024-04-22T13:44: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09AF7DE" w14:textId="77777777" w:rsidR="000C7C2A" w:rsidRPr="00956E6E" w:rsidRDefault="000C7C2A" w:rsidP="009116D3">
            <w:pPr>
              <w:pStyle w:val="TAC"/>
              <w:rPr>
                <w:ins w:id="543" w:author="CATT" w:date="2024-04-22T13:44:00Z"/>
                <w:rFonts w:eastAsiaTheme="minorEastAsia"/>
              </w:rPr>
            </w:pPr>
            <w:ins w:id="544" w:author="CATT" w:date="2024-04-22T13:44:00Z">
              <w:r w:rsidRPr="00956E6E">
                <w:rPr>
                  <w:rFonts w:eastAsiaTheme="minorEastAsia"/>
                  <w:lang w:val="sv-SE"/>
                </w:rPr>
                <w:t>NR_TDD_FR1_C</w:t>
              </w:r>
            </w:ins>
          </w:p>
        </w:tc>
        <w:tc>
          <w:tcPr>
            <w:tcW w:w="984" w:type="dxa"/>
            <w:tcBorders>
              <w:top w:val="single" w:sz="6" w:space="0" w:color="auto"/>
              <w:left w:val="single" w:sz="6" w:space="0" w:color="auto"/>
              <w:bottom w:val="single" w:sz="6" w:space="0" w:color="auto"/>
              <w:right w:val="single" w:sz="6" w:space="0" w:color="auto"/>
            </w:tcBorders>
          </w:tcPr>
          <w:p w14:paraId="7423CBD9" w14:textId="77777777" w:rsidR="000C7C2A" w:rsidRPr="00956E6E" w:rsidRDefault="000C7C2A" w:rsidP="009116D3">
            <w:pPr>
              <w:pStyle w:val="TAC"/>
              <w:rPr>
                <w:ins w:id="545" w:author="CATT" w:date="2024-04-22T13:44:00Z"/>
                <w:rFonts w:eastAsiaTheme="minorEastAsia"/>
              </w:rPr>
            </w:pPr>
            <w:ins w:id="546" w:author="CATT" w:date="2024-04-22T13:44:00Z">
              <w:r w:rsidRPr="00956E6E">
                <w:rPr>
                  <w:rFonts w:eastAsiaTheme="minorEastAsia"/>
                </w:rPr>
                <w:t>-126</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C50399F" w14:textId="77777777" w:rsidR="000C7C2A" w:rsidRPr="00956E6E" w:rsidRDefault="000C7C2A" w:rsidP="009116D3">
            <w:pPr>
              <w:pStyle w:val="TAC"/>
              <w:rPr>
                <w:ins w:id="547" w:author="CATT" w:date="2024-04-22T13:44:00Z"/>
                <w:rFonts w:eastAsiaTheme="minorEastAsia"/>
              </w:rPr>
            </w:pPr>
            <w:ins w:id="548" w:author="CATT" w:date="2024-04-22T13:44:00Z">
              <w:r w:rsidRPr="00956E6E">
                <w:rPr>
                  <w:rFonts w:eastAsiaTheme="minorEastAsia"/>
                </w:rPr>
                <w:t>-123</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CBF50EB" w14:textId="77777777" w:rsidR="000C7C2A" w:rsidRPr="00956E6E" w:rsidRDefault="000C7C2A" w:rsidP="009116D3">
            <w:pPr>
              <w:pStyle w:val="TAC"/>
              <w:rPr>
                <w:ins w:id="549" w:author="CATT" w:date="2024-04-22T13:44:00Z"/>
                <w:rFonts w:eastAsiaTheme="minorEastAsia"/>
              </w:rPr>
            </w:pPr>
            <w:ins w:id="550" w:author="CATT" w:date="2024-04-22T13:44:00Z">
              <w:r w:rsidRPr="00956E6E">
                <w:rPr>
                  <w:rFonts w:eastAsiaTheme="minorEastAsia"/>
                </w:rPr>
                <w:t>-120</w:t>
              </w:r>
            </w:ins>
          </w:p>
        </w:tc>
        <w:tc>
          <w:tcPr>
            <w:tcW w:w="1197" w:type="dxa"/>
            <w:tcBorders>
              <w:top w:val="single" w:sz="6" w:space="0" w:color="auto"/>
              <w:left w:val="single" w:sz="6" w:space="0" w:color="auto"/>
              <w:bottom w:val="single" w:sz="6" w:space="0" w:color="auto"/>
              <w:right w:val="single" w:sz="4" w:space="0" w:color="auto"/>
            </w:tcBorders>
            <w:vAlign w:val="center"/>
          </w:tcPr>
          <w:p w14:paraId="62901E23" w14:textId="77777777" w:rsidR="000C7C2A" w:rsidRPr="00956E6E" w:rsidRDefault="000C7C2A" w:rsidP="009116D3">
            <w:pPr>
              <w:pStyle w:val="TAC"/>
              <w:rPr>
                <w:ins w:id="551" w:author="CATT" w:date="2024-04-22T13:44:00Z"/>
                <w:rFonts w:eastAsiaTheme="minorEastAsia"/>
              </w:rPr>
            </w:pPr>
            <w:ins w:id="552" w:author="CATT" w:date="2024-04-22T13:44:00Z">
              <w:r w:rsidRPr="00956E6E">
                <w:rPr>
                  <w:rFonts w:eastAsiaTheme="minorEastAsia"/>
                </w:rPr>
                <w:t>-50</w:t>
              </w:r>
            </w:ins>
          </w:p>
        </w:tc>
      </w:tr>
      <w:tr w:rsidR="000C7C2A" w:rsidRPr="00956E6E" w14:paraId="1BF3C452" w14:textId="77777777" w:rsidTr="009116D3">
        <w:trPr>
          <w:jc w:val="center"/>
          <w:ins w:id="553" w:author="CATT" w:date="2024-04-22T13:44:00Z"/>
        </w:trPr>
        <w:tc>
          <w:tcPr>
            <w:tcW w:w="965" w:type="dxa"/>
            <w:vMerge/>
            <w:tcBorders>
              <w:left w:val="single" w:sz="4" w:space="0" w:color="auto"/>
              <w:right w:val="single" w:sz="6" w:space="0" w:color="auto"/>
            </w:tcBorders>
            <w:shd w:val="clear" w:color="auto" w:fill="auto"/>
            <w:vAlign w:val="center"/>
          </w:tcPr>
          <w:p w14:paraId="4D8688C1" w14:textId="77777777" w:rsidR="000C7C2A" w:rsidRPr="00956E6E" w:rsidRDefault="000C7C2A" w:rsidP="009116D3">
            <w:pPr>
              <w:keepNext/>
              <w:keepLines/>
              <w:spacing w:after="0"/>
              <w:jc w:val="center"/>
              <w:rPr>
                <w:ins w:id="554" w:author="CATT" w:date="2024-04-22T13:44: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D393958" w14:textId="77777777" w:rsidR="000C7C2A" w:rsidRPr="00956E6E" w:rsidRDefault="000C7C2A" w:rsidP="009116D3">
            <w:pPr>
              <w:keepNext/>
              <w:keepLines/>
              <w:spacing w:after="0"/>
              <w:jc w:val="center"/>
              <w:rPr>
                <w:ins w:id="555" w:author="CATT" w:date="2024-04-22T13:44: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759A7A7" w14:textId="77777777" w:rsidR="000C7C2A" w:rsidRPr="00956E6E" w:rsidRDefault="000C7C2A" w:rsidP="009116D3">
            <w:pPr>
              <w:keepNext/>
              <w:keepLines/>
              <w:spacing w:after="0"/>
              <w:jc w:val="center"/>
              <w:rPr>
                <w:ins w:id="556" w:author="CATT" w:date="2024-04-22T13:44: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2581A4D6" w14:textId="77777777" w:rsidR="000C7C2A" w:rsidRPr="00956E6E" w:rsidRDefault="000C7C2A" w:rsidP="009116D3">
            <w:pPr>
              <w:pStyle w:val="TAC"/>
              <w:rPr>
                <w:ins w:id="557" w:author="CATT" w:date="2024-04-22T13:44:00Z"/>
                <w:rFonts w:eastAsiaTheme="minorEastAsia"/>
              </w:rPr>
            </w:pPr>
          </w:p>
        </w:tc>
        <w:tc>
          <w:tcPr>
            <w:tcW w:w="1178" w:type="dxa"/>
            <w:vMerge/>
            <w:tcBorders>
              <w:left w:val="single" w:sz="6" w:space="0" w:color="auto"/>
              <w:right w:val="single" w:sz="6" w:space="0" w:color="auto"/>
            </w:tcBorders>
            <w:shd w:val="clear" w:color="auto" w:fill="auto"/>
            <w:vAlign w:val="center"/>
          </w:tcPr>
          <w:p w14:paraId="799D602F" w14:textId="77777777" w:rsidR="000C7C2A" w:rsidRPr="00956E6E" w:rsidRDefault="000C7C2A" w:rsidP="009116D3">
            <w:pPr>
              <w:keepNext/>
              <w:keepLines/>
              <w:spacing w:after="0"/>
              <w:jc w:val="center"/>
              <w:rPr>
                <w:ins w:id="558" w:author="CATT" w:date="2024-04-22T13:44: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57FDEFE" w14:textId="77777777" w:rsidR="000C7C2A" w:rsidRPr="00956E6E" w:rsidRDefault="000C7C2A" w:rsidP="009116D3">
            <w:pPr>
              <w:pStyle w:val="TAC"/>
              <w:rPr>
                <w:ins w:id="559" w:author="CATT" w:date="2024-04-22T13:44:00Z"/>
                <w:rFonts w:eastAsiaTheme="minorEastAsia"/>
                <w:lang w:val="sv-SE"/>
              </w:rPr>
            </w:pPr>
            <w:ins w:id="560" w:author="CATT" w:date="2024-04-22T13:44:00Z">
              <w:r w:rsidRPr="00956E6E">
                <w:rPr>
                  <w:rFonts w:eastAsiaTheme="minorEastAsia"/>
                  <w:lang w:val="sv-SE"/>
                </w:rPr>
                <w:t>NR_FDD_FR1_D, NR_TDD_FR1_D</w:t>
              </w:r>
            </w:ins>
          </w:p>
        </w:tc>
        <w:tc>
          <w:tcPr>
            <w:tcW w:w="984" w:type="dxa"/>
            <w:tcBorders>
              <w:top w:val="single" w:sz="6" w:space="0" w:color="auto"/>
              <w:left w:val="single" w:sz="6" w:space="0" w:color="auto"/>
              <w:bottom w:val="single" w:sz="6" w:space="0" w:color="auto"/>
              <w:right w:val="single" w:sz="6" w:space="0" w:color="auto"/>
            </w:tcBorders>
          </w:tcPr>
          <w:p w14:paraId="359A69C0" w14:textId="77777777" w:rsidR="000C7C2A" w:rsidRPr="00956E6E" w:rsidRDefault="000C7C2A" w:rsidP="009116D3">
            <w:pPr>
              <w:pStyle w:val="TAC"/>
              <w:rPr>
                <w:ins w:id="561" w:author="CATT" w:date="2024-04-22T13:44:00Z"/>
                <w:rFonts w:eastAsiaTheme="minorEastAsia"/>
              </w:rPr>
            </w:pPr>
            <w:ins w:id="562" w:author="CATT" w:date="2024-04-22T13:44:00Z">
              <w:r w:rsidRPr="00956E6E">
                <w:rPr>
                  <w:rFonts w:eastAsiaTheme="minorEastAsia"/>
                </w:rPr>
                <w:t>-125.5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FD7BC6B" w14:textId="77777777" w:rsidR="000C7C2A" w:rsidRPr="00956E6E" w:rsidRDefault="000C7C2A" w:rsidP="009116D3">
            <w:pPr>
              <w:pStyle w:val="TAC"/>
              <w:rPr>
                <w:ins w:id="563" w:author="CATT" w:date="2024-04-22T13:44:00Z"/>
                <w:rFonts w:eastAsiaTheme="minorEastAsia"/>
              </w:rPr>
            </w:pPr>
            <w:ins w:id="564" w:author="CATT" w:date="2024-04-22T13:44:00Z">
              <w:r w:rsidRPr="00956E6E">
                <w:rPr>
                  <w:rFonts w:eastAsiaTheme="minorEastAsia"/>
                </w:rPr>
                <w:t>-122.5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26454A0" w14:textId="77777777" w:rsidR="000C7C2A" w:rsidRPr="00956E6E" w:rsidRDefault="000C7C2A" w:rsidP="009116D3">
            <w:pPr>
              <w:pStyle w:val="TAC"/>
              <w:rPr>
                <w:ins w:id="565" w:author="CATT" w:date="2024-04-22T13:44:00Z"/>
                <w:rFonts w:eastAsiaTheme="minorEastAsia"/>
              </w:rPr>
            </w:pPr>
            <w:ins w:id="566" w:author="CATT" w:date="2024-04-22T13:44:00Z">
              <w:r w:rsidRPr="00956E6E">
                <w:rPr>
                  <w:rFonts w:eastAsiaTheme="minorEastAsia"/>
                </w:rPr>
                <w:t>-119.5</w:t>
              </w:r>
            </w:ins>
          </w:p>
        </w:tc>
        <w:tc>
          <w:tcPr>
            <w:tcW w:w="1197" w:type="dxa"/>
            <w:tcBorders>
              <w:top w:val="single" w:sz="6" w:space="0" w:color="auto"/>
              <w:left w:val="single" w:sz="6" w:space="0" w:color="auto"/>
              <w:bottom w:val="single" w:sz="6" w:space="0" w:color="auto"/>
              <w:right w:val="single" w:sz="4" w:space="0" w:color="auto"/>
            </w:tcBorders>
            <w:vAlign w:val="center"/>
          </w:tcPr>
          <w:p w14:paraId="2E0F4C6D" w14:textId="77777777" w:rsidR="000C7C2A" w:rsidRPr="00956E6E" w:rsidRDefault="000C7C2A" w:rsidP="009116D3">
            <w:pPr>
              <w:pStyle w:val="TAC"/>
              <w:rPr>
                <w:ins w:id="567" w:author="CATT" w:date="2024-04-22T13:44:00Z"/>
                <w:rFonts w:eastAsiaTheme="minorEastAsia"/>
              </w:rPr>
            </w:pPr>
            <w:ins w:id="568" w:author="CATT" w:date="2024-04-22T13:44:00Z">
              <w:r w:rsidRPr="00956E6E">
                <w:rPr>
                  <w:rFonts w:eastAsiaTheme="minorEastAsia"/>
                </w:rPr>
                <w:t>-50</w:t>
              </w:r>
            </w:ins>
          </w:p>
        </w:tc>
      </w:tr>
      <w:tr w:rsidR="000C7C2A" w:rsidRPr="00956E6E" w14:paraId="02C37D46" w14:textId="77777777" w:rsidTr="009116D3">
        <w:trPr>
          <w:jc w:val="center"/>
          <w:ins w:id="569" w:author="CATT" w:date="2024-04-22T13:44:00Z"/>
        </w:trPr>
        <w:tc>
          <w:tcPr>
            <w:tcW w:w="965" w:type="dxa"/>
            <w:vMerge/>
            <w:tcBorders>
              <w:left w:val="single" w:sz="4" w:space="0" w:color="auto"/>
              <w:right w:val="single" w:sz="6" w:space="0" w:color="auto"/>
            </w:tcBorders>
            <w:shd w:val="clear" w:color="auto" w:fill="auto"/>
            <w:vAlign w:val="center"/>
          </w:tcPr>
          <w:p w14:paraId="71BF45A5" w14:textId="77777777" w:rsidR="000C7C2A" w:rsidRPr="00956E6E" w:rsidRDefault="000C7C2A" w:rsidP="009116D3">
            <w:pPr>
              <w:keepNext/>
              <w:keepLines/>
              <w:spacing w:after="0"/>
              <w:jc w:val="center"/>
              <w:rPr>
                <w:ins w:id="570" w:author="CATT" w:date="2024-04-22T13:44: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1DFAC33" w14:textId="77777777" w:rsidR="000C7C2A" w:rsidRPr="00956E6E" w:rsidRDefault="000C7C2A" w:rsidP="009116D3">
            <w:pPr>
              <w:keepNext/>
              <w:keepLines/>
              <w:spacing w:after="0"/>
              <w:jc w:val="center"/>
              <w:rPr>
                <w:ins w:id="571" w:author="CATT" w:date="2024-04-22T13:44: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CDDF187" w14:textId="77777777" w:rsidR="000C7C2A" w:rsidRPr="00956E6E" w:rsidRDefault="000C7C2A" w:rsidP="009116D3">
            <w:pPr>
              <w:keepNext/>
              <w:keepLines/>
              <w:spacing w:after="0"/>
              <w:jc w:val="center"/>
              <w:rPr>
                <w:ins w:id="572" w:author="CATT" w:date="2024-04-22T13:44: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9878915" w14:textId="77777777" w:rsidR="000C7C2A" w:rsidRPr="00956E6E" w:rsidRDefault="000C7C2A" w:rsidP="009116D3">
            <w:pPr>
              <w:keepNext/>
              <w:keepLines/>
              <w:spacing w:after="0"/>
              <w:jc w:val="center"/>
              <w:rPr>
                <w:ins w:id="573" w:author="CATT" w:date="2024-04-22T13:44: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FA2B795" w14:textId="77777777" w:rsidR="000C7C2A" w:rsidRPr="00956E6E" w:rsidRDefault="000C7C2A" w:rsidP="009116D3">
            <w:pPr>
              <w:keepNext/>
              <w:keepLines/>
              <w:spacing w:after="0"/>
              <w:jc w:val="center"/>
              <w:rPr>
                <w:ins w:id="574" w:author="CATT" w:date="2024-04-22T13:44: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0699783" w14:textId="77777777" w:rsidR="000C7C2A" w:rsidRPr="00956E6E" w:rsidRDefault="000C7C2A" w:rsidP="009116D3">
            <w:pPr>
              <w:pStyle w:val="TAC"/>
              <w:rPr>
                <w:ins w:id="575" w:author="CATT" w:date="2024-04-22T13:44:00Z"/>
                <w:rFonts w:eastAsiaTheme="minorEastAsia"/>
                <w:lang w:val="sv-SE"/>
              </w:rPr>
            </w:pPr>
            <w:ins w:id="576" w:author="CATT" w:date="2024-04-22T13:44:00Z">
              <w:r w:rsidRPr="00956E6E">
                <w:rPr>
                  <w:rFonts w:eastAsiaTheme="minorEastAsia"/>
                  <w:lang w:val="sv-SE"/>
                </w:rPr>
                <w:t>NR_FDD_FR1_E, NR_TDD_FR1_E</w:t>
              </w:r>
            </w:ins>
          </w:p>
        </w:tc>
        <w:tc>
          <w:tcPr>
            <w:tcW w:w="984" w:type="dxa"/>
            <w:tcBorders>
              <w:top w:val="single" w:sz="6" w:space="0" w:color="auto"/>
              <w:left w:val="single" w:sz="6" w:space="0" w:color="auto"/>
              <w:bottom w:val="single" w:sz="6" w:space="0" w:color="auto"/>
              <w:right w:val="single" w:sz="6" w:space="0" w:color="auto"/>
            </w:tcBorders>
          </w:tcPr>
          <w:p w14:paraId="2DE641E6" w14:textId="77777777" w:rsidR="000C7C2A" w:rsidRPr="00956E6E" w:rsidRDefault="000C7C2A" w:rsidP="009116D3">
            <w:pPr>
              <w:pStyle w:val="TAC"/>
              <w:rPr>
                <w:ins w:id="577" w:author="CATT" w:date="2024-04-22T13:44:00Z"/>
                <w:rFonts w:eastAsiaTheme="minorEastAsia"/>
              </w:rPr>
            </w:pPr>
            <w:ins w:id="578" w:author="CATT" w:date="2024-04-22T13:44:00Z">
              <w:r w:rsidRPr="00956E6E">
                <w:rPr>
                  <w:rFonts w:eastAsiaTheme="minorEastAsia"/>
                </w:rPr>
                <w:t>-125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57AEF11" w14:textId="77777777" w:rsidR="000C7C2A" w:rsidRPr="00956E6E" w:rsidRDefault="000C7C2A" w:rsidP="009116D3">
            <w:pPr>
              <w:pStyle w:val="TAC"/>
              <w:rPr>
                <w:ins w:id="579" w:author="CATT" w:date="2024-04-22T13:44:00Z"/>
                <w:rFonts w:eastAsiaTheme="minorEastAsia"/>
              </w:rPr>
            </w:pPr>
            <w:ins w:id="580" w:author="CATT" w:date="2024-04-22T13:44:00Z">
              <w:r w:rsidRPr="00956E6E">
                <w:rPr>
                  <w:rFonts w:eastAsiaTheme="minorEastAsia"/>
                </w:rPr>
                <w:t>-122</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324934" w14:textId="77777777" w:rsidR="000C7C2A" w:rsidRPr="00956E6E" w:rsidRDefault="000C7C2A" w:rsidP="009116D3">
            <w:pPr>
              <w:pStyle w:val="TAC"/>
              <w:rPr>
                <w:ins w:id="581" w:author="CATT" w:date="2024-04-22T13:44:00Z"/>
                <w:rFonts w:eastAsiaTheme="minorEastAsia"/>
              </w:rPr>
            </w:pPr>
            <w:ins w:id="582" w:author="CATT" w:date="2024-04-22T13:44:00Z">
              <w:r w:rsidRPr="00956E6E">
                <w:rPr>
                  <w:rFonts w:eastAsiaTheme="minorEastAsia"/>
                </w:rPr>
                <w:t>-119</w:t>
              </w:r>
            </w:ins>
          </w:p>
        </w:tc>
        <w:tc>
          <w:tcPr>
            <w:tcW w:w="1197" w:type="dxa"/>
            <w:tcBorders>
              <w:top w:val="single" w:sz="6" w:space="0" w:color="auto"/>
              <w:left w:val="single" w:sz="6" w:space="0" w:color="auto"/>
              <w:bottom w:val="single" w:sz="6" w:space="0" w:color="auto"/>
              <w:right w:val="single" w:sz="4" w:space="0" w:color="auto"/>
            </w:tcBorders>
            <w:vAlign w:val="center"/>
          </w:tcPr>
          <w:p w14:paraId="0C2F0445" w14:textId="77777777" w:rsidR="000C7C2A" w:rsidRPr="00956E6E" w:rsidRDefault="000C7C2A" w:rsidP="009116D3">
            <w:pPr>
              <w:pStyle w:val="TAC"/>
              <w:rPr>
                <w:ins w:id="583" w:author="CATT" w:date="2024-04-22T13:44:00Z"/>
                <w:rFonts w:eastAsiaTheme="minorEastAsia"/>
              </w:rPr>
            </w:pPr>
            <w:ins w:id="584" w:author="CATT" w:date="2024-04-22T13:44:00Z">
              <w:r w:rsidRPr="00956E6E">
                <w:rPr>
                  <w:rFonts w:eastAsiaTheme="minorEastAsia"/>
                </w:rPr>
                <w:t>-50</w:t>
              </w:r>
            </w:ins>
          </w:p>
        </w:tc>
      </w:tr>
      <w:tr w:rsidR="000C7C2A" w:rsidRPr="00956E6E" w14:paraId="1B8EABFC" w14:textId="77777777" w:rsidTr="009116D3">
        <w:trPr>
          <w:jc w:val="center"/>
          <w:ins w:id="585" w:author="CATT" w:date="2024-04-22T13:44:00Z"/>
        </w:trPr>
        <w:tc>
          <w:tcPr>
            <w:tcW w:w="965" w:type="dxa"/>
            <w:vMerge/>
            <w:tcBorders>
              <w:left w:val="single" w:sz="4" w:space="0" w:color="auto"/>
              <w:right w:val="single" w:sz="6" w:space="0" w:color="auto"/>
            </w:tcBorders>
            <w:shd w:val="clear" w:color="auto" w:fill="auto"/>
            <w:vAlign w:val="center"/>
          </w:tcPr>
          <w:p w14:paraId="20A98E5E" w14:textId="77777777" w:rsidR="000C7C2A" w:rsidRPr="00956E6E" w:rsidRDefault="000C7C2A" w:rsidP="009116D3">
            <w:pPr>
              <w:keepNext/>
              <w:keepLines/>
              <w:spacing w:after="0"/>
              <w:jc w:val="center"/>
              <w:rPr>
                <w:ins w:id="586" w:author="CATT" w:date="2024-04-22T13:44: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3C77EE0" w14:textId="77777777" w:rsidR="000C7C2A" w:rsidRPr="00956E6E" w:rsidRDefault="000C7C2A" w:rsidP="009116D3">
            <w:pPr>
              <w:keepNext/>
              <w:keepLines/>
              <w:spacing w:after="0"/>
              <w:jc w:val="center"/>
              <w:rPr>
                <w:ins w:id="587" w:author="CATT" w:date="2024-04-22T13:44: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75B0FDF" w14:textId="77777777" w:rsidR="000C7C2A" w:rsidRPr="00956E6E" w:rsidRDefault="000C7C2A" w:rsidP="009116D3">
            <w:pPr>
              <w:keepNext/>
              <w:keepLines/>
              <w:spacing w:after="0"/>
              <w:jc w:val="center"/>
              <w:rPr>
                <w:ins w:id="588" w:author="CATT" w:date="2024-04-22T13:44: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B7CB634" w14:textId="77777777" w:rsidR="000C7C2A" w:rsidRPr="00956E6E" w:rsidRDefault="000C7C2A" w:rsidP="009116D3">
            <w:pPr>
              <w:keepNext/>
              <w:keepLines/>
              <w:spacing w:after="0"/>
              <w:jc w:val="center"/>
              <w:rPr>
                <w:ins w:id="589" w:author="CATT" w:date="2024-04-22T13:44: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3A66BAB7" w14:textId="77777777" w:rsidR="000C7C2A" w:rsidRPr="00956E6E" w:rsidRDefault="000C7C2A" w:rsidP="009116D3">
            <w:pPr>
              <w:keepNext/>
              <w:keepLines/>
              <w:spacing w:after="0"/>
              <w:jc w:val="center"/>
              <w:rPr>
                <w:ins w:id="590" w:author="CATT" w:date="2024-04-22T13:44: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215BF72" w14:textId="77777777" w:rsidR="000C7C2A" w:rsidRPr="00956E6E" w:rsidRDefault="000C7C2A" w:rsidP="009116D3">
            <w:pPr>
              <w:pStyle w:val="TAC"/>
              <w:rPr>
                <w:ins w:id="591" w:author="CATT" w:date="2024-04-22T13:44:00Z"/>
                <w:rFonts w:eastAsiaTheme="minorEastAsia"/>
              </w:rPr>
            </w:pPr>
            <w:ins w:id="592" w:author="CATT" w:date="2024-04-22T13:44:00Z">
              <w:r w:rsidRPr="00956E6E">
                <w:rPr>
                  <w:rFonts w:eastAsiaTheme="minorEastAsia"/>
                  <w:lang w:val="sv-SE"/>
                </w:rPr>
                <w:t>NR_FDD_FR1_F</w:t>
              </w:r>
            </w:ins>
          </w:p>
        </w:tc>
        <w:tc>
          <w:tcPr>
            <w:tcW w:w="984" w:type="dxa"/>
            <w:tcBorders>
              <w:top w:val="single" w:sz="6" w:space="0" w:color="auto"/>
              <w:left w:val="single" w:sz="6" w:space="0" w:color="auto"/>
              <w:bottom w:val="single" w:sz="6" w:space="0" w:color="auto"/>
              <w:right w:val="single" w:sz="6" w:space="0" w:color="auto"/>
            </w:tcBorders>
          </w:tcPr>
          <w:p w14:paraId="675E3E65" w14:textId="77777777" w:rsidR="000C7C2A" w:rsidRPr="00956E6E" w:rsidRDefault="000C7C2A" w:rsidP="009116D3">
            <w:pPr>
              <w:pStyle w:val="TAC"/>
              <w:rPr>
                <w:ins w:id="593" w:author="CATT" w:date="2024-04-22T13:44:00Z"/>
                <w:rFonts w:eastAsiaTheme="minorEastAsia"/>
              </w:rPr>
            </w:pPr>
            <w:ins w:id="594" w:author="CATT" w:date="2024-04-22T13:44:00Z">
              <w:r w:rsidRPr="00956E6E">
                <w:rPr>
                  <w:rFonts w:eastAsiaTheme="minorEastAsia"/>
                </w:rPr>
                <w:t>-124.5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58C9B8F" w14:textId="77777777" w:rsidR="000C7C2A" w:rsidRPr="00956E6E" w:rsidRDefault="000C7C2A" w:rsidP="009116D3">
            <w:pPr>
              <w:pStyle w:val="TAC"/>
              <w:rPr>
                <w:ins w:id="595" w:author="CATT" w:date="2024-04-22T13:44:00Z"/>
                <w:rFonts w:eastAsiaTheme="minorEastAsia"/>
              </w:rPr>
            </w:pPr>
            <w:ins w:id="596" w:author="CATT" w:date="2024-04-22T13:44:00Z">
              <w:r w:rsidRPr="00956E6E">
                <w:rPr>
                  <w:rFonts w:eastAsiaTheme="minorEastAsia"/>
                </w:rPr>
                <w:t>-121.5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E3881E3" w14:textId="77777777" w:rsidR="000C7C2A" w:rsidRPr="00956E6E" w:rsidRDefault="000C7C2A" w:rsidP="009116D3">
            <w:pPr>
              <w:pStyle w:val="TAC"/>
              <w:rPr>
                <w:ins w:id="597" w:author="CATT" w:date="2024-04-22T13:44:00Z"/>
                <w:rFonts w:eastAsiaTheme="minorEastAsia"/>
              </w:rPr>
            </w:pPr>
            <w:ins w:id="598" w:author="CATT" w:date="2024-04-22T13:44:00Z">
              <w:r w:rsidRPr="00956E6E">
                <w:rPr>
                  <w:rFonts w:eastAsiaTheme="minorEastAsia"/>
                </w:rPr>
                <w:t>-118.5</w:t>
              </w:r>
            </w:ins>
          </w:p>
        </w:tc>
        <w:tc>
          <w:tcPr>
            <w:tcW w:w="1197" w:type="dxa"/>
            <w:tcBorders>
              <w:top w:val="single" w:sz="6" w:space="0" w:color="auto"/>
              <w:left w:val="single" w:sz="6" w:space="0" w:color="auto"/>
              <w:bottom w:val="single" w:sz="6" w:space="0" w:color="auto"/>
              <w:right w:val="single" w:sz="4" w:space="0" w:color="auto"/>
            </w:tcBorders>
            <w:vAlign w:val="center"/>
          </w:tcPr>
          <w:p w14:paraId="78DB9922" w14:textId="77777777" w:rsidR="000C7C2A" w:rsidRPr="00956E6E" w:rsidRDefault="000C7C2A" w:rsidP="009116D3">
            <w:pPr>
              <w:pStyle w:val="TAC"/>
              <w:rPr>
                <w:ins w:id="599" w:author="CATT" w:date="2024-04-22T13:44:00Z"/>
                <w:rFonts w:eastAsiaTheme="minorEastAsia"/>
              </w:rPr>
            </w:pPr>
            <w:ins w:id="600" w:author="CATT" w:date="2024-04-22T13:44:00Z">
              <w:r w:rsidRPr="00956E6E">
                <w:rPr>
                  <w:rFonts w:eastAsiaTheme="minorEastAsia"/>
                </w:rPr>
                <w:t>-50</w:t>
              </w:r>
            </w:ins>
          </w:p>
        </w:tc>
      </w:tr>
      <w:tr w:rsidR="000C7C2A" w:rsidRPr="00956E6E" w14:paraId="4B6AE35C" w14:textId="77777777" w:rsidTr="009116D3">
        <w:trPr>
          <w:jc w:val="center"/>
          <w:ins w:id="601" w:author="CATT" w:date="2024-04-22T13:44:00Z"/>
        </w:trPr>
        <w:tc>
          <w:tcPr>
            <w:tcW w:w="965" w:type="dxa"/>
            <w:vMerge/>
            <w:tcBorders>
              <w:left w:val="single" w:sz="4" w:space="0" w:color="auto"/>
              <w:right w:val="single" w:sz="6" w:space="0" w:color="auto"/>
            </w:tcBorders>
            <w:shd w:val="clear" w:color="auto" w:fill="auto"/>
            <w:vAlign w:val="center"/>
          </w:tcPr>
          <w:p w14:paraId="4B6894F9" w14:textId="77777777" w:rsidR="000C7C2A" w:rsidRPr="00956E6E" w:rsidRDefault="000C7C2A" w:rsidP="009116D3">
            <w:pPr>
              <w:keepNext/>
              <w:keepLines/>
              <w:spacing w:after="0"/>
              <w:jc w:val="center"/>
              <w:rPr>
                <w:ins w:id="602" w:author="CATT" w:date="2024-04-22T13:44: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627F7AA" w14:textId="77777777" w:rsidR="000C7C2A" w:rsidRPr="00956E6E" w:rsidRDefault="000C7C2A" w:rsidP="009116D3">
            <w:pPr>
              <w:keepNext/>
              <w:keepLines/>
              <w:spacing w:after="0"/>
              <w:jc w:val="center"/>
              <w:rPr>
                <w:ins w:id="603" w:author="CATT" w:date="2024-04-22T13:44: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654FB1E" w14:textId="77777777" w:rsidR="000C7C2A" w:rsidRPr="00956E6E" w:rsidRDefault="000C7C2A" w:rsidP="009116D3">
            <w:pPr>
              <w:keepNext/>
              <w:keepLines/>
              <w:spacing w:after="0"/>
              <w:jc w:val="center"/>
              <w:rPr>
                <w:ins w:id="604" w:author="CATT" w:date="2024-04-22T13:44: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53276E1" w14:textId="77777777" w:rsidR="000C7C2A" w:rsidRPr="00956E6E" w:rsidRDefault="000C7C2A" w:rsidP="009116D3">
            <w:pPr>
              <w:keepNext/>
              <w:keepLines/>
              <w:spacing w:after="0"/>
              <w:jc w:val="center"/>
              <w:rPr>
                <w:ins w:id="605" w:author="CATT" w:date="2024-04-22T13:44: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3C076C6E" w14:textId="77777777" w:rsidR="000C7C2A" w:rsidRPr="00956E6E" w:rsidRDefault="000C7C2A" w:rsidP="009116D3">
            <w:pPr>
              <w:keepNext/>
              <w:keepLines/>
              <w:spacing w:after="0"/>
              <w:jc w:val="center"/>
              <w:rPr>
                <w:ins w:id="606" w:author="CATT" w:date="2024-04-22T13:44: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3D797E0" w14:textId="77777777" w:rsidR="000C7C2A" w:rsidRPr="00956E6E" w:rsidRDefault="000C7C2A" w:rsidP="009116D3">
            <w:pPr>
              <w:pStyle w:val="TAC"/>
              <w:rPr>
                <w:ins w:id="607" w:author="CATT" w:date="2024-04-22T13:44:00Z"/>
                <w:rFonts w:eastAsiaTheme="minorEastAsia"/>
              </w:rPr>
            </w:pPr>
            <w:ins w:id="608" w:author="CATT" w:date="2024-04-22T13:44:00Z">
              <w:r w:rsidRPr="00956E6E">
                <w:rPr>
                  <w:rFonts w:eastAsiaTheme="minorEastAsia"/>
                  <w:lang w:val="sv-SE"/>
                </w:rPr>
                <w:t>NR_FDD_FR1_G</w:t>
              </w:r>
            </w:ins>
          </w:p>
        </w:tc>
        <w:tc>
          <w:tcPr>
            <w:tcW w:w="984" w:type="dxa"/>
            <w:tcBorders>
              <w:top w:val="single" w:sz="6" w:space="0" w:color="auto"/>
              <w:left w:val="single" w:sz="6" w:space="0" w:color="auto"/>
              <w:bottom w:val="single" w:sz="6" w:space="0" w:color="auto"/>
              <w:right w:val="single" w:sz="6" w:space="0" w:color="auto"/>
            </w:tcBorders>
          </w:tcPr>
          <w:p w14:paraId="00EA0CAC" w14:textId="77777777" w:rsidR="000C7C2A" w:rsidRPr="00956E6E" w:rsidRDefault="000C7C2A" w:rsidP="009116D3">
            <w:pPr>
              <w:pStyle w:val="TAC"/>
              <w:rPr>
                <w:ins w:id="609" w:author="CATT" w:date="2024-04-22T13:44:00Z"/>
                <w:rFonts w:eastAsiaTheme="minorEastAsia"/>
              </w:rPr>
            </w:pPr>
            <w:ins w:id="610" w:author="CATT" w:date="2024-04-22T13:44:00Z">
              <w:r w:rsidRPr="00956E6E">
                <w:rPr>
                  <w:rFonts w:eastAsiaTheme="minorEastAsia"/>
                </w:rPr>
                <w:t>-124</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DF4E0FA" w14:textId="77777777" w:rsidR="000C7C2A" w:rsidRPr="00956E6E" w:rsidRDefault="000C7C2A" w:rsidP="009116D3">
            <w:pPr>
              <w:pStyle w:val="TAC"/>
              <w:rPr>
                <w:ins w:id="611" w:author="CATT" w:date="2024-04-22T13:44:00Z"/>
                <w:rFonts w:eastAsiaTheme="minorEastAsia"/>
              </w:rPr>
            </w:pPr>
            <w:ins w:id="612" w:author="CATT" w:date="2024-04-22T13:44:00Z">
              <w:r w:rsidRPr="00956E6E">
                <w:rPr>
                  <w:rFonts w:eastAsiaTheme="minorEastAsia"/>
                </w:rPr>
                <w:t>-121</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6679D08" w14:textId="77777777" w:rsidR="000C7C2A" w:rsidRPr="00956E6E" w:rsidRDefault="000C7C2A" w:rsidP="009116D3">
            <w:pPr>
              <w:pStyle w:val="TAC"/>
              <w:rPr>
                <w:ins w:id="613" w:author="CATT" w:date="2024-04-22T13:44:00Z"/>
                <w:rFonts w:eastAsiaTheme="minorEastAsia"/>
              </w:rPr>
            </w:pPr>
            <w:ins w:id="614" w:author="CATT" w:date="2024-04-22T13:44:00Z">
              <w:r w:rsidRPr="00956E6E">
                <w:rPr>
                  <w:rFonts w:eastAsiaTheme="minorEastAsia"/>
                </w:rPr>
                <w:t>-118</w:t>
              </w:r>
            </w:ins>
          </w:p>
        </w:tc>
        <w:tc>
          <w:tcPr>
            <w:tcW w:w="1197" w:type="dxa"/>
            <w:tcBorders>
              <w:top w:val="single" w:sz="6" w:space="0" w:color="auto"/>
              <w:left w:val="single" w:sz="6" w:space="0" w:color="auto"/>
              <w:bottom w:val="single" w:sz="6" w:space="0" w:color="auto"/>
              <w:right w:val="single" w:sz="4" w:space="0" w:color="auto"/>
            </w:tcBorders>
            <w:vAlign w:val="center"/>
          </w:tcPr>
          <w:p w14:paraId="70000273" w14:textId="77777777" w:rsidR="000C7C2A" w:rsidRPr="00956E6E" w:rsidRDefault="000C7C2A" w:rsidP="009116D3">
            <w:pPr>
              <w:pStyle w:val="TAC"/>
              <w:rPr>
                <w:ins w:id="615" w:author="CATT" w:date="2024-04-22T13:44:00Z"/>
                <w:rFonts w:eastAsiaTheme="minorEastAsia"/>
              </w:rPr>
            </w:pPr>
            <w:ins w:id="616" w:author="CATT" w:date="2024-04-22T13:44:00Z">
              <w:r w:rsidRPr="00956E6E">
                <w:rPr>
                  <w:rFonts w:eastAsiaTheme="minorEastAsia"/>
                </w:rPr>
                <w:t>-50</w:t>
              </w:r>
            </w:ins>
          </w:p>
        </w:tc>
      </w:tr>
      <w:tr w:rsidR="000C7C2A" w:rsidRPr="00956E6E" w14:paraId="38ADF5A8" w14:textId="77777777" w:rsidTr="009116D3">
        <w:trPr>
          <w:jc w:val="center"/>
          <w:ins w:id="617" w:author="CATT" w:date="2024-04-22T13:44:00Z"/>
        </w:trPr>
        <w:tc>
          <w:tcPr>
            <w:tcW w:w="965" w:type="dxa"/>
            <w:vMerge/>
            <w:tcBorders>
              <w:left w:val="single" w:sz="4" w:space="0" w:color="auto"/>
              <w:right w:val="single" w:sz="6" w:space="0" w:color="auto"/>
            </w:tcBorders>
            <w:shd w:val="clear" w:color="auto" w:fill="auto"/>
            <w:vAlign w:val="center"/>
          </w:tcPr>
          <w:p w14:paraId="5EA11FF4" w14:textId="77777777" w:rsidR="000C7C2A" w:rsidRPr="00956E6E" w:rsidRDefault="000C7C2A" w:rsidP="009116D3">
            <w:pPr>
              <w:keepNext/>
              <w:keepLines/>
              <w:spacing w:after="0"/>
              <w:jc w:val="center"/>
              <w:rPr>
                <w:ins w:id="618" w:author="CATT" w:date="2024-04-22T13:44: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653C42E" w14:textId="77777777" w:rsidR="000C7C2A" w:rsidRPr="00956E6E" w:rsidRDefault="000C7C2A" w:rsidP="009116D3">
            <w:pPr>
              <w:keepNext/>
              <w:keepLines/>
              <w:spacing w:after="0"/>
              <w:jc w:val="center"/>
              <w:rPr>
                <w:ins w:id="619" w:author="CATT" w:date="2024-04-22T13:44: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69A122C" w14:textId="77777777" w:rsidR="000C7C2A" w:rsidRPr="00956E6E" w:rsidRDefault="000C7C2A" w:rsidP="009116D3">
            <w:pPr>
              <w:keepNext/>
              <w:keepLines/>
              <w:spacing w:after="0"/>
              <w:jc w:val="center"/>
              <w:rPr>
                <w:ins w:id="620" w:author="CATT" w:date="2024-04-22T13:44: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FB7E651" w14:textId="77777777" w:rsidR="000C7C2A" w:rsidRPr="00956E6E" w:rsidRDefault="000C7C2A" w:rsidP="009116D3">
            <w:pPr>
              <w:keepNext/>
              <w:keepLines/>
              <w:spacing w:after="0"/>
              <w:jc w:val="center"/>
              <w:rPr>
                <w:ins w:id="621" w:author="CATT" w:date="2024-04-22T13:44: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D0BA470" w14:textId="77777777" w:rsidR="000C7C2A" w:rsidRPr="00956E6E" w:rsidRDefault="000C7C2A" w:rsidP="009116D3">
            <w:pPr>
              <w:keepNext/>
              <w:keepLines/>
              <w:spacing w:after="0"/>
              <w:jc w:val="center"/>
              <w:rPr>
                <w:ins w:id="622" w:author="CATT" w:date="2024-04-22T13:44: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2B055EC" w14:textId="77777777" w:rsidR="000C7C2A" w:rsidRPr="00956E6E" w:rsidRDefault="000C7C2A" w:rsidP="009116D3">
            <w:pPr>
              <w:pStyle w:val="TAC"/>
              <w:rPr>
                <w:ins w:id="623" w:author="CATT" w:date="2024-04-22T13:44:00Z"/>
                <w:rFonts w:eastAsiaTheme="minorEastAsia"/>
              </w:rPr>
            </w:pPr>
            <w:ins w:id="624" w:author="CATT" w:date="2024-04-22T13:44:00Z">
              <w:r w:rsidRPr="00956E6E">
                <w:rPr>
                  <w:rFonts w:eastAsiaTheme="minorEastAsia"/>
                  <w:lang w:val="sv-SE"/>
                </w:rPr>
                <w:t>NR_FDD_FR1_H</w:t>
              </w:r>
            </w:ins>
          </w:p>
        </w:tc>
        <w:tc>
          <w:tcPr>
            <w:tcW w:w="984" w:type="dxa"/>
            <w:tcBorders>
              <w:top w:val="single" w:sz="6" w:space="0" w:color="auto"/>
              <w:left w:val="single" w:sz="6" w:space="0" w:color="auto"/>
              <w:bottom w:val="single" w:sz="6" w:space="0" w:color="auto"/>
              <w:right w:val="single" w:sz="6" w:space="0" w:color="auto"/>
            </w:tcBorders>
          </w:tcPr>
          <w:p w14:paraId="61DD1487" w14:textId="77777777" w:rsidR="000C7C2A" w:rsidRPr="00956E6E" w:rsidRDefault="000C7C2A" w:rsidP="009116D3">
            <w:pPr>
              <w:pStyle w:val="TAC"/>
              <w:rPr>
                <w:ins w:id="625" w:author="CATT" w:date="2024-04-22T13:44:00Z"/>
                <w:rFonts w:eastAsiaTheme="minorEastAsia"/>
              </w:rPr>
            </w:pPr>
            <w:ins w:id="626" w:author="CATT" w:date="2024-04-22T13:44:00Z">
              <w:r w:rsidRPr="00956E6E">
                <w:rPr>
                  <w:rFonts w:eastAsiaTheme="minorEastAsia"/>
                </w:rPr>
                <w:t>-123.5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969580E" w14:textId="77777777" w:rsidR="000C7C2A" w:rsidRPr="00956E6E" w:rsidRDefault="000C7C2A" w:rsidP="009116D3">
            <w:pPr>
              <w:pStyle w:val="TAC"/>
              <w:rPr>
                <w:ins w:id="627" w:author="CATT" w:date="2024-04-22T13:44:00Z"/>
                <w:rFonts w:eastAsiaTheme="minorEastAsia"/>
              </w:rPr>
            </w:pPr>
            <w:ins w:id="628" w:author="CATT" w:date="2024-04-22T13:44:00Z">
              <w:r w:rsidRPr="00956E6E">
                <w:rPr>
                  <w:rFonts w:eastAsiaTheme="minorEastAsia"/>
                </w:rPr>
                <w:t>-120.5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9640932" w14:textId="77777777" w:rsidR="000C7C2A" w:rsidRPr="00956E6E" w:rsidRDefault="000C7C2A" w:rsidP="009116D3">
            <w:pPr>
              <w:pStyle w:val="TAC"/>
              <w:rPr>
                <w:ins w:id="629" w:author="CATT" w:date="2024-04-22T13:44:00Z"/>
                <w:rFonts w:eastAsiaTheme="minorEastAsia"/>
              </w:rPr>
            </w:pPr>
            <w:ins w:id="630" w:author="CATT" w:date="2024-04-22T13:44:00Z">
              <w:r w:rsidRPr="00956E6E">
                <w:rPr>
                  <w:rFonts w:eastAsiaTheme="minorEastAsia"/>
                </w:rPr>
                <w:t>-117.5</w:t>
              </w:r>
            </w:ins>
          </w:p>
        </w:tc>
        <w:tc>
          <w:tcPr>
            <w:tcW w:w="1197" w:type="dxa"/>
            <w:tcBorders>
              <w:top w:val="single" w:sz="6" w:space="0" w:color="auto"/>
              <w:left w:val="single" w:sz="6" w:space="0" w:color="auto"/>
              <w:bottom w:val="single" w:sz="6" w:space="0" w:color="auto"/>
              <w:right w:val="single" w:sz="4" w:space="0" w:color="auto"/>
            </w:tcBorders>
            <w:vAlign w:val="center"/>
          </w:tcPr>
          <w:p w14:paraId="6DC1A398" w14:textId="77777777" w:rsidR="000C7C2A" w:rsidRPr="00956E6E" w:rsidRDefault="000C7C2A" w:rsidP="009116D3">
            <w:pPr>
              <w:pStyle w:val="TAC"/>
              <w:rPr>
                <w:ins w:id="631" w:author="CATT" w:date="2024-04-22T13:44:00Z"/>
                <w:rFonts w:eastAsiaTheme="minorEastAsia"/>
              </w:rPr>
            </w:pPr>
            <w:ins w:id="632" w:author="CATT" w:date="2024-04-22T13:44:00Z">
              <w:r w:rsidRPr="00956E6E">
                <w:rPr>
                  <w:rFonts w:eastAsiaTheme="minorEastAsia"/>
                </w:rPr>
                <w:t>-50</w:t>
              </w:r>
            </w:ins>
          </w:p>
        </w:tc>
      </w:tr>
      <w:tr w:rsidR="000C7C2A" w:rsidRPr="00956E6E" w14:paraId="387072D7" w14:textId="77777777" w:rsidTr="009116D3">
        <w:trPr>
          <w:jc w:val="center"/>
          <w:ins w:id="633" w:author="CATT" w:date="2024-04-22T13:44:00Z"/>
        </w:trPr>
        <w:tc>
          <w:tcPr>
            <w:tcW w:w="96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4B5F60B" w14:textId="77777777" w:rsidR="000C7C2A" w:rsidRPr="00956E6E" w:rsidRDefault="000C7C2A" w:rsidP="009116D3">
            <w:pPr>
              <w:keepNext/>
              <w:keepLines/>
              <w:spacing w:after="0"/>
              <w:jc w:val="center"/>
              <w:rPr>
                <w:ins w:id="634" w:author="CATT" w:date="2024-04-22T13:44:00Z"/>
                <w:rFonts w:ascii="Arial" w:eastAsiaTheme="minorEastAsia" w:hAnsi="Arial"/>
                <w:sz w:val="18"/>
              </w:rPr>
            </w:pPr>
          </w:p>
        </w:tc>
        <w:tc>
          <w:tcPr>
            <w:tcW w:w="965" w:type="dxa"/>
            <w:vMerge/>
            <w:tcBorders>
              <w:top w:val="single" w:sz="6" w:space="0" w:color="auto"/>
              <w:left w:val="single" w:sz="6" w:space="0" w:color="auto"/>
              <w:bottom w:val="single" w:sz="6" w:space="0" w:color="auto"/>
              <w:right w:val="single" w:sz="6" w:space="0" w:color="auto"/>
            </w:tcBorders>
          </w:tcPr>
          <w:p w14:paraId="53ACA676" w14:textId="77777777" w:rsidR="000C7C2A" w:rsidRPr="00956E6E" w:rsidRDefault="000C7C2A" w:rsidP="009116D3">
            <w:pPr>
              <w:keepNext/>
              <w:keepLines/>
              <w:spacing w:after="0"/>
              <w:jc w:val="center"/>
              <w:rPr>
                <w:ins w:id="635" w:author="CATT" w:date="2024-04-22T13:44:00Z"/>
                <w:rFonts w:ascii="Arial" w:eastAsiaTheme="minorEastAsia" w:hAnsi="Arial"/>
                <w:sz w:val="18"/>
              </w:rPr>
            </w:pPr>
          </w:p>
        </w:tc>
        <w:tc>
          <w:tcPr>
            <w:tcW w:w="827" w:type="dxa"/>
            <w:vMerge/>
            <w:tcBorders>
              <w:top w:val="single" w:sz="6" w:space="0" w:color="auto"/>
              <w:left w:val="single" w:sz="6" w:space="0" w:color="auto"/>
              <w:bottom w:val="single" w:sz="6" w:space="0" w:color="auto"/>
              <w:right w:val="single" w:sz="6" w:space="0" w:color="auto"/>
            </w:tcBorders>
            <w:shd w:val="clear" w:color="auto" w:fill="auto"/>
          </w:tcPr>
          <w:p w14:paraId="217AEBFD" w14:textId="77777777" w:rsidR="000C7C2A" w:rsidRPr="00956E6E" w:rsidRDefault="000C7C2A" w:rsidP="009116D3">
            <w:pPr>
              <w:keepNext/>
              <w:keepLines/>
              <w:spacing w:after="0"/>
              <w:jc w:val="center"/>
              <w:rPr>
                <w:ins w:id="636" w:author="CATT" w:date="2024-04-22T13:44:00Z"/>
                <w:rFonts w:ascii="Arial" w:eastAsiaTheme="minorEastAsia" w:hAnsi="Arial"/>
                <w:sz w:val="18"/>
              </w:rPr>
            </w:pPr>
          </w:p>
        </w:tc>
        <w:tc>
          <w:tcPr>
            <w:tcW w:w="1140" w:type="dxa"/>
            <w:vMerge/>
            <w:tcBorders>
              <w:top w:val="single" w:sz="6" w:space="0" w:color="auto"/>
              <w:left w:val="single" w:sz="6" w:space="0" w:color="auto"/>
              <w:bottom w:val="single" w:sz="6" w:space="0" w:color="auto"/>
              <w:right w:val="single" w:sz="6" w:space="0" w:color="auto"/>
            </w:tcBorders>
            <w:shd w:val="clear" w:color="auto" w:fill="auto"/>
          </w:tcPr>
          <w:p w14:paraId="03BC0AB4" w14:textId="77777777" w:rsidR="000C7C2A" w:rsidRPr="00956E6E" w:rsidRDefault="000C7C2A" w:rsidP="009116D3">
            <w:pPr>
              <w:keepNext/>
              <w:keepLines/>
              <w:spacing w:after="0"/>
              <w:jc w:val="center"/>
              <w:rPr>
                <w:ins w:id="637" w:author="CATT" w:date="2024-04-22T13:44:00Z"/>
                <w:rFonts w:ascii="Arial" w:eastAsiaTheme="minorEastAsia" w:hAnsi="Arial"/>
                <w:sz w:val="18"/>
              </w:rPr>
            </w:pPr>
          </w:p>
        </w:tc>
        <w:tc>
          <w:tcPr>
            <w:tcW w:w="1178" w:type="dxa"/>
            <w:vMerge/>
            <w:tcBorders>
              <w:top w:val="single" w:sz="6" w:space="0" w:color="auto"/>
              <w:left w:val="single" w:sz="6" w:space="0" w:color="auto"/>
              <w:bottom w:val="single" w:sz="6" w:space="0" w:color="auto"/>
              <w:right w:val="single" w:sz="4" w:space="0" w:color="auto"/>
            </w:tcBorders>
            <w:vAlign w:val="center"/>
          </w:tcPr>
          <w:p w14:paraId="5FF33AEF" w14:textId="77777777" w:rsidR="000C7C2A" w:rsidRPr="00956E6E" w:rsidRDefault="000C7C2A" w:rsidP="009116D3">
            <w:pPr>
              <w:keepNext/>
              <w:keepLines/>
              <w:spacing w:after="0"/>
              <w:jc w:val="center"/>
              <w:rPr>
                <w:ins w:id="638" w:author="CATT" w:date="2024-04-22T13:44: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128CEB9" w14:textId="77777777" w:rsidR="000C7C2A" w:rsidRPr="00956E6E" w:rsidRDefault="000C7C2A" w:rsidP="009116D3">
            <w:pPr>
              <w:pStyle w:val="TAC"/>
              <w:rPr>
                <w:ins w:id="639" w:author="CATT" w:date="2024-04-22T13:44:00Z"/>
                <w:rFonts w:eastAsiaTheme="minorEastAsia"/>
                <w:lang w:val="sv-SE"/>
              </w:rPr>
            </w:pPr>
            <w:ins w:id="640" w:author="CATT" w:date="2024-04-22T13:44:00Z">
              <w:r>
                <w:rPr>
                  <w:lang w:eastAsia="zh-CN"/>
                </w:rPr>
                <w:t>NR</w:t>
              </w:r>
              <w:r>
                <w:t>_</w:t>
              </w:r>
              <w:r>
                <w:rPr>
                  <w:lang w:eastAsia="zh-CN"/>
                </w:rPr>
                <w:t>FDD_FR1_</w:t>
              </w:r>
              <w:r>
                <w:rPr>
                  <w:rFonts w:hint="eastAsia"/>
                  <w:lang w:val="en-US" w:eastAsia="zh-CN"/>
                </w:rPr>
                <w:t>N</w:t>
              </w:r>
            </w:ins>
          </w:p>
        </w:tc>
        <w:tc>
          <w:tcPr>
            <w:tcW w:w="984" w:type="dxa"/>
            <w:tcBorders>
              <w:top w:val="single" w:sz="6" w:space="0" w:color="auto"/>
              <w:left w:val="single" w:sz="6" w:space="0" w:color="auto"/>
              <w:bottom w:val="single" w:sz="6" w:space="0" w:color="auto"/>
              <w:right w:val="single" w:sz="6" w:space="0" w:color="auto"/>
            </w:tcBorders>
          </w:tcPr>
          <w:p w14:paraId="658F5843" w14:textId="77777777" w:rsidR="000C7C2A" w:rsidRPr="00956E6E" w:rsidRDefault="000C7C2A" w:rsidP="009116D3">
            <w:pPr>
              <w:pStyle w:val="TAC"/>
              <w:rPr>
                <w:ins w:id="641" w:author="CATT" w:date="2024-04-22T13:44:00Z"/>
                <w:rFonts w:eastAsiaTheme="minorEastAsia"/>
              </w:rPr>
            </w:pPr>
            <w:ins w:id="642" w:author="CATT" w:date="2024-04-22T13:44:00Z">
              <w:r>
                <w:rPr>
                  <w:rFonts w:eastAsiaTheme="minorEastAsia" w:hint="eastAsia"/>
                  <w:lang w:val="en-US" w:eastAsia="zh-CN"/>
                </w:rPr>
                <w:t>-120.5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739E000" w14:textId="77777777" w:rsidR="000C7C2A" w:rsidRPr="00956E6E" w:rsidRDefault="000C7C2A" w:rsidP="009116D3">
            <w:pPr>
              <w:pStyle w:val="TAC"/>
              <w:rPr>
                <w:ins w:id="643" w:author="CATT" w:date="2024-04-22T13:44:00Z"/>
                <w:rFonts w:eastAsiaTheme="minorEastAsia"/>
              </w:rPr>
            </w:pPr>
            <w:ins w:id="644" w:author="CATT" w:date="2024-04-22T13:44:00Z">
              <w:r>
                <w:rPr>
                  <w:rFonts w:eastAsiaTheme="minorEastAsia" w:hint="eastAsia"/>
                  <w:lang w:val="en-US" w:eastAsia="zh-CN"/>
                </w:rPr>
                <w:t>-117.5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2533BCA" w14:textId="77777777" w:rsidR="000C7C2A" w:rsidRPr="00956E6E" w:rsidRDefault="000C7C2A" w:rsidP="009116D3">
            <w:pPr>
              <w:pStyle w:val="TAC"/>
              <w:rPr>
                <w:ins w:id="645" w:author="CATT" w:date="2024-04-22T13:44:00Z"/>
                <w:rFonts w:eastAsiaTheme="minorEastAsia"/>
              </w:rPr>
            </w:pPr>
            <w:ins w:id="646" w:author="CATT" w:date="2024-04-22T13:44:00Z">
              <w:r>
                <w:rPr>
                  <w:rFonts w:eastAsiaTheme="minorEastAsia" w:hint="eastAsia"/>
                  <w:lang w:val="en-US" w:eastAsia="zh-CN"/>
                </w:rPr>
                <w:t>-114.5</w:t>
              </w:r>
            </w:ins>
          </w:p>
        </w:tc>
        <w:tc>
          <w:tcPr>
            <w:tcW w:w="1197" w:type="dxa"/>
            <w:tcBorders>
              <w:top w:val="single" w:sz="6" w:space="0" w:color="auto"/>
              <w:left w:val="single" w:sz="6" w:space="0" w:color="auto"/>
              <w:bottom w:val="single" w:sz="6" w:space="0" w:color="auto"/>
              <w:right w:val="single" w:sz="4" w:space="0" w:color="auto"/>
            </w:tcBorders>
            <w:vAlign w:val="center"/>
          </w:tcPr>
          <w:p w14:paraId="1E297B6B" w14:textId="77777777" w:rsidR="000C7C2A" w:rsidRPr="00956E6E" w:rsidRDefault="000C7C2A" w:rsidP="009116D3">
            <w:pPr>
              <w:pStyle w:val="TAC"/>
              <w:rPr>
                <w:ins w:id="647" w:author="CATT" w:date="2024-04-22T13:44:00Z"/>
                <w:rFonts w:eastAsiaTheme="minorEastAsia"/>
              </w:rPr>
            </w:pPr>
            <w:ins w:id="648" w:author="CATT" w:date="2024-04-22T13:44:00Z">
              <w:r>
                <w:rPr>
                  <w:rFonts w:eastAsiaTheme="minorEastAsia" w:hint="eastAsia"/>
                  <w:lang w:val="en-US" w:eastAsia="zh-CN"/>
                </w:rPr>
                <w:t>-50</w:t>
              </w:r>
            </w:ins>
          </w:p>
        </w:tc>
      </w:tr>
      <w:tr w:rsidR="000C7C2A" w:rsidRPr="00956E6E" w14:paraId="6BE8FF04" w14:textId="77777777" w:rsidTr="009116D3">
        <w:trPr>
          <w:jc w:val="center"/>
          <w:ins w:id="649" w:author="CATT" w:date="2024-04-22T13:44:00Z"/>
        </w:trPr>
        <w:tc>
          <w:tcPr>
            <w:tcW w:w="965" w:type="dxa"/>
            <w:vMerge/>
            <w:tcBorders>
              <w:left w:val="single" w:sz="4" w:space="0" w:color="auto"/>
              <w:right w:val="single" w:sz="6" w:space="0" w:color="auto"/>
            </w:tcBorders>
            <w:shd w:val="clear" w:color="auto" w:fill="auto"/>
            <w:vAlign w:val="center"/>
          </w:tcPr>
          <w:p w14:paraId="4CF27A12" w14:textId="77777777" w:rsidR="000C7C2A" w:rsidRPr="00956E6E" w:rsidRDefault="000C7C2A" w:rsidP="009116D3">
            <w:pPr>
              <w:keepNext/>
              <w:keepLines/>
              <w:spacing w:after="0"/>
              <w:jc w:val="center"/>
              <w:rPr>
                <w:ins w:id="650" w:author="CATT" w:date="2024-04-22T13:44:00Z"/>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D41E7D3" w14:textId="77777777" w:rsidR="000C7C2A" w:rsidRPr="00956E6E" w:rsidRDefault="000C7C2A" w:rsidP="009116D3">
            <w:pPr>
              <w:keepNext/>
              <w:keepLines/>
              <w:spacing w:after="0"/>
              <w:jc w:val="center"/>
              <w:rPr>
                <w:ins w:id="651" w:author="CATT" w:date="2024-04-22T13:44:00Z"/>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3467309E" w14:textId="77777777" w:rsidR="000C7C2A" w:rsidRPr="00956E6E" w:rsidRDefault="000C7C2A" w:rsidP="009116D3">
            <w:pPr>
              <w:keepNext/>
              <w:keepLines/>
              <w:spacing w:after="0"/>
              <w:jc w:val="center"/>
              <w:rPr>
                <w:ins w:id="652" w:author="CATT" w:date="2024-04-22T13:44:00Z"/>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75C0E241" w14:textId="77777777" w:rsidR="000C7C2A" w:rsidRPr="00956E6E" w:rsidRDefault="000C7C2A" w:rsidP="009116D3">
            <w:pPr>
              <w:keepNext/>
              <w:keepLines/>
              <w:spacing w:after="0"/>
              <w:jc w:val="center"/>
              <w:rPr>
                <w:ins w:id="653" w:author="CATT" w:date="2024-04-22T13:44:00Z"/>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03B4D50C" w14:textId="77777777" w:rsidR="000C7C2A" w:rsidRPr="00956E6E" w:rsidRDefault="000C7C2A" w:rsidP="009116D3">
            <w:pPr>
              <w:keepNext/>
              <w:keepLines/>
              <w:spacing w:after="0"/>
              <w:jc w:val="center"/>
              <w:rPr>
                <w:ins w:id="654" w:author="CATT" w:date="2024-04-22T13:44:00Z"/>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B5DE362" w14:textId="77777777" w:rsidR="000C7C2A" w:rsidRPr="00956E6E" w:rsidRDefault="000C7C2A" w:rsidP="009116D3">
            <w:pPr>
              <w:keepNext/>
              <w:keepLines/>
              <w:spacing w:after="0"/>
              <w:jc w:val="center"/>
              <w:rPr>
                <w:ins w:id="655" w:author="CATT" w:date="2024-04-22T13:44:00Z"/>
                <w:rFonts w:ascii="Arial" w:eastAsiaTheme="minorEastAsia" w:hAnsi="Arial"/>
                <w:sz w:val="18"/>
                <w:lang w:eastAsia="zh-CN"/>
              </w:rPr>
            </w:pPr>
            <w:ins w:id="656" w:author="CATT" w:date="2024-04-22T13:44:00Z">
              <w:r w:rsidRPr="00956E6E">
                <w:rPr>
                  <w:rFonts w:ascii="Arial" w:eastAsiaTheme="minorEastAsia" w:hAnsi="Arial"/>
                  <w:sz w:val="18"/>
                </w:rPr>
                <w:t>Note 4</w:t>
              </w:r>
            </w:ins>
          </w:p>
        </w:tc>
      </w:tr>
      <w:tr w:rsidR="000C7C2A" w:rsidRPr="00956E6E" w14:paraId="22EC830C" w14:textId="77777777" w:rsidTr="009116D3">
        <w:trPr>
          <w:jc w:val="center"/>
          <w:ins w:id="657" w:author="CATT" w:date="2024-04-22T13:44:00Z"/>
        </w:trPr>
        <w:tc>
          <w:tcPr>
            <w:tcW w:w="965" w:type="dxa"/>
            <w:vMerge/>
            <w:tcBorders>
              <w:left w:val="single" w:sz="4" w:space="0" w:color="auto"/>
              <w:bottom w:val="single" w:sz="6" w:space="0" w:color="auto"/>
              <w:right w:val="single" w:sz="6" w:space="0" w:color="auto"/>
            </w:tcBorders>
            <w:shd w:val="clear" w:color="auto" w:fill="auto"/>
            <w:vAlign w:val="center"/>
          </w:tcPr>
          <w:p w14:paraId="648C232E" w14:textId="77777777" w:rsidR="000C7C2A" w:rsidRPr="00956E6E" w:rsidRDefault="000C7C2A" w:rsidP="009116D3">
            <w:pPr>
              <w:keepNext/>
              <w:keepLines/>
              <w:spacing w:after="0"/>
              <w:jc w:val="center"/>
              <w:rPr>
                <w:ins w:id="658" w:author="CATT" w:date="2024-04-22T13:44:00Z"/>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2E76BF" w14:textId="77777777" w:rsidR="000C7C2A" w:rsidRPr="00956E6E" w:rsidRDefault="000C7C2A" w:rsidP="009116D3">
            <w:pPr>
              <w:keepNext/>
              <w:keepLines/>
              <w:spacing w:after="0"/>
              <w:jc w:val="center"/>
              <w:rPr>
                <w:ins w:id="659" w:author="CATT" w:date="2024-04-22T13:44:00Z"/>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648E71D3" w14:textId="77777777" w:rsidR="000C7C2A" w:rsidRPr="00956E6E" w:rsidRDefault="000C7C2A" w:rsidP="009116D3">
            <w:pPr>
              <w:keepNext/>
              <w:keepLines/>
              <w:spacing w:after="0"/>
              <w:jc w:val="center"/>
              <w:rPr>
                <w:ins w:id="660" w:author="CATT" w:date="2024-04-22T13:44:00Z"/>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47B18FD5" w14:textId="77777777" w:rsidR="000C7C2A" w:rsidRPr="00956E6E" w:rsidRDefault="000C7C2A" w:rsidP="009116D3">
            <w:pPr>
              <w:keepNext/>
              <w:keepLines/>
              <w:spacing w:after="0"/>
              <w:jc w:val="center"/>
              <w:rPr>
                <w:ins w:id="661" w:author="CATT" w:date="2024-04-22T13:44:00Z"/>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01E7B29A" w14:textId="77777777" w:rsidR="000C7C2A" w:rsidRPr="00956E6E" w:rsidRDefault="000C7C2A" w:rsidP="009116D3">
            <w:pPr>
              <w:keepNext/>
              <w:keepLines/>
              <w:spacing w:after="0"/>
              <w:jc w:val="center"/>
              <w:rPr>
                <w:ins w:id="662" w:author="CATT" w:date="2024-04-22T13:44:00Z"/>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0BB77B7" w14:textId="77777777" w:rsidR="000C7C2A" w:rsidRPr="00956E6E" w:rsidRDefault="000C7C2A" w:rsidP="009116D3">
            <w:pPr>
              <w:keepNext/>
              <w:keepLines/>
              <w:spacing w:after="0"/>
              <w:jc w:val="center"/>
              <w:rPr>
                <w:ins w:id="663" w:author="CATT" w:date="2024-04-22T13:44:00Z"/>
                <w:rFonts w:ascii="Arial" w:eastAsiaTheme="minorEastAsia" w:hAnsi="Arial"/>
                <w:sz w:val="18"/>
                <w:lang w:eastAsia="zh-CN"/>
              </w:rPr>
            </w:pPr>
            <w:ins w:id="664" w:author="CATT" w:date="2024-04-22T13:44:00Z">
              <w:r w:rsidRPr="00956E6E">
                <w:rPr>
                  <w:rFonts w:ascii="Arial" w:eastAsiaTheme="minorEastAsia" w:hAnsi="Arial"/>
                  <w:sz w:val="18"/>
                </w:rPr>
                <w:t>Note 4</w:t>
              </w:r>
            </w:ins>
          </w:p>
        </w:tc>
      </w:tr>
      <w:tr w:rsidR="000C7C2A" w:rsidRPr="00956E6E" w14:paraId="568A0FC8" w14:textId="77777777" w:rsidTr="009116D3">
        <w:trPr>
          <w:jc w:val="center"/>
          <w:ins w:id="665" w:author="CATT" w:date="2024-04-22T13:44: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666C2C7D" w14:textId="0EAC10BD" w:rsidR="000C7C2A" w:rsidRPr="00956E6E" w:rsidRDefault="005E5FC1" w:rsidP="009116D3">
            <w:pPr>
              <w:pStyle w:val="TAC"/>
              <w:rPr>
                <w:ins w:id="666" w:author="CATT" w:date="2024-04-22T13:44:00Z"/>
                <w:rFonts w:eastAsiaTheme="minorEastAsia"/>
                <w:lang w:eastAsia="zh-CN"/>
              </w:rPr>
            </w:pPr>
            <w:ins w:id="667" w:author="CATT" w:date="2024-04-22T13:47:00Z">
              <w:r>
                <w:rPr>
                  <w:rFonts w:hint="eastAsia"/>
                  <w:noProof/>
                  <w:lang w:eastAsia="zh-CN"/>
                </w:rPr>
                <w:t>TBD</w:t>
              </w:r>
            </w:ins>
          </w:p>
        </w:tc>
        <w:tc>
          <w:tcPr>
            <w:tcW w:w="965" w:type="dxa"/>
            <w:tcBorders>
              <w:top w:val="single" w:sz="4" w:space="0" w:color="auto"/>
              <w:left w:val="single" w:sz="4" w:space="0" w:color="auto"/>
              <w:bottom w:val="single" w:sz="4" w:space="0" w:color="auto"/>
              <w:right w:val="single" w:sz="4" w:space="0" w:color="auto"/>
            </w:tcBorders>
            <w:vAlign w:val="center"/>
          </w:tcPr>
          <w:p w14:paraId="5EF39C0A" w14:textId="5A3ABC13" w:rsidR="000C7C2A" w:rsidRPr="00956E6E" w:rsidRDefault="005E5FC1" w:rsidP="009116D3">
            <w:pPr>
              <w:pStyle w:val="TAC"/>
              <w:rPr>
                <w:ins w:id="668" w:author="CATT" w:date="2024-04-22T13:44:00Z"/>
                <w:rFonts w:eastAsiaTheme="minorEastAsia"/>
                <w:lang w:eastAsia="zh-CN"/>
              </w:rPr>
            </w:pPr>
            <w:ins w:id="669" w:author="CATT" w:date="2024-04-22T13:47:00Z">
              <w:r>
                <w:rPr>
                  <w:rFonts w:hint="eastAsia"/>
                  <w:noProof/>
                  <w:lang w:eastAsia="zh-CN"/>
                </w:rPr>
                <w:t>TBD</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42B6034D" w14:textId="77777777" w:rsidR="000C7C2A" w:rsidRPr="00956E6E" w:rsidRDefault="000C7C2A" w:rsidP="009116D3">
            <w:pPr>
              <w:pStyle w:val="TAC"/>
              <w:rPr>
                <w:ins w:id="670" w:author="CATT" w:date="2024-04-22T13:44:00Z"/>
                <w:rFonts w:eastAsiaTheme="minorEastAsia"/>
                <w:lang w:eastAsia="zh-CN"/>
              </w:rPr>
            </w:pPr>
            <w:ins w:id="671" w:author="CATT" w:date="2024-04-22T13:44:00Z">
              <w:r w:rsidRPr="00956E6E">
                <w:rPr>
                  <w:rFonts w:eastAsiaTheme="minorEastAsia"/>
                </w:rPr>
                <w:t>≥</w:t>
              </w:r>
              <w:r>
                <w:rPr>
                  <w:rFonts w:eastAsiaTheme="minorEastAsia"/>
                  <w:lang w:eastAsia="zh-CN"/>
                </w:rPr>
                <w:t>-6</w:t>
              </w:r>
            </w:ins>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BA96861" w14:textId="77777777" w:rsidR="000C7C2A" w:rsidRPr="00956E6E" w:rsidRDefault="000C7C2A" w:rsidP="009116D3">
            <w:pPr>
              <w:pStyle w:val="TAC"/>
              <w:rPr>
                <w:ins w:id="672" w:author="CATT" w:date="2024-04-22T13:44:00Z"/>
                <w:rFonts w:eastAsiaTheme="minorEastAsia"/>
              </w:rPr>
            </w:pPr>
            <w:ins w:id="673" w:author="CATT" w:date="2024-04-22T13:44:00Z">
              <w:r>
                <w:rPr>
                  <w:lang w:eastAsia="zh-CN"/>
                </w:rPr>
                <w:t>48</w:t>
              </w:r>
              <w:r w:rsidRPr="000501F5">
                <w:rPr>
                  <w:lang w:eastAsia="zh-CN"/>
                </w:rPr>
                <w:t xml:space="preserve"> ≤ BW ≤ 52</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D162F0D" w14:textId="77777777" w:rsidR="000C7C2A" w:rsidRPr="00956E6E" w:rsidRDefault="000C7C2A" w:rsidP="009116D3">
            <w:pPr>
              <w:pStyle w:val="TAC"/>
              <w:rPr>
                <w:ins w:id="674" w:author="CATT" w:date="2024-04-22T13:44:00Z"/>
                <w:rFonts w:eastAsiaTheme="minorEastAsia"/>
                <w:lang w:eastAsia="zh-CN"/>
              </w:rPr>
            </w:pPr>
            <w:ins w:id="675" w:author="CATT" w:date="2024-04-22T13:44:00Z">
              <w:r w:rsidRPr="00956E6E">
                <w:rPr>
                  <w:rFonts w:eastAsiaTheme="minorEastAsia"/>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17C916" w14:textId="77777777" w:rsidR="000C7C2A" w:rsidRPr="00956E6E" w:rsidRDefault="000C7C2A" w:rsidP="009116D3">
            <w:pPr>
              <w:pStyle w:val="TAC"/>
              <w:rPr>
                <w:ins w:id="676" w:author="CATT" w:date="2024-04-22T13:44:00Z"/>
                <w:rFonts w:eastAsiaTheme="minorEastAsia"/>
              </w:rPr>
            </w:pPr>
            <w:ins w:id="677" w:author="CATT" w:date="2024-04-22T13:44:00Z">
              <w:r w:rsidRPr="00956E6E">
                <w:rPr>
                  <w:rFonts w:eastAsiaTheme="minorEastAsia"/>
                </w:rPr>
                <w:t>Note 4</w:t>
              </w:r>
            </w:ins>
          </w:p>
        </w:tc>
      </w:tr>
      <w:tr w:rsidR="000C7C2A" w:rsidRPr="00956E6E" w14:paraId="44E292A3" w14:textId="77777777" w:rsidTr="009116D3">
        <w:trPr>
          <w:trHeight w:val="450"/>
          <w:jc w:val="center"/>
          <w:ins w:id="678" w:author="CATT" w:date="2024-04-22T13:44: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98C4DBE" w14:textId="56039ACE" w:rsidR="000C7C2A" w:rsidRPr="00956E6E" w:rsidRDefault="005E5FC1" w:rsidP="009116D3">
            <w:pPr>
              <w:pStyle w:val="TAC"/>
              <w:rPr>
                <w:ins w:id="679" w:author="CATT" w:date="2024-04-22T13:44:00Z"/>
                <w:rFonts w:eastAsiaTheme="minorEastAsia"/>
                <w:szCs w:val="18"/>
                <w:lang w:eastAsia="zh-CN"/>
              </w:rPr>
            </w:pPr>
            <w:ins w:id="680" w:author="CATT" w:date="2024-04-22T13:47:00Z">
              <w:r>
                <w:rPr>
                  <w:rFonts w:hint="eastAsia"/>
                  <w:noProof/>
                  <w:lang w:eastAsia="zh-CN"/>
                </w:rPr>
                <w:t>TBD</w:t>
              </w:r>
            </w:ins>
          </w:p>
        </w:tc>
        <w:tc>
          <w:tcPr>
            <w:tcW w:w="965" w:type="dxa"/>
            <w:tcBorders>
              <w:top w:val="single" w:sz="4" w:space="0" w:color="auto"/>
              <w:left w:val="single" w:sz="4" w:space="0" w:color="auto"/>
              <w:bottom w:val="single" w:sz="4" w:space="0" w:color="auto"/>
              <w:right w:val="single" w:sz="4" w:space="0" w:color="auto"/>
            </w:tcBorders>
            <w:vAlign w:val="center"/>
          </w:tcPr>
          <w:p w14:paraId="668F1C95" w14:textId="4F707A0D" w:rsidR="000C7C2A" w:rsidRPr="00956E6E" w:rsidRDefault="005E5FC1" w:rsidP="009116D3">
            <w:pPr>
              <w:pStyle w:val="TAC"/>
              <w:rPr>
                <w:ins w:id="681" w:author="CATT" w:date="2024-04-22T13:44:00Z"/>
                <w:rFonts w:eastAsiaTheme="minorEastAsia"/>
                <w:lang w:eastAsia="zh-CN"/>
              </w:rPr>
            </w:pPr>
            <w:ins w:id="682" w:author="CATT" w:date="2024-04-22T13:47:00Z">
              <w:r>
                <w:rPr>
                  <w:rFonts w:hint="eastAsia"/>
                  <w:noProof/>
                  <w:lang w:eastAsia="zh-CN"/>
                </w:rPr>
                <w:t>TBD</w:t>
              </w:r>
            </w:ins>
          </w:p>
        </w:tc>
        <w:tc>
          <w:tcPr>
            <w:tcW w:w="827" w:type="dxa"/>
            <w:vMerge/>
            <w:tcBorders>
              <w:left w:val="single" w:sz="6" w:space="0" w:color="auto"/>
              <w:right w:val="single" w:sz="6" w:space="0" w:color="auto"/>
            </w:tcBorders>
            <w:shd w:val="clear" w:color="auto" w:fill="auto"/>
            <w:vAlign w:val="center"/>
          </w:tcPr>
          <w:p w14:paraId="1B486090" w14:textId="77777777" w:rsidR="000C7C2A" w:rsidRPr="00956E6E" w:rsidRDefault="000C7C2A" w:rsidP="009116D3">
            <w:pPr>
              <w:pStyle w:val="TAC"/>
              <w:rPr>
                <w:ins w:id="683" w:author="CATT" w:date="2024-04-22T13:44:00Z"/>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2AD4563" w14:textId="77777777" w:rsidR="000C7C2A" w:rsidRPr="00956E6E" w:rsidRDefault="000C7C2A" w:rsidP="009116D3">
            <w:pPr>
              <w:pStyle w:val="TAC"/>
              <w:rPr>
                <w:ins w:id="684" w:author="CATT" w:date="2024-04-22T13:44:00Z"/>
                <w:rFonts w:eastAsiaTheme="minorEastAsia"/>
              </w:rPr>
            </w:pPr>
            <w:ins w:id="685" w:author="CATT" w:date="2024-04-22T13:44:00Z">
              <w:r w:rsidRPr="000501F5">
                <w:rPr>
                  <w:lang w:eastAsia="zh-CN"/>
                </w:rPr>
                <w:t>BW &gt;</w:t>
              </w:r>
              <w:r>
                <w:rPr>
                  <w:lang w:eastAsia="zh-CN"/>
                </w:rPr>
                <w:t>52</w:t>
              </w:r>
            </w:ins>
          </w:p>
        </w:tc>
        <w:tc>
          <w:tcPr>
            <w:tcW w:w="1178" w:type="dxa"/>
            <w:tcBorders>
              <w:top w:val="single" w:sz="6" w:space="0" w:color="auto"/>
              <w:left w:val="single" w:sz="6" w:space="0" w:color="auto"/>
              <w:right w:val="single" w:sz="6" w:space="0" w:color="auto"/>
            </w:tcBorders>
            <w:shd w:val="clear" w:color="auto" w:fill="auto"/>
          </w:tcPr>
          <w:p w14:paraId="0C4BAEF9" w14:textId="77777777" w:rsidR="000C7C2A" w:rsidRPr="00956E6E" w:rsidRDefault="000C7C2A" w:rsidP="009116D3">
            <w:pPr>
              <w:pStyle w:val="TAC"/>
              <w:rPr>
                <w:ins w:id="686" w:author="CATT" w:date="2024-04-22T13:44:00Z"/>
                <w:rFonts w:eastAsiaTheme="minorEastAsia"/>
                <w:lang w:eastAsia="zh-CN"/>
              </w:rPr>
            </w:pPr>
            <w:ins w:id="687" w:author="CATT" w:date="2024-04-22T13:44:00Z">
              <w:r w:rsidRPr="00956E6E">
                <w:rPr>
                  <w:rFonts w:eastAsiaTheme="minorEastAsia"/>
                  <w:lang w:eastAsia="zh-CN"/>
                </w:rPr>
                <w:t>All</w:t>
              </w:r>
            </w:ins>
          </w:p>
        </w:tc>
        <w:tc>
          <w:tcPr>
            <w:tcW w:w="5977" w:type="dxa"/>
            <w:gridSpan w:val="5"/>
            <w:tcBorders>
              <w:top w:val="single" w:sz="6" w:space="0" w:color="auto"/>
              <w:left w:val="single" w:sz="6" w:space="0" w:color="auto"/>
              <w:right w:val="single" w:sz="4" w:space="0" w:color="auto"/>
            </w:tcBorders>
            <w:shd w:val="clear" w:color="auto" w:fill="auto"/>
            <w:vAlign w:val="center"/>
          </w:tcPr>
          <w:p w14:paraId="4E844F49" w14:textId="77777777" w:rsidR="000C7C2A" w:rsidRPr="00956E6E" w:rsidRDefault="000C7C2A" w:rsidP="009116D3">
            <w:pPr>
              <w:pStyle w:val="TAC"/>
              <w:rPr>
                <w:ins w:id="688" w:author="CATT" w:date="2024-04-22T13:44:00Z"/>
                <w:rFonts w:eastAsiaTheme="minorEastAsia"/>
              </w:rPr>
            </w:pPr>
            <w:ins w:id="689" w:author="CATT" w:date="2024-04-22T13:44:00Z">
              <w:r w:rsidRPr="00956E6E">
                <w:rPr>
                  <w:rFonts w:eastAsiaTheme="minorEastAsia"/>
                </w:rPr>
                <w:t>Note 4</w:t>
              </w:r>
            </w:ins>
          </w:p>
        </w:tc>
      </w:tr>
      <w:tr w:rsidR="000C7C2A" w:rsidRPr="00956E6E" w14:paraId="7D8FD8FB" w14:textId="77777777" w:rsidTr="009116D3">
        <w:trPr>
          <w:jc w:val="center"/>
          <w:ins w:id="690" w:author="CATT" w:date="2024-04-22T13:44:00Z"/>
        </w:trPr>
        <w:tc>
          <w:tcPr>
            <w:tcW w:w="11052" w:type="dxa"/>
            <w:gridSpan w:val="10"/>
            <w:tcBorders>
              <w:top w:val="single" w:sz="6" w:space="0" w:color="auto"/>
              <w:left w:val="single" w:sz="4" w:space="0" w:color="auto"/>
              <w:bottom w:val="single" w:sz="4" w:space="0" w:color="auto"/>
              <w:right w:val="single" w:sz="4" w:space="0" w:color="auto"/>
            </w:tcBorders>
          </w:tcPr>
          <w:p w14:paraId="43205F5E" w14:textId="77777777" w:rsidR="000C7C2A" w:rsidRPr="00956E6E" w:rsidRDefault="000C7C2A" w:rsidP="009116D3">
            <w:pPr>
              <w:pStyle w:val="TAN"/>
              <w:rPr>
                <w:ins w:id="691" w:author="CATT" w:date="2024-04-22T13:44:00Z"/>
                <w:rFonts w:eastAsiaTheme="minorEastAsia"/>
              </w:rPr>
            </w:pPr>
            <w:ins w:id="692" w:author="CATT" w:date="2024-04-22T13:44:00Z">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ins>
          </w:p>
          <w:p w14:paraId="4BF75F0E" w14:textId="77777777" w:rsidR="000C7C2A" w:rsidRPr="00956E6E" w:rsidRDefault="000C7C2A" w:rsidP="009116D3">
            <w:pPr>
              <w:pStyle w:val="TAN"/>
              <w:rPr>
                <w:ins w:id="693" w:author="CATT" w:date="2024-04-22T13:44:00Z"/>
                <w:rFonts w:eastAsiaTheme="minorEastAsia"/>
              </w:rPr>
            </w:pPr>
            <w:ins w:id="694" w:author="CATT" w:date="2024-04-22T13:44:00Z">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ins>
          </w:p>
          <w:p w14:paraId="6C0687FB" w14:textId="77777777" w:rsidR="000C7C2A" w:rsidRPr="00956E6E" w:rsidRDefault="000C7C2A" w:rsidP="009116D3">
            <w:pPr>
              <w:pStyle w:val="TAN"/>
              <w:rPr>
                <w:ins w:id="695" w:author="CATT" w:date="2024-04-22T13:44:00Z"/>
                <w:rFonts w:eastAsiaTheme="minorEastAsia" w:cs="v4.2.0"/>
              </w:rPr>
            </w:pPr>
            <w:ins w:id="696" w:author="CATT" w:date="2024-04-22T13:44:00Z">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proofErr w:type="spellStart"/>
              <w:r w:rsidRPr="00956E6E">
                <w:rPr>
                  <w:rFonts w:eastAsiaTheme="minorEastAsia"/>
                  <w:i/>
                </w:rPr>
                <w:t>prs</w:t>
              </w:r>
              <w:proofErr w:type="spellEnd"/>
              <w:r w:rsidRPr="00956E6E">
                <w:rPr>
                  <w:rFonts w:eastAsiaTheme="minorEastAsia"/>
                  <w:i/>
                </w:rPr>
                <w:t>-Bandwidth</w:t>
              </w:r>
              <w:r w:rsidRPr="00956E6E">
                <w:rPr>
                  <w:rFonts w:eastAsiaTheme="minorEastAsia"/>
                </w:rPr>
                <w:t xml:space="preserve"> </w:t>
              </w:r>
              <w:r w:rsidRPr="00956E6E">
                <w:rPr>
                  <w:rFonts w:eastAsiaTheme="minorEastAsia" w:cs="v4.2.0"/>
                </w:rPr>
                <w:t xml:space="preserve">in the </w:t>
              </w:r>
              <w:r>
                <w:rPr>
                  <w:rFonts w:eastAsiaTheme="minorEastAsia" w:cs="v4.2.0"/>
                </w:rPr>
                <w:t>DL-TDOA</w:t>
              </w:r>
              <w:r w:rsidRPr="00956E6E">
                <w:rPr>
                  <w:rFonts w:eastAsiaTheme="minorEastAsia" w:cs="v4.2.0"/>
                </w:rPr>
                <w:t xml:space="preserve"> </w:t>
              </w:r>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ins>
          </w:p>
          <w:p w14:paraId="519B979A" w14:textId="77777777" w:rsidR="000C7C2A" w:rsidRPr="00956E6E" w:rsidRDefault="000C7C2A" w:rsidP="009116D3">
            <w:pPr>
              <w:pStyle w:val="TAN"/>
              <w:rPr>
                <w:ins w:id="697" w:author="CATT" w:date="2024-04-22T13:44:00Z"/>
                <w:rFonts w:eastAsiaTheme="minorEastAsia"/>
              </w:rPr>
            </w:pPr>
            <w:ins w:id="698" w:author="CATT" w:date="2024-04-22T13:44:00Z">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48</w:t>
              </w:r>
              <w:r w:rsidRPr="00956E6E">
                <w:rPr>
                  <w:rFonts w:eastAsiaTheme="minorEastAsia"/>
                </w:rPr>
                <w:t xml:space="preserve"> RB.</w:t>
              </w:r>
            </w:ins>
          </w:p>
          <w:p w14:paraId="5913CCAE" w14:textId="77777777" w:rsidR="000C7C2A" w:rsidRPr="00956E6E" w:rsidRDefault="000C7C2A" w:rsidP="009116D3">
            <w:pPr>
              <w:pStyle w:val="TAN"/>
              <w:rPr>
                <w:ins w:id="699" w:author="CATT" w:date="2024-04-22T13:44:00Z"/>
                <w:rFonts w:eastAsiaTheme="minorEastAsia"/>
              </w:rPr>
            </w:pPr>
            <w:ins w:id="700" w:author="CATT" w:date="2024-04-22T13:44:00Z">
              <w:r w:rsidRPr="00956E6E">
                <w:rPr>
                  <w:rFonts w:eastAsiaTheme="minorEastAsia"/>
                </w:rPr>
                <w:t>NOTE 5:</w:t>
              </w:r>
              <w:r w:rsidRPr="00956E6E">
                <w:rPr>
                  <w:rFonts w:eastAsiaTheme="minorEastAsia"/>
                </w:rPr>
                <w:tab/>
                <w:t xml:space="preserve">The serving cell, the reference cell, and the measured neighbour cell </w:t>
              </w:r>
              <w:proofErr w:type="spellStart"/>
              <w:r w:rsidRPr="00956E6E">
                <w:rPr>
                  <w:rFonts w:eastAsiaTheme="minorEastAsia"/>
                </w:rPr>
                <w:t>i</w:t>
              </w:r>
              <w:proofErr w:type="spellEnd"/>
              <w:r w:rsidRPr="00956E6E">
                <w:rPr>
                  <w:rFonts w:eastAsiaTheme="minorEastAsia"/>
                </w:rPr>
                <w:t xml:space="preserve"> are on the same carrier frequency.</w:t>
              </w:r>
            </w:ins>
          </w:p>
          <w:p w14:paraId="67A011F7" w14:textId="77777777" w:rsidR="000C7C2A" w:rsidRPr="00956E6E" w:rsidRDefault="000C7C2A" w:rsidP="009116D3">
            <w:pPr>
              <w:pStyle w:val="TAN"/>
              <w:rPr>
                <w:ins w:id="701" w:author="CATT" w:date="2024-04-22T13:44:00Z"/>
                <w:rFonts w:eastAsiaTheme="minorEastAsia"/>
              </w:rPr>
            </w:pPr>
            <w:ins w:id="702" w:author="CATT" w:date="2024-04-22T13:44:00Z">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ins>
          </w:p>
          <w:p w14:paraId="02DE1A02" w14:textId="77777777" w:rsidR="000C7C2A" w:rsidRPr="00956E6E" w:rsidRDefault="000C7C2A" w:rsidP="009116D3">
            <w:pPr>
              <w:pStyle w:val="TAN"/>
              <w:rPr>
                <w:ins w:id="703" w:author="CATT" w:date="2024-04-22T13:44:00Z"/>
                <w:rFonts w:eastAsiaTheme="minorEastAsia"/>
              </w:rPr>
            </w:pPr>
            <w:ins w:id="704" w:author="CATT" w:date="2024-04-22T13:44:00Z">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ins>
          </w:p>
          <w:p w14:paraId="1D987A12" w14:textId="77777777" w:rsidR="000C7C2A" w:rsidRPr="00956E6E" w:rsidRDefault="000C7C2A" w:rsidP="009116D3">
            <w:pPr>
              <w:pStyle w:val="TAN"/>
              <w:rPr>
                <w:ins w:id="705" w:author="CATT" w:date="2024-04-22T13:44:00Z"/>
                <w:rFonts w:eastAsiaTheme="minorEastAsia"/>
              </w:rPr>
            </w:pPr>
            <w:ins w:id="706" w:author="CATT" w:date="2024-04-22T13:44:00Z">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ins>
          </w:p>
        </w:tc>
      </w:tr>
    </w:tbl>
    <w:p w14:paraId="1284213A" w14:textId="77777777" w:rsidR="000C7C2A" w:rsidRDefault="000C7C2A" w:rsidP="000C7C2A">
      <w:pPr>
        <w:rPr>
          <w:ins w:id="707" w:author="CATT" w:date="2024-04-22T14:15:00Z"/>
          <w:lang w:eastAsia="zh-CN"/>
        </w:rPr>
      </w:pPr>
    </w:p>
    <w:p w14:paraId="693E7867" w14:textId="150E2FD3" w:rsidR="00277501" w:rsidRDefault="00277501" w:rsidP="00886554">
      <w:pPr>
        <w:pStyle w:val="40"/>
        <w:rPr>
          <w:ins w:id="708" w:author="CATT" w:date="2024-04-22T14:44:00Z"/>
          <w:lang w:val="en-US" w:eastAsia="zh-CN"/>
        </w:rPr>
      </w:pPr>
      <w:ins w:id="709" w:author="CATT" w:date="2024-04-22T11:17:00Z">
        <w:r w:rsidRPr="00DB707E">
          <w:rPr>
            <w:lang w:val="en-US"/>
          </w:rPr>
          <w:t>10.1A.</w:t>
        </w:r>
        <w:r>
          <w:rPr>
            <w:rFonts w:hint="eastAsia"/>
            <w:lang w:val="en-US" w:eastAsia="zh-CN"/>
          </w:rPr>
          <w:t>X1</w:t>
        </w:r>
        <w:r w:rsidRPr="00DB707E">
          <w:rPr>
            <w:lang w:val="en-US"/>
          </w:rPr>
          <w:t>.</w:t>
        </w:r>
      </w:ins>
      <w:ins w:id="710" w:author="CATT" w:date="2024-04-22T11:18:00Z">
        <w:r>
          <w:rPr>
            <w:rFonts w:hint="eastAsia"/>
            <w:lang w:val="en-US" w:eastAsia="zh-CN"/>
          </w:rPr>
          <w:t>3</w:t>
        </w:r>
      </w:ins>
      <w:ins w:id="711" w:author="CATT" w:date="2024-04-22T11:17:00Z">
        <w:r w:rsidRPr="00DB707E">
          <w:rPr>
            <w:lang w:val="en-US"/>
          </w:rPr>
          <w:tab/>
        </w:r>
      </w:ins>
      <w:ins w:id="712" w:author="CATT" w:date="2024-04-22T11:18:00Z">
        <w:r>
          <w:rPr>
            <w:rFonts w:hint="eastAsia"/>
            <w:lang w:val="en-US" w:eastAsia="zh-CN"/>
          </w:rPr>
          <w:t>Report mapping</w:t>
        </w:r>
      </w:ins>
    </w:p>
    <w:p w14:paraId="0F7DB819" w14:textId="4626D8BD" w:rsidR="00277501" w:rsidRDefault="00277501" w:rsidP="00277501">
      <w:pPr>
        <w:pStyle w:val="5"/>
        <w:rPr>
          <w:ins w:id="713" w:author="CATT" w:date="2024-05-09T09:35:00Z"/>
          <w:lang w:eastAsia="zh-CN"/>
        </w:rPr>
      </w:pPr>
      <w:ins w:id="714" w:author="CATT" w:date="2024-04-22T11:18:00Z">
        <w:r w:rsidRPr="00DB707E">
          <w:t>10.1A.</w:t>
        </w:r>
        <w:r>
          <w:rPr>
            <w:rFonts w:hint="eastAsia"/>
            <w:lang w:eastAsia="zh-CN"/>
          </w:rPr>
          <w:t>X1</w:t>
        </w:r>
        <w:r w:rsidRPr="00DB707E">
          <w:t>.</w:t>
        </w:r>
        <w:r>
          <w:rPr>
            <w:rFonts w:hint="eastAsia"/>
            <w:lang w:eastAsia="zh-CN"/>
          </w:rPr>
          <w:t>3</w:t>
        </w:r>
        <w:r w:rsidRPr="00DB707E">
          <w:t>.1</w:t>
        </w:r>
        <w:r w:rsidRPr="00DB707E">
          <w:tab/>
          <w:t xml:space="preserve">Absolute </w:t>
        </w:r>
        <w:r>
          <w:rPr>
            <w:rFonts w:hint="eastAsia"/>
            <w:lang w:val="en-US" w:eastAsia="zh-CN"/>
          </w:rPr>
          <w:t>PRS</w:t>
        </w:r>
        <w:r w:rsidRPr="00DB707E">
          <w:rPr>
            <w:lang w:val="en-US"/>
          </w:rPr>
          <w:t>-RSRP</w:t>
        </w:r>
        <w:r>
          <w:rPr>
            <w:rFonts w:hint="eastAsia"/>
            <w:lang w:val="en-US" w:eastAsia="zh-CN"/>
          </w:rPr>
          <w:t>P</w:t>
        </w:r>
        <w:r w:rsidRPr="00DB707E">
          <w:rPr>
            <w:lang w:val="en-US"/>
          </w:rPr>
          <w:t xml:space="preserve"> </w:t>
        </w:r>
        <w:r>
          <w:rPr>
            <w:rFonts w:hint="eastAsia"/>
            <w:lang w:eastAsia="zh-CN"/>
          </w:rPr>
          <w:t>Measurement Report Mapping</w:t>
        </w:r>
      </w:ins>
    </w:p>
    <w:p w14:paraId="241CFFF9" w14:textId="4638AF07" w:rsidR="004E5759" w:rsidRPr="004E5759" w:rsidRDefault="004E5759" w:rsidP="004E5759">
      <w:pPr>
        <w:rPr>
          <w:ins w:id="715" w:author="CATT" w:date="2024-04-22T14:44:00Z"/>
          <w:lang w:eastAsia="zh-CN"/>
        </w:rPr>
      </w:pPr>
      <w:ins w:id="716" w:author="CATT" w:date="2024-05-09T09:35:00Z">
        <w:r>
          <w:rPr>
            <w:rFonts w:hint="eastAsia"/>
            <w:lang w:eastAsia="zh-CN"/>
          </w:rPr>
          <w:t xml:space="preserve">The </w:t>
        </w:r>
      </w:ins>
      <w:ins w:id="717" w:author="CATT" w:date="2024-05-09T09:36:00Z">
        <w:r>
          <w:rPr>
            <w:rFonts w:hint="eastAsia"/>
            <w:lang w:eastAsia="zh-CN"/>
          </w:rPr>
          <w:t xml:space="preserve">absolute PRS-RSRPP measurement </w:t>
        </w:r>
      </w:ins>
      <w:ins w:id="718" w:author="CATT" w:date="2024-05-09T09:35:00Z">
        <w:r w:rsidR="00E3425D">
          <w:rPr>
            <w:rFonts w:hint="eastAsia"/>
            <w:lang w:eastAsia="zh-CN"/>
          </w:rPr>
          <w:t>report mapping</w:t>
        </w:r>
        <w:r>
          <w:rPr>
            <w:rFonts w:hint="eastAsia"/>
            <w:lang w:eastAsia="zh-CN"/>
          </w:rPr>
          <w:t xml:space="preserve"> defined in clause 10.1.38.3</w:t>
        </w:r>
      </w:ins>
      <w:ins w:id="719" w:author="CATT" w:date="2024-05-09T09:36:00Z">
        <w:r>
          <w:rPr>
            <w:rFonts w:hint="eastAsia"/>
            <w:lang w:eastAsia="zh-CN"/>
          </w:rPr>
          <w:t>.1</w:t>
        </w:r>
      </w:ins>
      <w:ins w:id="720" w:author="CATT" w:date="2024-05-09T09:35:00Z">
        <w:r>
          <w:rPr>
            <w:rFonts w:hint="eastAsia"/>
            <w:lang w:eastAsia="zh-CN"/>
          </w:rPr>
          <w:t xml:space="preserve"> appl</w:t>
        </w:r>
      </w:ins>
      <w:ins w:id="721" w:author="CATT" w:date="2024-05-09T09:38:00Z">
        <w:r w:rsidR="00E3425D">
          <w:rPr>
            <w:rFonts w:hint="eastAsia"/>
            <w:lang w:eastAsia="zh-CN"/>
          </w:rPr>
          <w:t>ies</w:t>
        </w:r>
      </w:ins>
      <w:ins w:id="722" w:author="CATT" w:date="2024-05-09T09:35:00Z">
        <w:r>
          <w:rPr>
            <w:rFonts w:hint="eastAsia"/>
            <w:lang w:eastAsia="zh-CN"/>
          </w:rPr>
          <w:t xml:space="preserve">. </w:t>
        </w:r>
      </w:ins>
    </w:p>
    <w:p w14:paraId="4ACD0EDE" w14:textId="0DE60BF5" w:rsidR="00CF42C5" w:rsidRDefault="00277501" w:rsidP="00D50504">
      <w:pPr>
        <w:pStyle w:val="5"/>
        <w:rPr>
          <w:ins w:id="723" w:author="CATT" w:date="2024-04-22T13:48:00Z"/>
          <w:lang w:eastAsia="zh-CN"/>
        </w:rPr>
      </w:pPr>
      <w:ins w:id="724" w:author="CATT" w:date="2024-04-22T11:18:00Z">
        <w:r w:rsidRPr="00DB707E">
          <w:lastRenderedPageBreak/>
          <w:t>10.1A.</w:t>
        </w:r>
        <w:r>
          <w:rPr>
            <w:rFonts w:hint="eastAsia"/>
            <w:lang w:eastAsia="zh-CN"/>
          </w:rPr>
          <w:t>X1</w:t>
        </w:r>
        <w:r w:rsidRPr="00DB707E">
          <w:t>.</w:t>
        </w:r>
        <w:r>
          <w:rPr>
            <w:rFonts w:hint="eastAsia"/>
            <w:lang w:eastAsia="zh-CN"/>
          </w:rPr>
          <w:t>3</w:t>
        </w:r>
        <w:r w:rsidRPr="00DB707E">
          <w:t>.</w:t>
        </w:r>
      </w:ins>
      <w:ins w:id="725" w:author="CATT" w:date="2024-04-22T13:42:00Z">
        <w:r w:rsidR="00AB198B">
          <w:rPr>
            <w:rFonts w:hint="eastAsia"/>
            <w:lang w:eastAsia="zh-CN"/>
          </w:rPr>
          <w:t>2</w:t>
        </w:r>
      </w:ins>
      <w:ins w:id="726" w:author="CATT" w:date="2024-04-22T11:18:00Z">
        <w:r w:rsidRPr="00DB707E">
          <w:tab/>
        </w:r>
        <w:r>
          <w:rPr>
            <w:rFonts w:hint="eastAsia"/>
            <w:lang w:eastAsia="zh-CN"/>
          </w:rPr>
          <w:t>Differential</w:t>
        </w:r>
        <w:r w:rsidRPr="00DB707E">
          <w:t xml:space="preserve"> </w:t>
        </w:r>
        <w:r>
          <w:rPr>
            <w:rFonts w:hint="eastAsia"/>
            <w:lang w:eastAsia="zh-CN"/>
          </w:rPr>
          <w:t>Report Mapping</w:t>
        </w:r>
        <w:r>
          <w:rPr>
            <w:rFonts w:hint="eastAsia"/>
            <w:lang w:val="en-US" w:eastAsia="zh-CN"/>
          </w:rPr>
          <w:t xml:space="preserve"> </w:t>
        </w:r>
      </w:ins>
      <w:ins w:id="727" w:author="CATT" w:date="2024-04-22T11:19:00Z">
        <w:r>
          <w:rPr>
            <w:rFonts w:hint="eastAsia"/>
            <w:lang w:val="en-US" w:eastAsia="zh-CN"/>
          </w:rPr>
          <w:t xml:space="preserve">for </w:t>
        </w:r>
      </w:ins>
      <w:ins w:id="728" w:author="CATT" w:date="2024-04-22T11:18:00Z">
        <w:r>
          <w:rPr>
            <w:rFonts w:hint="eastAsia"/>
            <w:lang w:val="en-US" w:eastAsia="zh-CN"/>
          </w:rPr>
          <w:t>PRS</w:t>
        </w:r>
        <w:r w:rsidRPr="00DB707E">
          <w:rPr>
            <w:lang w:val="en-US"/>
          </w:rPr>
          <w:t>-RSRP</w:t>
        </w:r>
        <w:r>
          <w:rPr>
            <w:rFonts w:hint="eastAsia"/>
            <w:lang w:val="en-US" w:eastAsia="zh-CN"/>
          </w:rPr>
          <w:t>P</w:t>
        </w:r>
        <w:r w:rsidRPr="00DB707E">
          <w:rPr>
            <w:lang w:val="en-US"/>
          </w:rPr>
          <w:t xml:space="preserve"> </w:t>
        </w:r>
        <w:r>
          <w:rPr>
            <w:rFonts w:hint="eastAsia"/>
            <w:lang w:eastAsia="zh-CN"/>
          </w:rPr>
          <w:t xml:space="preserve">Measurement </w:t>
        </w:r>
      </w:ins>
    </w:p>
    <w:p w14:paraId="0977F627" w14:textId="7A4339B4" w:rsidR="00F201D5" w:rsidDel="009802FA" w:rsidRDefault="004E5759" w:rsidP="00F201D5">
      <w:pPr>
        <w:rPr>
          <w:del w:id="729" w:author="CATT" w:date="2024-05-09T09:36:00Z"/>
          <w:lang w:eastAsia="zh-CN"/>
        </w:rPr>
      </w:pPr>
      <w:ins w:id="730" w:author="CATT" w:date="2024-05-09T09:36:00Z">
        <w:r>
          <w:rPr>
            <w:rFonts w:hint="eastAsia"/>
            <w:lang w:eastAsia="zh-CN"/>
          </w:rPr>
          <w:t xml:space="preserve">The </w:t>
        </w:r>
      </w:ins>
      <w:ins w:id="731" w:author="CATT" w:date="2024-05-09T09:37:00Z">
        <w:r>
          <w:rPr>
            <w:rFonts w:hint="eastAsia"/>
            <w:lang w:eastAsia="zh-CN"/>
          </w:rPr>
          <w:t>d</w:t>
        </w:r>
      </w:ins>
      <w:ins w:id="732" w:author="CATT" w:date="2024-05-09T09:36:00Z">
        <w:r>
          <w:rPr>
            <w:rFonts w:hint="eastAsia"/>
            <w:lang w:eastAsia="zh-CN"/>
          </w:rPr>
          <w:t>iff</w:t>
        </w:r>
      </w:ins>
      <w:ins w:id="733" w:author="CATT" w:date="2024-05-09T09:37:00Z">
        <w:r>
          <w:rPr>
            <w:rFonts w:hint="eastAsia"/>
            <w:lang w:eastAsia="zh-CN"/>
          </w:rPr>
          <w:t>erential</w:t>
        </w:r>
      </w:ins>
      <w:ins w:id="734" w:author="CATT" w:date="2024-05-09T09:36:00Z">
        <w:r>
          <w:rPr>
            <w:rFonts w:hint="eastAsia"/>
            <w:lang w:eastAsia="zh-CN"/>
          </w:rPr>
          <w:t xml:space="preserve"> report mapping</w:t>
        </w:r>
      </w:ins>
      <w:ins w:id="735" w:author="CATT" w:date="2024-05-09T09:37:00Z">
        <w:r>
          <w:rPr>
            <w:rFonts w:hint="eastAsia"/>
            <w:lang w:eastAsia="zh-CN"/>
          </w:rPr>
          <w:t xml:space="preserve"> for PRS-RSRPP measurement</w:t>
        </w:r>
      </w:ins>
      <w:ins w:id="736" w:author="CATT" w:date="2024-05-09T09:36:00Z">
        <w:r>
          <w:rPr>
            <w:rFonts w:hint="eastAsia"/>
            <w:lang w:eastAsia="zh-CN"/>
          </w:rPr>
          <w:t xml:space="preserve"> defined in clause 10.1.38.3.</w:t>
        </w:r>
      </w:ins>
      <w:ins w:id="737" w:author="CATT" w:date="2024-05-09T09:37:00Z">
        <w:r w:rsidR="000D57AA">
          <w:rPr>
            <w:rFonts w:hint="eastAsia"/>
            <w:lang w:eastAsia="zh-CN"/>
          </w:rPr>
          <w:t>2</w:t>
        </w:r>
      </w:ins>
      <w:ins w:id="738" w:author="CATT" w:date="2024-05-09T09:36:00Z">
        <w:r w:rsidR="000D57AA">
          <w:rPr>
            <w:rFonts w:hint="eastAsia"/>
            <w:lang w:eastAsia="zh-CN"/>
          </w:rPr>
          <w:t xml:space="preserve"> appl</w:t>
        </w:r>
      </w:ins>
      <w:ins w:id="739" w:author="CATT" w:date="2024-05-09T09:37:00Z">
        <w:r w:rsidR="000D57AA">
          <w:rPr>
            <w:rFonts w:hint="eastAsia"/>
            <w:lang w:eastAsia="zh-CN"/>
          </w:rPr>
          <w:t>ies</w:t>
        </w:r>
      </w:ins>
      <w:ins w:id="740" w:author="CATT" w:date="2024-05-09T09:36:00Z">
        <w:r>
          <w:rPr>
            <w:rFonts w:hint="eastAsia"/>
            <w:lang w:eastAsia="zh-CN"/>
          </w:rPr>
          <w:t>.</w:t>
        </w:r>
      </w:ins>
    </w:p>
    <w:p w14:paraId="4E228332" w14:textId="77777777" w:rsidR="009802FA" w:rsidRPr="00F201D5" w:rsidRDefault="009802FA" w:rsidP="00F201D5">
      <w:pPr>
        <w:rPr>
          <w:ins w:id="741" w:author="CATT" w:date="2024-05-09T09:37:00Z"/>
          <w:lang w:eastAsia="zh-CN"/>
        </w:rPr>
      </w:pPr>
    </w:p>
    <w:p w14:paraId="096A0074" w14:textId="726A79E1" w:rsidR="00C05983" w:rsidRDefault="00C05983" w:rsidP="00C05983">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CF42C5">
        <w:rPr>
          <w:rFonts w:eastAsia="宋体" w:hint="eastAsia"/>
        </w:rPr>
        <w:t>1</w:t>
      </w:r>
      <w:r w:rsidRPr="0007115E">
        <w:rPr>
          <w:rFonts w:hint="eastAsia"/>
        </w:rPr>
        <w:t>&gt;</w:t>
      </w:r>
    </w:p>
    <w:p w14:paraId="7465766F" w14:textId="2D5BD997" w:rsidR="009407D9" w:rsidRDefault="009407D9" w:rsidP="009407D9">
      <w:pPr>
        <w:pStyle w:val="Change"/>
        <w:rPr>
          <w:rFonts w:eastAsia="宋体"/>
        </w:rPr>
      </w:pPr>
      <w:r w:rsidRPr="0007115E">
        <w:rPr>
          <w:rFonts w:hint="eastAsia"/>
        </w:rPr>
        <w:t xml:space="preserve">&lt;Start of Change </w:t>
      </w:r>
      <w:r>
        <w:rPr>
          <w:rFonts w:eastAsia="宋体" w:hint="eastAsia"/>
        </w:rPr>
        <w:t>2</w:t>
      </w:r>
      <w:r w:rsidRPr="0007115E">
        <w:rPr>
          <w:rFonts w:hint="eastAsia"/>
        </w:rPr>
        <w:t>&gt;</w:t>
      </w:r>
    </w:p>
    <w:p w14:paraId="1C5940D1" w14:textId="7E9F1F7A" w:rsidR="00896D6F" w:rsidRPr="004B3A3C" w:rsidRDefault="00896D6F" w:rsidP="00896D6F">
      <w:pPr>
        <w:pStyle w:val="40"/>
        <w:rPr>
          <w:ins w:id="742" w:author="CATT" w:date="2024-04-24T11:11:00Z"/>
          <w:lang w:eastAsia="zh-CN"/>
        </w:rPr>
      </w:pPr>
      <w:ins w:id="743" w:author="CATT" w:date="2024-04-24T11:11:00Z">
        <w:r w:rsidRPr="004B3A3C">
          <w:t>A.</w:t>
        </w:r>
      </w:ins>
      <w:ins w:id="744" w:author="CATT" w:date="2024-05-08T15:30:00Z">
        <w:r w:rsidR="005F515D">
          <w:rPr>
            <w:rFonts w:hint="eastAsia"/>
            <w:lang w:eastAsia="zh-CN"/>
          </w:rPr>
          <w:t>1</w:t>
        </w:r>
      </w:ins>
      <w:ins w:id="745" w:author="CATT" w:date="2024-04-24T11:11:00Z">
        <w:r w:rsidRPr="004B3A3C">
          <w:t>6.6.</w:t>
        </w:r>
        <w:r>
          <w:rPr>
            <w:rFonts w:hint="eastAsia"/>
            <w:lang w:eastAsia="zh-CN"/>
          </w:rPr>
          <w:t>X</w:t>
        </w:r>
      </w:ins>
      <w:ins w:id="746" w:author="CATT" w:date="2024-05-10T11:24:00Z">
        <w:r w:rsidR="00AF097C">
          <w:rPr>
            <w:rFonts w:hint="eastAsia"/>
            <w:lang w:eastAsia="zh-CN"/>
          </w:rPr>
          <w:t>1</w:t>
        </w:r>
      </w:ins>
      <w:ins w:id="747" w:author="CATT" w:date="2024-04-24T11:11:00Z">
        <w:r w:rsidRPr="004B3A3C">
          <w:t>.</w:t>
        </w:r>
      </w:ins>
      <w:ins w:id="748" w:author="CATT" w:date="2024-05-10T11:25:00Z">
        <w:r w:rsidR="004B0940">
          <w:rPr>
            <w:rFonts w:hint="eastAsia"/>
            <w:lang w:eastAsia="zh-CN"/>
          </w:rPr>
          <w:t>2</w:t>
        </w:r>
      </w:ins>
      <w:ins w:id="749" w:author="CATT" w:date="2024-04-24T11:11:00Z">
        <w:r>
          <w:tab/>
        </w:r>
        <w:r w:rsidRPr="004B3A3C">
          <w:t>UE Rx-Tx time difference measurement</w:t>
        </w:r>
        <w:r>
          <w:rPr>
            <w:rFonts w:hint="eastAsia"/>
            <w:lang w:eastAsia="zh-CN"/>
          </w:rPr>
          <w:t xml:space="preserve"> with Rx FH</w:t>
        </w:r>
        <w:r w:rsidRPr="004B3A3C">
          <w:t xml:space="preserve"> for single positioning frequency layer in FR1 SA</w:t>
        </w:r>
      </w:ins>
      <w:ins w:id="750" w:author="CATT" w:date="2024-05-10T15:25:00Z">
        <w:r w:rsidR="008552F5">
          <w:rPr>
            <w:rFonts w:hint="eastAsia"/>
            <w:lang w:eastAsia="zh-CN"/>
          </w:rPr>
          <w:t xml:space="preserve"> in RRC_CONNECTED state</w:t>
        </w:r>
      </w:ins>
    </w:p>
    <w:p w14:paraId="27184421" w14:textId="44A7CD4B" w:rsidR="00896D6F" w:rsidRPr="004B3A3C" w:rsidRDefault="00896D6F" w:rsidP="00896D6F">
      <w:pPr>
        <w:pStyle w:val="5"/>
        <w:rPr>
          <w:ins w:id="751" w:author="CATT" w:date="2024-04-24T11:11:00Z"/>
        </w:rPr>
      </w:pPr>
      <w:ins w:id="752" w:author="CATT" w:date="2024-04-24T11:11:00Z">
        <w:r w:rsidRPr="004B3A3C">
          <w:t>A.</w:t>
        </w:r>
      </w:ins>
      <w:ins w:id="753" w:author="CATT" w:date="2024-05-08T15:30:00Z">
        <w:r w:rsidR="005F515D">
          <w:rPr>
            <w:rFonts w:hint="eastAsia"/>
            <w:lang w:eastAsia="zh-CN"/>
          </w:rPr>
          <w:t>1</w:t>
        </w:r>
      </w:ins>
      <w:ins w:id="754" w:author="CATT" w:date="2024-04-24T11:11:00Z">
        <w:r w:rsidRPr="004B3A3C">
          <w:t>6.6.</w:t>
        </w:r>
        <w:r>
          <w:rPr>
            <w:rFonts w:hint="eastAsia"/>
            <w:lang w:eastAsia="zh-CN"/>
          </w:rPr>
          <w:t>X</w:t>
        </w:r>
      </w:ins>
      <w:ins w:id="755" w:author="CATT" w:date="2024-05-10T11:25:00Z">
        <w:r w:rsidR="004B0940">
          <w:rPr>
            <w:rFonts w:hint="eastAsia"/>
            <w:lang w:eastAsia="zh-CN"/>
          </w:rPr>
          <w:t>1</w:t>
        </w:r>
      </w:ins>
      <w:ins w:id="756" w:author="CATT" w:date="2024-04-24T11:11:00Z">
        <w:r w:rsidRPr="004B3A3C">
          <w:t>.</w:t>
        </w:r>
      </w:ins>
      <w:ins w:id="757" w:author="CATT" w:date="2024-05-10T11:25:00Z">
        <w:r w:rsidR="004B0940">
          <w:rPr>
            <w:rFonts w:hint="eastAsia"/>
            <w:lang w:eastAsia="zh-CN"/>
          </w:rPr>
          <w:t>2</w:t>
        </w:r>
      </w:ins>
      <w:ins w:id="758" w:author="CATT" w:date="2024-04-24T11:11:00Z">
        <w:r w:rsidRPr="004B3A3C">
          <w:t>.1</w:t>
        </w:r>
        <w:r w:rsidRPr="004B3A3C">
          <w:tab/>
          <w:t>Test purpose and environment</w:t>
        </w:r>
      </w:ins>
    </w:p>
    <w:p w14:paraId="68FA7449" w14:textId="5188D704" w:rsidR="00896D6F" w:rsidRPr="004B3A3C" w:rsidRDefault="00896D6F" w:rsidP="00896D6F">
      <w:pPr>
        <w:rPr>
          <w:ins w:id="759" w:author="CATT" w:date="2024-04-24T11:11:00Z"/>
        </w:rPr>
      </w:pPr>
      <w:ins w:id="760" w:author="CATT" w:date="2024-04-24T11:11:00Z">
        <w:r w:rsidRPr="004B3A3C">
          <w:t xml:space="preserve">The purpose of the test is to verify that the UE Rx-Tx measurement </w:t>
        </w:r>
        <w:r>
          <w:rPr>
            <w:rFonts w:hint="eastAsia"/>
            <w:lang w:eastAsia="zh-CN"/>
          </w:rPr>
          <w:t xml:space="preserve">with Rx FH </w:t>
        </w:r>
      </w:ins>
      <w:ins w:id="761" w:author="CATT" w:date="2024-05-10T11:29:00Z">
        <w:r w:rsidR="0004129F">
          <w:rPr>
            <w:rFonts w:hint="eastAsia"/>
            <w:lang w:eastAsia="zh-CN"/>
          </w:rPr>
          <w:t xml:space="preserve">in RRC_CONNECTED state </w:t>
        </w:r>
      </w:ins>
      <w:ins w:id="762" w:author="CATT" w:date="2024-04-24T11:11:00Z">
        <w:r w:rsidRPr="004B3A3C">
          <w:t>meets the requirements specified in clause 9.9</w:t>
        </w:r>
        <w:r>
          <w:rPr>
            <w:rFonts w:hint="eastAsia"/>
            <w:lang w:eastAsia="zh-CN"/>
          </w:rPr>
          <w:t>A</w:t>
        </w:r>
        <w:r w:rsidRPr="004B3A3C">
          <w:t>.4.</w:t>
        </w:r>
        <w:r>
          <w:rPr>
            <w:rFonts w:hint="eastAsia"/>
            <w:lang w:eastAsia="zh-CN"/>
          </w:rPr>
          <w:t>8</w:t>
        </w:r>
        <w:r w:rsidRPr="004B3A3C">
          <w:t xml:space="preserve"> in AWGN propagation condition in FR1 in standalone scenario when single positioning frequency layer is configured.</w:t>
        </w:r>
      </w:ins>
    </w:p>
    <w:p w14:paraId="6B4C0D9A" w14:textId="1D56F779" w:rsidR="00896D6F" w:rsidRPr="004B3A3C" w:rsidRDefault="00896D6F" w:rsidP="00896D6F">
      <w:pPr>
        <w:rPr>
          <w:ins w:id="763" w:author="CATT" w:date="2024-04-24T11:11:00Z"/>
        </w:rPr>
      </w:pPr>
      <w:ins w:id="764" w:author="CATT" w:date="2024-04-24T11:11:00Z">
        <w:r w:rsidRPr="004B3A3C">
          <w:t xml:space="preserve">The supported test configurations </w:t>
        </w:r>
      </w:ins>
      <w:ins w:id="765" w:author="CATT" w:date="2024-05-09T14:07:00Z">
        <w:r w:rsidR="00A04780">
          <w:rPr>
            <w:rFonts w:hint="eastAsia"/>
            <w:lang w:eastAsia="zh-CN"/>
          </w:rPr>
          <w:t>are</w:t>
        </w:r>
      </w:ins>
      <w:ins w:id="766" w:author="CATT" w:date="2024-04-24T11:11:00Z">
        <w:r w:rsidRPr="004B3A3C">
          <w:t xml:space="preserve"> listed in Table A.</w:t>
        </w:r>
      </w:ins>
      <w:ins w:id="767" w:author="CATT" w:date="2024-05-08T15:30:00Z">
        <w:r w:rsidR="005F515D">
          <w:rPr>
            <w:rFonts w:hint="eastAsia"/>
            <w:lang w:eastAsia="zh-CN"/>
          </w:rPr>
          <w:t>1</w:t>
        </w:r>
      </w:ins>
      <w:ins w:id="768" w:author="CATT" w:date="2024-04-24T11:11:00Z">
        <w:r w:rsidRPr="004B3A3C">
          <w:t>6.6.</w:t>
        </w:r>
        <w:r>
          <w:rPr>
            <w:rFonts w:hint="eastAsia"/>
            <w:lang w:eastAsia="zh-CN"/>
          </w:rPr>
          <w:t>X</w:t>
        </w:r>
      </w:ins>
      <w:ins w:id="769" w:author="CATT" w:date="2024-05-10T11:29:00Z">
        <w:r w:rsidR="00762390">
          <w:rPr>
            <w:rFonts w:hint="eastAsia"/>
            <w:lang w:eastAsia="zh-CN"/>
          </w:rPr>
          <w:t>1</w:t>
        </w:r>
      </w:ins>
      <w:ins w:id="770" w:author="CATT" w:date="2024-04-24T11:11:00Z">
        <w:r w:rsidRPr="004B3A3C">
          <w:t>.</w:t>
        </w:r>
      </w:ins>
      <w:ins w:id="771" w:author="CATT" w:date="2024-05-10T11:29:00Z">
        <w:r w:rsidR="0030042D">
          <w:rPr>
            <w:rFonts w:hint="eastAsia"/>
            <w:lang w:eastAsia="zh-CN"/>
          </w:rPr>
          <w:t>2</w:t>
        </w:r>
      </w:ins>
      <w:ins w:id="772" w:author="CATT" w:date="2024-04-24T11:11:00Z">
        <w:r w:rsidRPr="004B3A3C">
          <w:t>.1-1.</w:t>
        </w:r>
      </w:ins>
    </w:p>
    <w:p w14:paraId="5FB2BB2A" w14:textId="4093EDE2" w:rsidR="00896D6F" w:rsidRPr="004B3A3C" w:rsidRDefault="00896D6F" w:rsidP="00896D6F">
      <w:pPr>
        <w:pStyle w:val="TH"/>
        <w:rPr>
          <w:ins w:id="773" w:author="CATT" w:date="2024-04-24T11:11:00Z"/>
        </w:rPr>
      </w:pPr>
      <w:ins w:id="774" w:author="CATT" w:date="2024-04-24T11:11:00Z">
        <w:r w:rsidRPr="004B3A3C">
          <w:t xml:space="preserve">Table </w:t>
        </w:r>
        <w:r w:rsidRPr="004B3A3C">
          <w:rPr>
            <w:snapToGrid w:val="0"/>
            <w:lang w:eastAsia="zh-CN"/>
          </w:rPr>
          <w:t>A.</w:t>
        </w:r>
      </w:ins>
      <w:ins w:id="775" w:author="CATT" w:date="2024-05-08T15:30:00Z">
        <w:r w:rsidR="005F515D">
          <w:rPr>
            <w:rFonts w:hint="eastAsia"/>
            <w:snapToGrid w:val="0"/>
            <w:lang w:eastAsia="zh-CN"/>
          </w:rPr>
          <w:t>1</w:t>
        </w:r>
      </w:ins>
      <w:ins w:id="776" w:author="CATT" w:date="2024-04-24T11:11:00Z">
        <w:r w:rsidRPr="004B3A3C">
          <w:rPr>
            <w:snapToGrid w:val="0"/>
            <w:lang w:eastAsia="zh-CN"/>
          </w:rPr>
          <w:t>6.6.</w:t>
        </w:r>
        <w:r>
          <w:rPr>
            <w:rFonts w:hint="eastAsia"/>
            <w:snapToGrid w:val="0"/>
            <w:lang w:eastAsia="zh-CN"/>
          </w:rPr>
          <w:t>X</w:t>
        </w:r>
      </w:ins>
      <w:ins w:id="777" w:author="CATT" w:date="2024-05-10T11:29:00Z">
        <w:r w:rsidR="00762390">
          <w:rPr>
            <w:rFonts w:hint="eastAsia"/>
            <w:snapToGrid w:val="0"/>
            <w:lang w:eastAsia="zh-CN"/>
          </w:rPr>
          <w:t>1</w:t>
        </w:r>
      </w:ins>
      <w:ins w:id="778" w:author="CATT" w:date="2024-04-24T11:11:00Z">
        <w:r w:rsidRPr="004B3A3C">
          <w:rPr>
            <w:snapToGrid w:val="0"/>
            <w:lang w:eastAsia="zh-CN"/>
          </w:rPr>
          <w:t>.</w:t>
        </w:r>
      </w:ins>
      <w:ins w:id="779" w:author="CATT" w:date="2024-05-10T15:05:00Z">
        <w:r w:rsidR="007E44B2">
          <w:rPr>
            <w:rFonts w:hint="eastAsia"/>
            <w:snapToGrid w:val="0"/>
            <w:lang w:eastAsia="zh-CN"/>
          </w:rPr>
          <w:t>2</w:t>
        </w:r>
      </w:ins>
      <w:ins w:id="780" w:author="CATT" w:date="2024-04-24T11:11:00Z">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96D6F" w:rsidRPr="004B3A3C" w14:paraId="19FE2692" w14:textId="77777777" w:rsidTr="009116D3">
        <w:trPr>
          <w:ins w:id="781" w:author="CATT" w:date="2024-04-24T11:11:00Z"/>
        </w:trPr>
        <w:tc>
          <w:tcPr>
            <w:tcW w:w="2340" w:type="dxa"/>
            <w:tcBorders>
              <w:top w:val="single" w:sz="4" w:space="0" w:color="auto"/>
              <w:left w:val="single" w:sz="4" w:space="0" w:color="auto"/>
              <w:bottom w:val="single" w:sz="4" w:space="0" w:color="auto"/>
              <w:right w:val="single" w:sz="4" w:space="0" w:color="auto"/>
            </w:tcBorders>
            <w:hideMark/>
          </w:tcPr>
          <w:p w14:paraId="66C31B96" w14:textId="77777777" w:rsidR="00896D6F" w:rsidRPr="004B3A3C" w:rsidRDefault="00896D6F" w:rsidP="009116D3">
            <w:pPr>
              <w:pStyle w:val="TAH"/>
              <w:rPr>
                <w:ins w:id="782" w:author="CATT" w:date="2024-04-24T11:11:00Z"/>
              </w:rPr>
            </w:pPr>
            <w:ins w:id="783" w:author="CATT" w:date="2024-04-24T11:11:00Z">
              <w:r w:rsidRPr="004B3A3C">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660647D2" w14:textId="77777777" w:rsidR="00896D6F" w:rsidRPr="004B3A3C" w:rsidRDefault="00896D6F" w:rsidP="009116D3">
            <w:pPr>
              <w:pStyle w:val="TAH"/>
              <w:rPr>
                <w:ins w:id="784" w:author="CATT" w:date="2024-04-24T11:11:00Z"/>
              </w:rPr>
            </w:pPr>
            <w:ins w:id="785" w:author="CATT" w:date="2024-04-24T11:11:00Z">
              <w:r w:rsidRPr="004B3A3C">
                <w:t>Description</w:t>
              </w:r>
            </w:ins>
          </w:p>
        </w:tc>
      </w:tr>
      <w:tr w:rsidR="00896D6F" w:rsidRPr="004B3A3C" w14:paraId="0CA80ECC" w14:textId="77777777" w:rsidTr="009116D3">
        <w:trPr>
          <w:ins w:id="786" w:author="CATT" w:date="2024-04-24T11:11:00Z"/>
        </w:trPr>
        <w:tc>
          <w:tcPr>
            <w:tcW w:w="2340" w:type="dxa"/>
            <w:tcBorders>
              <w:top w:val="single" w:sz="4" w:space="0" w:color="auto"/>
              <w:left w:val="single" w:sz="4" w:space="0" w:color="auto"/>
              <w:bottom w:val="single" w:sz="4" w:space="0" w:color="auto"/>
              <w:right w:val="single" w:sz="4" w:space="0" w:color="auto"/>
            </w:tcBorders>
            <w:hideMark/>
          </w:tcPr>
          <w:p w14:paraId="461A7C5D" w14:textId="77777777" w:rsidR="00896D6F" w:rsidRPr="004B3A3C" w:rsidRDefault="00896D6F" w:rsidP="009116D3">
            <w:pPr>
              <w:pStyle w:val="TAL"/>
              <w:rPr>
                <w:ins w:id="787" w:author="CATT" w:date="2024-04-24T11:11:00Z"/>
              </w:rPr>
            </w:pPr>
            <w:ins w:id="788" w:author="CATT" w:date="2024-04-24T11:11:00Z">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0121E703" w14:textId="53039573" w:rsidR="00896D6F" w:rsidRPr="004B3A3C" w:rsidRDefault="00896D6F" w:rsidP="009116D3">
            <w:pPr>
              <w:pStyle w:val="TAL"/>
              <w:rPr>
                <w:ins w:id="789" w:author="CATT" w:date="2024-04-24T11:11:00Z"/>
              </w:rPr>
            </w:pPr>
            <w:ins w:id="790" w:author="CATT" w:date="2024-04-24T11:11:00Z">
              <w:r>
                <w:t xml:space="preserve">15 kHz SSB SCS, </w:t>
              </w:r>
            </w:ins>
            <w:ins w:id="791" w:author="CATT" w:date="2024-05-09T10:24:00Z">
              <w:r w:rsidR="00D96EF3">
                <w:rPr>
                  <w:rFonts w:hint="eastAsia"/>
                  <w:lang w:eastAsia="zh-CN"/>
                </w:rPr>
                <w:t>1</w:t>
              </w:r>
            </w:ins>
            <w:ins w:id="792" w:author="CATT" w:date="2024-04-24T11:11:00Z">
              <w:r>
                <w:rPr>
                  <w:rFonts w:hint="eastAsia"/>
                  <w:lang w:eastAsia="zh-CN"/>
                </w:rPr>
                <w:t>0</w:t>
              </w:r>
              <w:r>
                <w:t xml:space="preserve"> MHz bandwidth, FDD duplex mode</w:t>
              </w:r>
            </w:ins>
          </w:p>
        </w:tc>
      </w:tr>
      <w:tr w:rsidR="00896D6F" w:rsidRPr="004B3A3C" w14:paraId="31638014" w14:textId="77777777" w:rsidTr="009116D3">
        <w:trPr>
          <w:ins w:id="793" w:author="CATT" w:date="2024-04-24T11:11:00Z"/>
        </w:trPr>
        <w:tc>
          <w:tcPr>
            <w:tcW w:w="2340" w:type="dxa"/>
            <w:tcBorders>
              <w:top w:val="single" w:sz="4" w:space="0" w:color="auto"/>
              <w:left w:val="single" w:sz="4" w:space="0" w:color="auto"/>
              <w:bottom w:val="single" w:sz="4" w:space="0" w:color="auto"/>
              <w:right w:val="single" w:sz="4" w:space="0" w:color="auto"/>
            </w:tcBorders>
            <w:hideMark/>
          </w:tcPr>
          <w:p w14:paraId="264C5E23" w14:textId="77777777" w:rsidR="00896D6F" w:rsidRPr="004B3A3C" w:rsidRDefault="00896D6F" w:rsidP="009116D3">
            <w:pPr>
              <w:pStyle w:val="TAL"/>
              <w:rPr>
                <w:ins w:id="794" w:author="CATT" w:date="2024-04-24T11:11:00Z"/>
              </w:rPr>
            </w:pPr>
            <w:ins w:id="795" w:author="CATT" w:date="2024-04-24T11:11:00Z">
              <w:r w:rsidRPr="004B3A3C">
                <w:t>2</w:t>
              </w:r>
            </w:ins>
          </w:p>
        </w:tc>
        <w:tc>
          <w:tcPr>
            <w:tcW w:w="7010" w:type="dxa"/>
            <w:tcBorders>
              <w:top w:val="single" w:sz="4" w:space="0" w:color="auto"/>
              <w:left w:val="single" w:sz="4" w:space="0" w:color="auto"/>
              <w:bottom w:val="single" w:sz="4" w:space="0" w:color="auto"/>
              <w:right w:val="single" w:sz="4" w:space="0" w:color="auto"/>
            </w:tcBorders>
            <w:hideMark/>
          </w:tcPr>
          <w:p w14:paraId="5AC42244" w14:textId="69A52135" w:rsidR="00896D6F" w:rsidRPr="004B3A3C" w:rsidRDefault="00896D6F" w:rsidP="009116D3">
            <w:pPr>
              <w:pStyle w:val="TAL"/>
              <w:rPr>
                <w:ins w:id="796" w:author="CATT" w:date="2024-04-24T11:11:00Z"/>
              </w:rPr>
            </w:pPr>
            <w:ins w:id="797" w:author="CATT" w:date="2024-04-24T11:11:00Z">
              <w:r>
                <w:t xml:space="preserve">15 kHz SSB SCS, </w:t>
              </w:r>
            </w:ins>
            <w:ins w:id="798" w:author="CATT" w:date="2024-05-09T10:24:00Z">
              <w:r w:rsidR="00D96EF3">
                <w:rPr>
                  <w:rFonts w:hint="eastAsia"/>
                  <w:lang w:eastAsia="zh-CN"/>
                </w:rPr>
                <w:t>1</w:t>
              </w:r>
            </w:ins>
            <w:ins w:id="799" w:author="CATT" w:date="2024-04-24T11:11:00Z">
              <w:r>
                <w:rPr>
                  <w:rFonts w:hint="eastAsia"/>
                  <w:lang w:eastAsia="zh-CN"/>
                </w:rPr>
                <w:t>0</w:t>
              </w:r>
              <w:r>
                <w:t xml:space="preserve"> MHz bandwidth, TDD duplex mode</w:t>
              </w:r>
            </w:ins>
          </w:p>
        </w:tc>
      </w:tr>
      <w:tr w:rsidR="00896D6F" w:rsidRPr="004B3A3C" w14:paraId="096C21C8" w14:textId="77777777" w:rsidTr="009116D3">
        <w:trPr>
          <w:ins w:id="800" w:author="CATT" w:date="2024-04-24T11:11:00Z"/>
        </w:trPr>
        <w:tc>
          <w:tcPr>
            <w:tcW w:w="2340" w:type="dxa"/>
            <w:tcBorders>
              <w:top w:val="single" w:sz="4" w:space="0" w:color="auto"/>
              <w:left w:val="single" w:sz="4" w:space="0" w:color="auto"/>
              <w:bottom w:val="single" w:sz="4" w:space="0" w:color="auto"/>
              <w:right w:val="single" w:sz="4" w:space="0" w:color="auto"/>
            </w:tcBorders>
            <w:hideMark/>
          </w:tcPr>
          <w:p w14:paraId="51355AAD" w14:textId="77777777" w:rsidR="00896D6F" w:rsidRPr="004B3A3C" w:rsidRDefault="00896D6F" w:rsidP="009116D3">
            <w:pPr>
              <w:pStyle w:val="TAL"/>
              <w:rPr>
                <w:ins w:id="801" w:author="CATT" w:date="2024-04-24T11:11:00Z"/>
              </w:rPr>
            </w:pPr>
            <w:ins w:id="802" w:author="CATT" w:date="2024-04-24T11:11:00Z">
              <w:r w:rsidRPr="004B3A3C">
                <w:t>3</w:t>
              </w:r>
            </w:ins>
          </w:p>
        </w:tc>
        <w:tc>
          <w:tcPr>
            <w:tcW w:w="7010" w:type="dxa"/>
            <w:tcBorders>
              <w:top w:val="single" w:sz="4" w:space="0" w:color="auto"/>
              <w:left w:val="single" w:sz="4" w:space="0" w:color="auto"/>
              <w:bottom w:val="single" w:sz="4" w:space="0" w:color="auto"/>
              <w:right w:val="single" w:sz="4" w:space="0" w:color="auto"/>
            </w:tcBorders>
            <w:hideMark/>
          </w:tcPr>
          <w:p w14:paraId="06E48FC5" w14:textId="77777777" w:rsidR="00896D6F" w:rsidRPr="004B3A3C" w:rsidRDefault="00896D6F" w:rsidP="009116D3">
            <w:pPr>
              <w:pStyle w:val="TAL"/>
              <w:rPr>
                <w:ins w:id="803" w:author="CATT" w:date="2024-04-24T11:11:00Z"/>
              </w:rPr>
            </w:pPr>
            <w:ins w:id="804" w:author="CATT" w:date="2024-04-24T11:11:00Z">
              <w:r>
                <w:t xml:space="preserve">30 kHz SSB SCS, </w:t>
              </w:r>
              <w:r>
                <w:rPr>
                  <w:rFonts w:hint="eastAsia"/>
                  <w:lang w:eastAsia="zh-CN"/>
                </w:rPr>
                <w:t>20</w:t>
              </w:r>
              <w:r>
                <w:t xml:space="preserve"> MHz bandwidth, TDD duplex mode</w:t>
              </w:r>
            </w:ins>
          </w:p>
        </w:tc>
      </w:tr>
      <w:tr w:rsidR="00D96EF3" w:rsidRPr="004B3A3C" w14:paraId="03D33602" w14:textId="77777777" w:rsidTr="009116D3">
        <w:trPr>
          <w:ins w:id="805" w:author="CATT" w:date="2024-05-09T10:22:00Z"/>
        </w:trPr>
        <w:tc>
          <w:tcPr>
            <w:tcW w:w="2340" w:type="dxa"/>
            <w:tcBorders>
              <w:top w:val="single" w:sz="4" w:space="0" w:color="auto"/>
              <w:left w:val="single" w:sz="4" w:space="0" w:color="auto"/>
              <w:bottom w:val="single" w:sz="4" w:space="0" w:color="auto"/>
              <w:right w:val="single" w:sz="4" w:space="0" w:color="auto"/>
            </w:tcBorders>
          </w:tcPr>
          <w:p w14:paraId="380597F1" w14:textId="58CB9AC1" w:rsidR="00D96EF3" w:rsidRPr="004B3A3C" w:rsidRDefault="00D96EF3" w:rsidP="009116D3">
            <w:pPr>
              <w:pStyle w:val="TAL"/>
              <w:rPr>
                <w:ins w:id="806" w:author="CATT" w:date="2024-05-09T10:22:00Z"/>
                <w:lang w:eastAsia="zh-CN"/>
              </w:rPr>
            </w:pPr>
            <w:ins w:id="807" w:author="CATT" w:date="2024-05-09T10:22:00Z">
              <w:r>
                <w:rPr>
                  <w:rFonts w:hint="eastAsia"/>
                  <w:lang w:eastAsia="zh-CN"/>
                </w:rPr>
                <w:t>4</w:t>
              </w:r>
            </w:ins>
          </w:p>
        </w:tc>
        <w:tc>
          <w:tcPr>
            <w:tcW w:w="7010" w:type="dxa"/>
            <w:tcBorders>
              <w:top w:val="single" w:sz="4" w:space="0" w:color="auto"/>
              <w:left w:val="single" w:sz="4" w:space="0" w:color="auto"/>
              <w:bottom w:val="single" w:sz="4" w:space="0" w:color="auto"/>
              <w:right w:val="single" w:sz="4" w:space="0" w:color="auto"/>
            </w:tcBorders>
          </w:tcPr>
          <w:p w14:paraId="49A2C102" w14:textId="581D6808" w:rsidR="00D96EF3" w:rsidRDefault="00D96EF3" w:rsidP="009116D3">
            <w:pPr>
              <w:pStyle w:val="TAL"/>
              <w:rPr>
                <w:ins w:id="808" w:author="CATT" w:date="2024-05-09T10:22:00Z"/>
              </w:rPr>
            </w:pPr>
            <w:ins w:id="809" w:author="CATT" w:date="2024-05-09T10:24:00Z">
              <w:r>
                <w:t xml:space="preserve">15 kHz SSB SCS, </w:t>
              </w:r>
              <w:r>
                <w:rPr>
                  <w:rFonts w:hint="eastAsia"/>
                  <w:lang w:eastAsia="zh-CN"/>
                </w:rPr>
                <w:t>10</w:t>
              </w:r>
              <w:r>
                <w:t xml:space="preserve"> MHz bandwidth, </w:t>
              </w:r>
              <w:r>
                <w:rPr>
                  <w:rFonts w:hint="eastAsia"/>
                  <w:lang w:eastAsia="zh-CN"/>
                </w:rPr>
                <w:t>HD-</w:t>
              </w:r>
              <w:r>
                <w:t>FDD duplex mode</w:t>
              </w:r>
            </w:ins>
          </w:p>
        </w:tc>
      </w:tr>
      <w:tr w:rsidR="00896D6F" w:rsidRPr="004B3A3C" w14:paraId="27CD957E" w14:textId="77777777" w:rsidTr="009116D3">
        <w:trPr>
          <w:ins w:id="810" w:author="CATT" w:date="2024-04-24T11:11:00Z"/>
        </w:trPr>
        <w:tc>
          <w:tcPr>
            <w:tcW w:w="9350" w:type="dxa"/>
            <w:gridSpan w:val="2"/>
            <w:tcBorders>
              <w:top w:val="single" w:sz="4" w:space="0" w:color="auto"/>
              <w:left w:val="single" w:sz="4" w:space="0" w:color="auto"/>
              <w:bottom w:val="single" w:sz="4" w:space="0" w:color="auto"/>
              <w:right w:val="single" w:sz="4" w:space="0" w:color="auto"/>
            </w:tcBorders>
            <w:hideMark/>
          </w:tcPr>
          <w:p w14:paraId="1458A563" w14:textId="59322943" w:rsidR="00896D6F" w:rsidRPr="004B3A3C" w:rsidRDefault="00896D6F" w:rsidP="009116D3">
            <w:pPr>
              <w:pStyle w:val="TAN"/>
              <w:rPr>
                <w:ins w:id="811" w:author="CATT" w:date="2024-04-24T11:11:00Z"/>
              </w:rPr>
            </w:pPr>
            <w:ins w:id="812" w:author="CATT" w:date="2024-04-24T11:11:00Z">
              <w:r w:rsidRPr="004B3A3C">
                <w:rPr>
                  <w:lang w:eastAsia="zh-CN"/>
                </w:rPr>
                <w:t>Note:</w:t>
              </w:r>
              <w:r w:rsidRPr="004B3A3C">
                <w:rPr>
                  <w:lang w:eastAsia="zh-CN"/>
                </w:rPr>
                <w:tab/>
              </w:r>
              <w:r w:rsidRPr="004B3A3C">
                <w:t xml:space="preserve">The </w:t>
              </w:r>
            </w:ins>
            <w:ins w:id="813" w:author="CATT" w:date="2024-05-08T15:30:00Z">
              <w:r w:rsidR="00C30B79">
                <w:rPr>
                  <w:rFonts w:hint="eastAsia"/>
                  <w:lang w:eastAsia="zh-CN"/>
                </w:rPr>
                <w:t xml:space="preserve">RedCap </w:t>
              </w:r>
            </w:ins>
            <w:ins w:id="814" w:author="CATT" w:date="2024-04-24T11:11:00Z">
              <w:r w:rsidRPr="004B3A3C">
                <w:t>UE is only required to be tested in one of the supported test configurations.</w:t>
              </w:r>
            </w:ins>
          </w:p>
        </w:tc>
      </w:tr>
    </w:tbl>
    <w:p w14:paraId="14ECC40A" w14:textId="77777777" w:rsidR="00896D6F" w:rsidRPr="004B3A3C" w:rsidRDefault="00896D6F" w:rsidP="00896D6F">
      <w:pPr>
        <w:rPr>
          <w:ins w:id="815" w:author="CATT" w:date="2024-04-24T11:11:00Z"/>
        </w:rPr>
      </w:pPr>
    </w:p>
    <w:p w14:paraId="5A296F20" w14:textId="77777777" w:rsidR="00896D6F" w:rsidRPr="004B3A3C" w:rsidRDefault="00896D6F" w:rsidP="00896D6F">
      <w:pPr>
        <w:rPr>
          <w:ins w:id="816" w:author="CATT" w:date="2024-04-24T11:11:00Z"/>
        </w:rPr>
      </w:pPr>
      <w:ins w:id="817" w:author="CATT" w:date="2024-04-24T11:11:00Z">
        <w:r w:rsidRPr="004B3A3C">
          <w:t xml:space="preserve">There are two cells in the test: PCell (Cell 1) and a neighbour cell (Cell 2). </w:t>
        </w:r>
        <w:r>
          <w:rPr>
            <w:rFonts w:hint="eastAsia"/>
          </w:rPr>
          <w:t>Both</w:t>
        </w:r>
        <w:r w:rsidRPr="004B3A3C">
          <w:t xml:space="preserve"> cells are on the same RF channel in FR1.</w:t>
        </w:r>
      </w:ins>
    </w:p>
    <w:p w14:paraId="02990103" w14:textId="77777777" w:rsidR="00896D6F" w:rsidRDefault="00896D6F" w:rsidP="00896D6F">
      <w:pPr>
        <w:rPr>
          <w:ins w:id="818" w:author="CATT" w:date="2024-04-24T11:11:00Z"/>
        </w:rPr>
      </w:pPr>
      <w:ins w:id="819" w:author="CATT" w:date="2024-04-24T11:11:00Z">
        <w:r>
          <w:t xml:space="preserve">The test consists of two consecutive time intervals, with duration of T1 and T2. Cell 1 and Cell 2 mute PRS transmission during T1 and transmit PRS during T2. </w:t>
        </w:r>
      </w:ins>
    </w:p>
    <w:p w14:paraId="42C87029" w14:textId="77777777" w:rsidR="00896D6F" w:rsidRDefault="00896D6F" w:rsidP="00896D6F">
      <w:pPr>
        <w:rPr>
          <w:ins w:id="820" w:author="CATT" w:date="2024-04-24T11:11:00Z"/>
          <w:lang w:eastAsia="zh-CN"/>
        </w:rPr>
      </w:pPr>
      <w:ins w:id="821" w:author="CATT" w:date="2024-04-24T11:11:00Z">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ins>
    </w:p>
    <w:p w14:paraId="1E83A4D9" w14:textId="77777777" w:rsidR="00896D6F" w:rsidRDefault="00896D6F" w:rsidP="00896D6F">
      <w:pPr>
        <w:rPr>
          <w:ins w:id="822" w:author="CATT" w:date="2024-04-24T11:11:00Z"/>
          <w:lang w:eastAsia="zh-CN"/>
        </w:rPr>
      </w:pPr>
      <w:ins w:id="823" w:author="CATT" w:date="2024-04-24T11:11:00Z">
        <w:r>
          <w:t>The beginning of the time interval T2 shall be aligned with the beginning of the first MG instance containing the PRS resources.</w:t>
        </w:r>
        <w:r>
          <w:rPr>
            <w:lang w:eastAsia="zh-CN"/>
          </w:rPr>
          <w:t xml:space="preserve"> </w:t>
        </w:r>
      </w:ins>
    </w:p>
    <w:p w14:paraId="3B57DC0B" w14:textId="77777777" w:rsidR="00896D6F" w:rsidRDefault="00896D6F" w:rsidP="00896D6F">
      <w:pPr>
        <w:rPr>
          <w:ins w:id="824" w:author="CATT" w:date="2024-04-24T11:11:00Z"/>
        </w:rPr>
      </w:pPr>
      <w:ins w:id="825" w:author="CATT" w:date="2024-04-24T11:11:00Z">
        <w:r>
          <w:t>The UE is configured with measurement gap pattern ID #0 or ID #24 before T2.</w:t>
        </w:r>
      </w:ins>
    </w:p>
    <w:p w14:paraId="34A16937" w14:textId="77777777" w:rsidR="00896D6F" w:rsidRPr="004B3A3C" w:rsidRDefault="00896D6F" w:rsidP="00896D6F">
      <w:pPr>
        <w:rPr>
          <w:ins w:id="826" w:author="CATT" w:date="2024-04-24T11:11:00Z"/>
        </w:rPr>
      </w:pPr>
      <w:ins w:id="827" w:author="CATT" w:date="2024-04-24T11:11:00Z">
        <w:r w:rsidRPr="004B3A3C">
          <w:t xml:space="preserve">The UE is configured to transmit </w:t>
        </w:r>
        <w:r>
          <w:rPr>
            <w:rFonts w:hint="eastAsia"/>
          </w:rPr>
          <w:t xml:space="preserve">positioning </w:t>
        </w:r>
        <w:r w:rsidRPr="004B3A3C">
          <w:t>SRS during T2.</w:t>
        </w:r>
      </w:ins>
    </w:p>
    <w:p w14:paraId="2F4E26F1" w14:textId="2A509A63" w:rsidR="00896D6F" w:rsidRDefault="00896D6F" w:rsidP="00896D6F">
      <w:pPr>
        <w:rPr>
          <w:ins w:id="828" w:author="CATT" w:date="2024-04-24T11:11:00Z"/>
        </w:rPr>
      </w:pPr>
      <w:ins w:id="829" w:author="CATT" w:date="2024-04-24T11:11:00Z">
        <w:r>
          <w:t xml:space="preserve">The general test parameters and cell specific test parameters are as given in Table </w:t>
        </w:r>
        <w:bookmarkStart w:id="830" w:name="_Hlk72785528"/>
        <w:r>
          <w:rPr>
            <w:snapToGrid w:val="0"/>
            <w:lang w:eastAsia="zh-CN"/>
          </w:rPr>
          <w:t>A.</w:t>
        </w:r>
      </w:ins>
      <w:ins w:id="831" w:author="CATT" w:date="2024-05-08T15:30:00Z">
        <w:r w:rsidR="00DF1FD6">
          <w:rPr>
            <w:rFonts w:hint="eastAsia"/>
            <w:snapToGrid w:val="0"/>
            <w:lang w:eastAsia="zh-CN"/>
          </w:rPr>
          <w:t>1</w:t>
        </w:r>
      </w:ins>
      <w:ins w:id="832" w:author="CATT" w:date="2024-04-24T11:11:00Z">
        <w:r>
          <w:rPr>
            <w:snapToGrid w:val="0"/>
            <w:lang w:eastAsia="zh-CN"/>
          </w:rPr>
          <w:t>6.6.</w:t>
        </w:r>
        <w:r>
          <w:rPr>
            <w:rFonts w:hint="eastAsia"/>
            <w:snapToGrid w:val="0"/>
            <w:lang w:eastAsia="zh-CN"/>
          </w:rPr>
          <w:t>X</w:t>
        </w:r>
      </w:ins>
      <w:ins w:id="833" w:author="CATT" w:date="2024-05-10T15:06:00Z">
        <w:r w:rsidR="00D90E7B">
          <w:rPr>
            <w:rFonts w:hint="eastAsia"/>
            <w:snapToGrid w:val="0"/>
            <w:lang w:eastAsia="zh-CN"/>
          </w:rPr>
          <w:t>1</w:t>
        </w:r>
      </w:ins>
      <w:ins w:id="834" w:author="CATT" w:date="2024-04-24T11:11:00Z">
        <w:r>
          <w:rPr>
            <w:snapToGrid w:val="0"/>
            <w:lang w:eastAsia="zh-CN"/>
          </w:rPr>
          <w:t>.</w:t>
        </w:r>
      </w:ins>
      <w:ins w:id="835" w:author="CATT" w:date="2024-05-10T15:06:00Z">
        <w:r w:rsidR="00D90E7B">
          <w:rPr>
            <w:rFonts w:hint="eastAsia"/>
            <w:snapToGrid w:val="0"/>
            <w:lang w:eastAsia="zh-CN"/>
          </w:rPr>
          <w:t>2</w:t>
        </w:r>
      </w:ins>
      <w:ins w:id="836" w:author="CATT" w:date="2024-04-24T11:11:00Z">
        <w:r>
          <w:rPr>
            <w:snapToGrid w:val="0"/>
            <w:lang w:eastAsia="zh-CN"/>
          </w:rPr>
          <w:t>.1</w:t>
        </w:r>
        <w:r>
          <w:t xml:space="preserve">-2 </w:t>
        </w:r>
        <w:bookmarkEnd w:id="830"/>
        <w:r>
          <w:t xml:space="preserve">and Table </w:t>
        </w:r>
        <w:r>
          <w:rPr>
            <w:snapToGrid w:val="0"/>
            <w:lang w:eastAsia="zh-CN"/>
          </w:rPr>
          <w:t>A.</w:t>
        </w:r>
      </w:ins>
      <w:ins w:id="837" w:author="CATT" w:date="2024-05-08T15:30:00Z">
        <w:r w:rsidR="00C53729">
          <w:rPr>
            <w:rFonts w:hint="eastAsia"/>
            <w:snapToGrid w:val="0"/>
            <w:lang w:eastAsia="zh-CN"/>
          </w:rPr>
          <w:t>1</w:t>
        </w:r>
      </w:ins>
      <w:ins w:id="838" w:author="CATT" w:date="2024-04-24T11:11:00Z">
        <w:r>
          <w:rPr>
            <w:snapToGrid w:val="0"/>
            <w:lang w:eastAsia="zh-CN"/>
          </w:rPr>
          <w:t>6.6.</w:t>
        </w:r>
        <w:r>
          <w:rPr>
            <w:rFonts w:hint="eastAsia"/>
            <w:snapToGrid w:val="0"/>
            <w:lang w:eastAsia="zh-CN"/>
          </w:rPr>
          <w:t>X</w:t>
        </w:r>
      </w:ins>
      <w:ins w:id="839" w:author="CATT" w:date="2024-05-10T15:06:00Z">
        <w:r w:rsidR="00D90E7B">
          <w:rPr>
            <w:rFonts w:hint="eastAsia"/>
            <w:snapToGrid w:val="0"/>
            <w:lang w:eastAsia="zh-CN"/>
          </w:rPr>
          <w:t>1</w:t>
        </w:r>
      </w:ins>
      <w:ins w:id="840" w:author="CATT" w:date="2024-04-24T11:11:00Z">
        <w:r>
          <w:rPr>
            <w:snapToGrid w:val="0"/>
            <w:lang w:eastAsia="zh-CN"/>
          </w:rPr>
          <w:t>.</w:t>
        </w:r>
      </w:ins>
      <w:ins w:id="841" w:author="CATT" w:date="2024-05-10T15:06:00Z">
        <w:r w:rsidR="00D90E7B">
          <w:rPr>
            <w:rFonts w:hint="eastAsia"/>
            <w:snapToGrid w:val="0"/>
            <w:lang w:eastAsia="zh-CN"/>
          </w:rPr>
          <w:t>2</w:t>
        </w:r>
      </w:ins>
      <w:ins w:id="842" w:author="CATT" w:date="2024-04-24T11:11:00Z">
        <w:r>
          <w:rPr>
            <w:snapToGrid w:val="0"/>
            <w:lang w:eastAsia="zh-CN"/>
          </w:rPr>
          <w:t>.1</w:t>
        </w:r>
        <w:r>
          <w:t xml:space="preserve">-3 respectively. </w:t>
        </w:r>
      </w:ins>
    </w:p>
    <w:p w14:paraId="6438BBB9" w14:textId="13C3487D" w:rsidR="00896D6F" w:rsidRPr="004B3A3C" w:rsidRDefault="00896D6F" w:rsidP="00896D6F">
      <w:pPr>
        <w:pStyle w:val="TH"/>
        <w:rPr>
          <w:ins w:id="843" w:author="CATT" w:date="2024-04-24T11:11:00Z"/>
        </w:rPr>
      </w:pPr>
      <w:ins w:id="844" w:author="CATT" w:date="2024-04-24T11:11:00Z">
        <w:r w:rsidRPr="004B3A3C">
          <w:lastRenderedPageBreak/>
          <w:t>Table A.</w:t>
        </w:r>
      </w:ins>
      <w:ins w:id="845" w:author="CATT" w:date="2024-05-08T15:30:00Z">
        <w:r w:rsidR="00DF1FD6">
          <w:rPr>
            <w:rFonts w:hint="eastAsia"/>
            <w:lang w:eastAsia="zh-CN"/>
          </w:rPr>
          <w:t>1</w:t>
        </w:r>
      </w:ins>
      <w:ins w:id="846" w:author="CATT" w:date="2024-04-24T11:11:00Z">
        <w:r w:rsidRPr="004B3A3C">
          <w:t>6.6.</w:t>
        </w:r>
        <w:r>
          <w:rPr>
            <w:rFonts w:hint="eastAsia"/>
            <w:lang w:eastAsia="zh-CN"/>
          </w:rPr>
          <w:t>X</w:t>
        </w:r>
      </w:ins>
      <w:ins w:id="847" w:author="CATT" w:date="2024-05-10T15:06:00Z">
        <w:r w:rsidR="00D90E7B">
          <w:rPr>
            <w:rFonts w:hint="eastAsia"/>
            <w:lang w:eastAsia="zh-CN"/>
          </w:rPr>
          <w:t>1</w:t>
        </w:r>
      </w:ins>
      <w:ins w:id="848" w:author="CATT" w:date="2024-04-24T11:11:00Z">
        <w:r w:rsidRPr="004B3A3C">
          <w:t>.</w:t>
        </w:r>
      </w:ins>
      <w:ins w:id="849" w:author="CATT" w:date="2024-05-10T15:06:00Z">
        <w:r w:rsidR="00D90E7B">
          <w:rPr>
            <w:rFonts w:hint="eastAsia"/>
            <w:lang w:eastAsia="zh-CN"/>
          </w:rPr>
          <w:t>2</w:t>
        </w:r>
      </w:ins>
      <w:ins w:id="850" w:author="CATT" w:date="2024-04-24T11:11:00Z">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896D6F" w:rsidRPr="004B3A3C" w14:paraId="4D3EBB16" w14:textId="77777777" w:rsidTr="009116D3">
        <w:trPr>
          <w:cantSplit/>
          <w:trHeight w:val="187"/>
          <w:ins w:id="851" w:author="CATT" w:date="2024-04-24T11:11:00Z"/>
        </w:trPr>
        <w:tc>
          <w:tcPr>
            <w:tcW w:w="2518" w:type="dxa"/>
            <w:tcBorders>
              <w:top w:val="single" w:sz="4" w:space="0" w:color="auto"/>
              <w:left w:val="single" w:sz="4" w:space="0" w:color="auto"/>
              <w:bottom w:val="single" w:sz="4" w:space="0" w:color="auto"/>
              <w:right w:val="single" w:sz="4" w:space="0" w:color="auto"/>
            </w:tcBorders>
            <w:hideMark/>
          </w:tcPr>
          <w:p w14:paraId="6F868FAE" w14:textId="77777777" w:rsidR="00896D6F" w:rsidRPr="004B3A3C" w:rsidRDefault="00896D6F" w:rsidP="009116D3">
            <w:pPr>
              <w:pStyle w:val="TAH"/>
              <w:rPr>
                <w:ins w:id="852" w:author="CATT" w:date="2024-04-24T11:11:00Z"/>
                <w:rFonts w:cs="Arial"/>
              </w:rPr>
            </w:pPr>
            <w:ins w:id="853" w:author="CATT" w:date="2024-04-24T11:11: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1843007F" w14:textId="77777777" w:rsidR="00896D6F" w:rsidRPr="004B3A3C" w:rsidRDefault="00896D6F" w:rsidP="009116D3">
            <w:pPr>
              <w:pStyle w:val="TAH"/>
              <w:rPr>
                <w:ins w:id="854" w:author="CATT" w:date="2024-04-24T11:11:00Z"/>
                <w:rFonts w:cs="Arial"/>
              </w:rPr>
            </w:pPr>
            <w:ins w:id="855" w:author="CATT" w:date="2024-04-24T11:11: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5D76CC65" w14:textId="77777777" w:rsidR="00896D6F" w:rsidRPr="004B3A3C" w:rsidRDefault="00896D6F" w:rsidP="009116D3">
            <w:pPr>
              <w:pStyle w:val="TAH"/>
              <w:rPr>
                <w:ins w:id="856" w:author="CATT" w:date="2024-04-24T11:11:00Z"/>
                <w:lang w:eastAsia="zh-CN"/>
              </w:rPr>
            </w:pPr>
            <w:ins w:id="857" w:author="CATT" w:date="2024-04-24T11:11: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318C2ABD" w14:textId="77777777" w:rsidR="00896D6F" w:rsidRPr="004B3A3C" w:rsidRDefault="00896D6F" w:rsidP="009116D3">
            <w:pPr>
              <w:pStyle w:val="TAH"/>
              <w:rPr>
                <w:ins w:id="858" w:author="CATT" w:date="2024-04-24T11:11:00Z"/>
                <w:rFonts w:cs="Arial"/>
              </w:rPr>
            </w:pPr>
            <w:ins w:id="859" w:author="CATT" w:date="2024-04-24T11:11: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69506BA6" w14:textId="77777777" w:rsidR="00896D6F" w:rsidRPr="004B3A3C" w:rsidRDefault="00896D6F" w:rsidP="009116D3">
            <w:pPr>
              <w:pStyle w:val="TAH"/>
              <w:rPr>
                <w:ins w:id="860" w:author="CATT" w:date="2024-04-24T11:11:00Z"/>
                <w:rFonts w:cs="Arial"/>
              </w:rPr>
            </w:pPr>
            <w:ins w:id="861" w:author="CATT" w:date="2024-04-24T11:11:00Z">
              <w:r w:rsidRPr="004B3A3C">
                <w:t>Comment</w:t>
              </w:r>
            </w:ins>
          </w:p>
        </w:tc>
      </w:tr>
      <w:tr w:rsidR="00896D6F" w:rsidRPr="004B3A3C" w14:paraId="6B4F12D3" w14:textId="77777777" w:rsidTr="009116D3">
        <w:trPr>
          <w:cantSplit/>
          <w:trHeight w:val="187"/>
          <w:ins w:id="862" w:author="CATT" w:date="2024-04-24T11:11:00Z"/>
        </w:trPr>
        <w:tc>
          <w:tcPr>
            <w:tcW w:w="2518" w:type="dxa"/>
            <w:tcBorders>
              <w:top w:val="single" w:sz="4" w:space="0" w:color="auto"/>
              <w:left w:val="single" w:sz="4" w:space="0" w:color="auto"/>
              <w:bottom w:val="single" w:sz="4" w:space="0" w:color="auto"/>
              <w:right w:val="single" w:sz="4" w:space="0" w:color="auto"/>
            </w:tcBorders>
            <w:hideMark/>
          </w:tcPr>
          <w:p w14:paraId="7A9C1786" w14:textId="77777777" w:rsidR="00896D6F" w:rsidRPr="004B3A3C" w:rsidRDefault="00896D6F" w:rsidP="009116D3">
            <w:pPr>
              <w:pStyle w:val="TAL"/>
              <w:rPr>
                <w:ins w:id="863" w:author="CATT" w:date="2024-04-24T11:11:00Z"/>
                <w:rFonts w:cs="Arial"/>
              </w:rPr>
            </w:pPr>
            <w:ins w:id="864" w:author="CATT" w:date="2024-04-24T11:11: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513F7C65" w14:textId="77777777" w:rsidR="00896D6F" w:rsidRPr="004B3A3C" w:rsidRDefault="00896D6F" w:rsidP="009116D3">
            <w:pPr>
              <w:pStyle w:val="TAC"/>
              <w:rPr>
                <w:ins w:id="865" w:author="CATT" w:date="2024-04-24T11:11:00Z"/>
              </w:rPr>
            </w:pPr>
          </w:p>
        </w:tc>
        <w:tc>
          <w:tcPr>
            <w:tcW w:w="992" w:type="dxa"/>
            <w:tcBorders>
              <w:top w:val="single" w:sz="4" w:space="0" w:color="auto"/>
              <w:left w:val="single" w:sz="4" w:space="0" w:color="auto"/>
              <w:bottom w:val="single" w:sz="4" w:space="0" w:color="auto"/>
              <w:right w:val="single" w:sz="4" w:space="0" w:color="auto"/>
            </w:tcBorders>
            <w:hideMark/>
          </w:tcPr>
          <w:p w14:paraId="0B940D2E" w14:textId="6F9C482A" w:rsidR="00896D6F" w:rsidRPr="004B3A3C" w:rsidRDefault="00896D6F" w:rsidP="009116D3">
            <w:pPr>
              <w:pStyle w:val="TAC"/>
              <w:rPr>
                <w:ins w:id="866" w:author="CATT" w:date="2024-04-24T11:11:00Z"/>
              </w:rPr>
            </w:pPr>
            <w:ins w:id="867" w:author="CATT" w:date="2024-04-24T11:11:00Z">
              <w:r w:rsidRPr="004B3A3C">
                <w:rPr>
                  <w:lang w:eastAsia="zh-CN"/>
                </w:rPr>
                <w:t>1, 2, 3</w:t>
              </w:r>
            </w:ins>
            <w:ins w:id="868" w:author="CATT" w:date="2024-05-09T10:26:00Z">
              <w:r w:rsidR="00270275">
                <w:rPr>
                  <w:rFonts w:hint="eastAsia"/>
                  <w:lang w:eastAsia="zh-CN"/>
                </w:rPr>
                <w:t>, 4</w:t>
              </w:r>
            </w:ins>
          </w:p>
        </w:tc>
        <w:tc>
          <w:tcPr>
            <w:tcW w:w="2155" w:type="dxa"/>
            <w:tcBorders>
              <w:top w:val="single" w:sz="4" w:space="0" w:color="auto"/>
              <w:left w:val="single" w:sz="4" w:space="0" w:color="auto"/>
              <w:bottom w:val="single" w:sz="4" w:space="0" w:color="auto"/>
              <w:right w:val="single" w:sz="4" w:space="0" w:color="auto"/>
            </w:tcBorders>
            <w:hideMark/>
          </w:tcPr>
          <w:p w14:paraId="49CA530F" w14:textId="77777777" w:rsidR="00896D6F" w:rsidRPr="004B3A3C" w:rsidRDefault="00896D6F" w:rsidP="009116D3">
            <w:pPr>
              <w:pStyle w:val="TAC"/>
              <w:rPr>
                <w:ins w:id="869" w:author="CATT" w:date="2024-04-24T11:11:00Z"/>
                <w:rFonts w:cs="Arial"/>
              </w:rPr>
            </w:pPr>
            <w:ins w:id="870" w:author="CATT" w:date="2024-04-24T11:11: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71E14CE0" w14:textId="77777777" w:rsidR="00896D6F" w:rsidRPr="004B3A3C" w:rsidRDefault="00896D6F" w:rsidP="009116D3">
            <w:pPr>
              <w:pStyle w:val="TAL"/>
              <w:rPr>
                <w:ins w:id="871" w:author="CATT" w:date="2024-04-24T11:11:00Z"/>
                <w:rFonts w:cs="Arial"/>
                <w:lang w:eastAsia="zh-CN"/>
              </w:rPr>
            </w:pPr>
            <w:ins w:id="872" w:author="CATT" w:date="2024-04-24T11:11:00Z">
              <w:r w:rsidRPr="004B3A3C">
                <w:rPr>
                  <w:rFonts w:cs="Arial"/>
                  <w:lang w:eastAsia="zh-CN"/>
                </w:rPr>
                <w:t xml:space="preserve">Cell 1 is the PCell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896D6F" w:rsidRPr="004B3A3C" w14:paraId="7C2B9BEC" w14:textId="77777777" w:rsidTr="009116D3">
        <w:trPr>
          <w:cantSplit/>
          <w:trHeight w:val="187"/>
          <w:ins w:id="873" w:author="CATT" w:date="2024-04-24T11:11:00Z"/>
        </w:trPr>
        <w:tc>
          <w:tcPr>
            <w:tcW w:w="2518" w:type="dxa"/>
            <w:tcBorders>
              <w:top w:val="single" w:sz="4" w:space="0" w:color="auto"/>
              <w:left w:val="single" w:sz="4" w:space="0" w:color="auto"/>
              <w:bottom w:val="single" w:sz="4" w:space="0" w:color="auto"/>
              <w:right w:val="single" w:sz="4" w:space="0" w:color="auto"/>
            </w:tcBorders>
            <w:hideMark/>
          </w:tcPr>
          <w:p w14:paraId="5392269B" w14:textId="77777777" w:rsidR="00896D6F" w:rsidRPr="004B3A3C" w:rsidRDefault="00896D6F" w:rsidP="009116D3">
            <w:pPr>
              <w:pStyle w:val="TAL"/>
              <w:rPr>
                <w:ins w:id="874" w:author="CATT" w:date="2024-04-24T11:11:00Z"/>
                <w:rFonts w:cs="Arial"/>
                <w:b/>
              </w:rPr>
            </w:pPr>
            <w:ins w:id="875" w:author="CATT" w:date="2024-04-24T11:11: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28DFEF30" w14:textId="77777777" w:rsidR="00896D6F" w:rsidRPr="004B3A3C" w:rsidRDefault="00896D6F" w:rsidP="009116D3">
            <w:pPr>
              <w:pStyle w:val="TAC"/>
              <w:rPr>
                <w:ins w:id="876" w:author="CATT" w:date="2024-04-24T11:11:00Z"/>
              </w:rPr>
            </w:pPr>
          </w:p>
        </w:tc>
        <w:tc>
          <w:tcPr>
            <w:tcW w:w="992" w:type="dxa"/>
            <w:tcBorders>
              <w:top w:val="single" w:sz="4" w:space="0" w:color="auto"/>
              <w:left w:val="single" w:sz="4" w:space="0" w:color="auto"/>
              <w:bottom w:val="single" w:sz="4" w:space="0" w:color="auto"/>
              <w:right w:val="single" w:sz="4" w:space="0" w:color="auto"/>
            </w:tcBorders>
            <w:hideMark/>
          </w:tcPr>
          <w:p w14:paraId="31E7C6FA" w14:textId="2E9BE586" w:rsidR="00896D6F" w:rsidRPr="004B3A3C" w:rsidRDefault="00896D6F" w:rsidP="009116D3">
            <w:pPr>
              <w:pStyle w:val="TAC"/>
              <w:rPr>
                <w:ins w:id="877" w:author="CATT" w:date="2024-04-24T11:11:00Z"/>
                <w:bCs/>
              </w:rPr>
            </w:pPr>
            <w:ins w:id="878" w:author="CATT" w:date="2024-04-24T11:11:00Z">
              <w:r w:rsidRPr="004B3A3C">
                <w:rPr>
                  <w:lang w:eastAsia="zh-CN"/>
                </w:rPr>
                <w:t>1, 2, 3</w:t>
              </w:r>
            </w:ins>
            <w:ins w:id="879" w:author="CATT" w:date="2024-05-09T10:26:00Z">
              <w:r w:rsidR="000366C1">
                <w:rPr>
                  <w:rFonts w:hint="eastAsia"/>
                  <w:lang w:eastAsia="zh-CN"/>
                </w:rPr>
                <w:t>, 4</w:t>
              </w:r>
            </w:ins>
          </w:p>
        </w:tc>
        <w:tc>
          <w:tcPr>
            <w:tcW w:w="2155" w:type="dxa"/>
            <w:tcBorders>
              <w:top w:val="single" w:sz="4" w:space="0" w:color="auto"/>
              <w:left w:val="single" w:sz="4" w:space="0" w:color="auto"/>
              <w:bottom w:val="single" w:sz="4" w:space="0" w:color="auto"/>
              <w:right w:val="single" w:sz="4" w:space="0" w:color="auto"/>
            </w:tcBorders>
            <w:hideMark/>
          </w:tcPr>
          <w:p w14:paraId="23C923B0" w14:textId="77777777" w:rsidR="00896D6F" w:rsidRPr="004B3A3C" w:rsidRDefault="00896D6F" w:rsidP="009116D3">
            <w:pPr>
              <w:pStyle w:val="TAC"/>
              <w:rPr>
                <w:ins w:id="880" w:author="CATT" w:date="2024-04-24T11:11:00Z"/>
                <w:rFonts w:cs="Arial"/>
                <w:b/>
              </w:rPr>
            </w:pPr>
            <w:ins w:id="881" w:author="CATT" w:date="2024-04-24T11:11:00Z">
              <w:r w:rsidRPr="004B3A3C">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766AD99F" w14:textId="77777777" w:rsidR="00896D6F" w:rsidRPr="004B3A3C" w:rsidRDefault="00896D6F" w:rsidP="009116D3">
            <w:pPr>
              <w:pStyle w:val="TAL"/>
              <w:rPr>
                <w:ins w:id="882" w:author="CATT" w:date="2024-04-24T11:11:00Z"/>
                <w:rFonts w:cs="Arial"/>
                <w:b/>
              </w:rPr>
            </w:pPr>
            <w:ins w:id="883" w:author="CATT" w:date="2024-04-24T11:11:00Z">
              <w:r w:rsidRPr="004B3A3C">
                <w:rPr>
                  <w:bCs/>
                </w:rPr>
                <w:t>Cell 2 is a neighbour cell</w:t>
              </w:r>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896D6F" w:rsidRPr="004B3A3C" w14:paraId="089EB7C5" w14:textId="77777777" w:rsidTr="009116D3">
        <w:trPr>
          <w:cantSplit/>
          <w:trHeight w:val="187"/>
          <w:ins w:id="884" w:author="CATT" w:date="2024-04-24T11:11:00Z"/>
        </w:trPr>
        <w:tc>
          <w:tcPr>
            <w:tcW w:w="2518" w:type="dxa"/>
            <w:tcBorders>
              <w:top w:val="single" w:sz="4" w:space="0" w:color="auto"/>
              <w:left w:val="single" w:sz="4" w:space="0" w:color="auto"/>
              <w:bottom w:val="single" w:sz="4" w:space="0" w:color="auto"/>
              <w:right w:val="single" w:sz="4" w:space="0" w:color="auto"/>
            </w:tcBorders>
            <w:hideMark/>
          </w:tcPr>
          <w:p w14:paraId="3009B3FB" w14:textId="77777777" w:rsidR="00896D6F" w:rsidRPr="004B3A3C" w:rsidRDefault="00896D6F" w:rsidP="009116D3">
            <w:pPr>
              <w:pStyle w:val="TAL"/>
              <w:rPr>
                <w:ins w:id="885" w:author="CATT" w:date="2024-04-24T11:11:00Z"/>
                <w:rFonts w:cs="Arial"/>
                <w:b/>
              </w:rPr>
            </w:pPr>
            <w:ins w:id="886" w:author="CATT" w:date="2024-04-24T11:11:00Z">
              <w:r w:rsidRPr="004B3A3C">
                <w:t>RF Channel Number</w:t>
              </w:r>
            </w:ins>
          </w:p>
        </w:tc>
        <w:tc>
          <w:tcPr>
            <w:tcW w:w="709" w:type="dxa"/>
            <w:tcBorders>
              <w:top w:val="single" w:sz="4" w:space="0" w:color="auto"/>
              <w:left w:val="single" w:sz="4" w:space="0" w:color="auto"/>
              <w:bottom w:val="single" w:sz="4" w:space="0" w:color="auto"/>
              <w:right w:val="single" w:sz="4" w:space="0" w:color="auto"/>
            </w:tcBorders>
          </w:tcPr>
          <w:p w14:paraId="7F4A78C6" w14:textId="77777777" w:rsidR="00896D6F" w:rsidRPr="004B3A3C" w:rsidRDefault="00896D6F" w:rsidP="009116D3">
            <w:pPr>
              <w:pStyle w:val="TAC"/>
              <w:rPr>
                <w:ins w:id="887" w:author="CATT" w:date="2024-04-24T11:11:00Z"/>
              </w:rPr>
            </w:pPr>
          </w:p>
        </w:tc>
        <w:tc>
          <w:tcPr>
            <w:tcW w:w="992" w:type="dxa"/>
            <w:tcBorders>
              <w:top w:val="single" w:sz="4" w:space="0" w:color="auto"/>
              <w:left w:val="single" w:sz="4" w:space="0" w:color="auto"/>
              <w:bottom w:val="single" w:sz="4" w:space="0" w:color="auto"/>
              <w:right w:val="single" w:sz="4" w:space="0" w:color="auto"/>
            </w:tcBorders>
            <w:hideMark/>
          </w:tcPr>
          <w:p w14:paraId="670846E7" w14:textId="23AA1EBA" w:rsidR="00896D6F" w:rsidRPr="004B3A3C" w:rsidRDefault="00896D6F" w:rsidP="009116D3">
            <w:pPr>
              <w:pStyle w:val="TAC"/>
              <w:rPr>
                <w:ins w:id="888" w:author="CATT" w:date="2024-04-24T11:11:00Z"/>
                <w:bCs/>
              </w:rPr>
            </w:pPr>
            <w:ins w:id="889" w:author="CATT" w:date="2024-04-24T11:11:00Z">
              <w:r w:rsidRPr="004B3A3C">
                <w:rPr>
                  <w:lang w:eastAsia="zh-CN"/>
                </w:rPr>
                <w:t>1, 2, 3</w:t>
              </w:r>
            </w:ins>
            <w:ins w:id="890" w:author="CATT" w:date="2024-05-09T10:26:00Z">
              <w:r w:rsidR="000D3C45">
                <w:rPr>
                  <w:rFonts w:hint="eastAsia"/>
                  <w:lang w:eastAsia="zh-CN"/>
                </w:rPr>
                <w:t>, 4</w:t>
              </w:r>
            </w:ins>
          </w:p>
        </w:tc>
        <w:tc>
          <w:tcPr>
            <w:tcW w:w="2155" w:type="dxa"/>
            <w:tcBorders>
              <w:top w:val="single" w:sz="4" w:space="0" w:color="auto"/>
              <w:left w:val="single" w:sz="4" w:space="0" w:color="auto"/>
              <w:bottom w:val="single" w:sz="4" w:space="0" w:color="auto"/>
              <w:right w:val="single" w:sz="4" w:space="0" w:color="auto"/>
            </w:tcBorders>
            <w:hideMark/>
          </w:tcPr>
          <w:p w14:paraId="4394F93D" w14:textId="77777777" w:rsidR="00896D6F" w:rsidRPr="004B3A3C" w:rsidRDefault="00896D6F" w:rsidP="009116D3">
            <w:pPr>
              <w:pStyle w:val="TAC"/>
              <w:rPr>
                <w:ins w:id="891" w:author="CATT" w:date="2024-04-24T11:11:00Z"/>
                <w:rFonts w:cs="Arial"/>
                <w:b/>
              </w:rPr>
            </w:pPr>
            <w:ins w:id="892" w:author="CATT" w:date="2024-04-24T11:11: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452A7386" w14:textId="77777777" w:rsidR="00896D6F" w:rsidRPr="004B3A3C" w:rsidRDefault="00896D6F" w:rsidP="009116D3">
            <w:pPr>
              <w:pStyle w:val="TAL"/>
              <w:rPr>
                <w:ins w:id="893" w:author="CATT" w:date="2024-04-24T11:11:00Z"/>
                <w:rFonts w:cs="Arial"/>
                <w:bCs/>
              </w:rPr>
            </w:pPr>
            <w:ins w:id="894" w:author="CATT" w:date="2024-04-24T11:11:00Z">
              <w:r w:rsidRPr="004B3A3C">
                <w:rPr>
                  <w:rFonts w:cs="Arial"/>
                  <w:bCs/>
                </w:rPr>
                <w:t>For both Cell 1 and Cell 2</w:t>
              </w:r>
            </w:ins>
          </w:p>
        </w:tc>
      </w:tr>
      <w:tr w:rsidR="00896D6F" w:rsidRPr="004B3A3C" w14:paraId="2D5656DE" w14:textId="77777777" w:rsidTr="009116D3">
        <w:trPr>
          <w:cantSplit/>
          <w:trHeight w:val="187"/>
          <w:ins w:id="895" w:author="CATT" w:date="2024-04-24T11:11:00Z"/>
        </w:trPr>
        <w:tc>
          <w:tcPr>
            <w:tcW w:w="2518" w:type="dxa"/>
            <w:vMerge w:val="restart"/>
            <w:tcBorders>
              <w:top w:val="single" w:sz="4" w:space="0" w:color="auto"/>
              <w:left w:val="single" w:sz="4" w:space="0" w:color="auto"/>
              <w:right w:val="single" w:sz="4" w:space="0" w:color="auto"/>
            </w:tcBorders>
          </w:tcPr>
          <w:p w14:paraId="4BFCBD1C" w14:textId="77777777" w:rsidR="00896D6F" w:rsidRPr="004B3A3C" w:rsidRDefault="00896D6F" w:rsidP="009116D3">
            <w:pPr>
              <w:pStyle w:val="TAL"/>
              <w:rPr>
                <w:ins w:id="896" w:author="CATT" w:date="2024-04-24T11:11:00Z"/>
              </w:rPr>
            </w:pPr>
            <w:proofErr w:type="spellStart"/>
            <w:ins w:id="897" w:author="CATT" w:date="2024-04-24T11:11:00Z">
              <w:r w:rsidRPr="004B3A3C">
                <w:rPr>
                  <w:rFonts w:cs="Arial"/>
                  <w:szCs w:val="16"/>
                </w:rPr>
                <w:t>BW</w:t>
              </w:r>
              <w:r w:rsidRPr="004B3A3C">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39EFAC05" w14:textId="77777777" w:rsidR="00896D6F" w:rsidRPr="004B3A3C" w:rsidRDefault="00896D6F" w:rsidP="009116D3">
            <w:pPr>
              <w:pStyle w:val="TAC"/>
              <w:rPr>
                <w:ins w:id="898" w:author="CATT" w:date="2024-04-24T11:11:00Z"/>
                <w:lang w:eastAsia="zh-CN"/>
              </w:rPr>
            </w:pPr>
            <w:ins w:id="899" w:author="CATT" w:date="2024-04-24T11:11: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3AA71548" w14:textId="6F0873B5" w:rsidR="00896D6F" w:rsidRPr="004B3A3C" w:rsidRDefault="00896D6F" w:rsidP="009116D3">
            <w:pPr>
              <w:pStyle w:val="TAC"/>
              <w:rPr>
                <w:ins w:id="900" w:author="CATT" w:date="2024-04-24T11:11:00Z"/>
                <w:lang w:eastAsia="zh-CN"/>
              </w:rPr>
            </w:pPr>
            <w:ins w:id="901" w:author="CATT" w:date="2024-04-24T11:11:00Z">
              <w:r w:rsidRPr="004B3A3C">
                <w:rPr>
                  <w:rFonts w:hint="eastAsia"/>
                  <w:lang w:eastAsia="zh-CN"/>
                </w:rPr>
                <w:t>1</w:t>
              </w:r>
            </w:ins>
            <w:ins w:id="902" w:author="CATT" w:date="2024-05-09T10:26:00Z">
              <w:r w:rsidR="002F71F5">
                <w:rPr>
                  <w:rFonts w:hint="eastAsia"/>
                  <w:lang w:eastAsia="zh-CN"/>
                </w:rPr>
                <w:t>, 2, 4</w:t>
              </w:r>
            </w:ins>
          </w:p>
        </w:tc>
        <w:tc>
          <w:tcPr>
            <w:tcW w:w="2155" w:type="dxa"/>
            <w:tcBorders>
              <w:top w:val="single" w:sz="4" w:space="0" w:color="auto"/>
              <w:left w:val="single" w:sz="4" w:space="0" w:color="auto"/>
              <w:bottom w:val="single" w:sz="4" w:space="0" w:color="auto"/>
              <w:right w:val="single" w:sz="4" w:space="0" w:color="auto"/>
            </w:tcBorders>
          </w:tcPr>
          <w:p w14:paraId="36E8405A" w14:textId="63BEFDB7" w:rsidR="00896D6F" w:rsidRPr="004B3A3C" w:rsidRDefault="005C58B9" w:rsidP="009116D3">
            <w:pPr>
              <w:pStyle w:val="TAC"/>
              <w:rPr>
                <w:ins w:id="903" w:author="CATT" w:date="2024-04-24T11:11:00Z"/>
                <w:bCs/>
              </w:rPr>
            </w:pPr>
            <w:ins w:id="904" w:author="CATT" w:date="2024-05-09T10:27:00Z">
              <w:r>
                <w:rPr>
                  <w:rFonts w:cs="Arial" w:hint="eastAsia"/>
                  <w:szCs w:val="16"/>
                  <w:lang w:eastAsia="zh-CN"/>
                </w:rPr>
                <w:t>1</w:t>
              </w:r>
            </w:ins>
            <w:ins w:id="905" w:author="CATT" w:date="2024-04-24T11:11:00Z">
              <w:r w:rsidR="00896D6F">
                <w:rPr>
                  <w:rFonts w:cs="Arial" w:hint="eastAsia"/>
                  <w:szCs w:val="16"/>
                  <w:lang w:eastAsia="zh-CN"/>
                </w:rPr>
                <w:t>0</w:t>
              </w:r>
              <w:r w:rsidR="00896D6F">
                <w:rPr>
                  <w:rFonts w:cs="Arial"/>
                  <w:szCs w:val="16"/>
                </w:rPr>
                <w:t xml:space="preserve">: </w:t>
              </w:r>
              <w:proofErr w:type="spellStart"/>
              <w:r w:rsidR="00896D6F">
                <w:rPr>
                  <w:rFonts w:cs="Arial"/>
                  <w:szCs w:val="16"/>
                </w:rPr>
                <w:t>N</w:t>
              </w:r>
              <w:r w:rsidR="00896D6F">
                <w:rPr>
                  <w:rFonts w:cs="Arial"/>
                  <w:szCs w:val="16"/>
                  <w:vertAlign w:val="subscript"/>
                </w:rPr>
                <w:t>RB,c</w:t>
              </w:r>
              <w:proofErr w:type="spellEnd"/>
              <w:r w:rsidR="00896D6F">
                <w:rPr>
                  <w:rFonts w:cs="Arial"/>
                  <w:szCs w:val="16"/>
                </w:rPr>
                <w:t xml:space="preserve"> = </w:t>
              </w:r>
            </w:ins>
            <w:ins w:id="906" w:author="CATT" w:date="2024-05-09T10:27:00Z">
              <w:r>
                <w:rPr>
                  <w:rFonts w:cs="Arial" w:hint="eastAsia"/>
                  <w:szCs w:val="16"/>
                  <w:lang w:eastAsia="zh-CN"/>
                </w:rPr>
                <w:t>52</w:t>
              </w:r>
            </w:ins>
          </w:p>
        </w:tc>
        <w:tc>
          <w:tcPr>
            <w:tcW w:w="3232" w:type="dxa"/>
            <w:tcBorders>
              <w:top w:val="single" w:sz="4" w:space="0" w:color="auto"/>
              <w:left w:val="single" w:sz="4" w:space="0" w:color="auto"/>
              <w:bottom w:val="single" w:sz="4" w:space="0" w:color="auto"/>
              <w:right w:val="single" w:sz="4" w:space="0" w:color="auto"/>
            </w:tcBorders>
          </w:tcPr>
          <w:p w14:paraId="06F98455" w14:textId="77777777" w:rsidR="00896D6F" w:rsidRPr="004B3A3C" w:rsidRDefault="00896D6F" w:rsidP="009116D3">
            <w:pPr>
              <w:pStyle w:val="TAL"/>
              <w:rPr>
                <w:ins w:id="907" w:author="CATT" w:date="2024-04-24T11:11:00Z"/>
                <w:rFonts w:cs="Arial"/>
                <w:bCs/>
              </w:rPr>
            </w:pPr>
          </w:p>
        </w:tc>
      </w:tr>
      <w:tr w:rsidR="00896D6F" w:rsidRPr="004B3A3C" w14:paraId="16A05655" w14:textId="77777777" w:rsidTr="009116D3">
        <w:trPr>
          <w:cantSplit/>
          <w:trHeight w:val="187"/>
          <w:ins w:id="908" w:author="CATT" w:date="2024-04-24T11:11:00Z"/>
        </w:trPr>
        <w:tc>
          <w:tcPr>
            <w:tcW w:w="2518" w:type="dxa"/>
            <w:vMerge/>
            <w:tcBorders>
              <w:left w:val="single" w:sz="4" w:space="0" w:color="auto"/>
              <w:bottom w:val="single" w:sz="4" w:space="0" w:color="auto"/>
              <w:right w:val="single" w:sz="4" w:space="0" w:color="auto"/>
            </w:tcBorders>
          </w:tcPr>
          <w:p w14:paraId="3478E7B7" w14:textId="77777777" w:rsidR="00896D6F" w:rsidRPr="004B3A3C" w:rsidRDefault="00896D6F" w:rsidP="009116D3">
            <w:pPr>
              <w:pStyle w:val="TAL"/>
              <w:rPr>
                <w:ins w:id="909" w:author="CATT" w:date="2024-04-24T11:11:00Z"/>
              </w:rPr>
            </w:pPr>
          </w:p>
        </w:tc>
        <w:tc>
          <w:tcPr>
            <w:tcW w:w="709" w:type="dxa"/>
            <w:vMerge/>
            <w:tcBorders>
              <w:left w:val="single" w:sz="4" w:space="0" w:color="auto"/>
              <w:bottom w:val="single" w:sz="4" w:space="0" w:color="auto"/>
              <w:right w:val="single" w:sz="4" w:space="0" w:color="auto"/>
            </w:tcBorders>
          </w:tcPr>
          <w:p w14:paraId="1D5E160C" w14:textId="77777777" w:rsidR="00896D6F" w:rsidRPr="004B3A3C" w:rsidRDefault="00896D6F" w:rsidP="009116D3">
            <w:pPr>
              <w:pStyle w:val="TAC"/>
              <w:rPr>
                <w:ins w:id="910" w:author="CATT" w:date="2024-04-24T11:11:00Z"/>
              </w:rPr>
            </w:pPr>
          </w:p>
        </w:tc>
        <w:tc>
          <w:tcPr>
            <w:tcW w:w="992" w:type="dxa"/>
            <w:tcBorders>
              <w:top w:val="single" w:sz="4" w:space="0" w:color="auto"/>
              <w:left w:val="single" w:sz="4" w:space="0" w:color="auto"/>
              <w:bottom w:val="single" w:sz="4" w:space="0" w:color="auto"/>
              <w:right w:val="single" w:sz="4" w:space="0" w:color="auto"/>
            </w:tcBorders>
          </w:tcPr>
          <w:p w14:paraId="3D809789" w14:textId="77777777" w:rsidR="00896D6F" w:rsidRPr="004B3A3C" w:rsidRDefault="00896D6F" w:rsidP="009116D3">
            <w:pPr>
              <w:pStyle w:val="TAC"/>
              <w:rPr>
                <w:ins w:id="911" w:author="CATT" w:date="2024-04-24T11:11:00Z"/>
                <w:lang w:eastAsia="zh-CN"/>
              </w:rPr>
            </w:pPr>
            <w:ins w:id="912" w:author="CATT" w:date="2024-04-24T11:11:00Z">
              <w:r w:rsidRPr="004B3A3C">
                <w:rPr>
                  <w:rFonts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0942400F" w14:textId="77777777" w:rsidR="00896D6F" w:rsidRPr="004B3A3C" w:rsidRDefault="00896D6F" w:rsidP="009116D3">
            <w:pPr>
              <w:pStyle w:val="TAC"/>
              <w:rPr>
                <w:ins w:id="913" w:author="CATT" w:date="2024-04-24T11:11:00Z"/>
                <w:bCs/>
              </w:rPr>
            </w:pPr>
            <w:ins w:id="914" w:author="CATT" w:date="2024-04-24T11:11:00Z">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51</w:t>
              </w:r>
            </w:ins>
          </w:p>
        </w:tc>
        <w:tc>
          <w:tcPr>
            <w:tcW w:w="3232" w:type="dxa"/>
            <w:tcBorders>
              <w:top w:val="single" w:sz="4" w:space="0" w:color="auto"/>
              <w:left w:val="single" w:sz="4" w:space="0" w:color="auto"/>
              <w:bottom w:val="single" w:sz="4" w:space="0" w:color="auto"/>
              <w:right w:val="single" w:sz="4" w:space="0" w:color="auto"/>
            </w:tcBorders>
          </w:tcPr>
          <w:p w14:paraId="4DA03865" w14:textId="77777777" w:rsidR="00896D6F" w:rsidRPr="004B3A3C" w:rsidRDefault="00896D6F" w:rsidP="009116D3">
            <w:pPr>
              <w:pStyle w:val="TAL"/>
              <w:rPr>
                <w:ins w:id="915" w:author="CATT" w:date="2024-04-24T11:11:00Z"/>
                <w:rFonts w:cs="Arial"/>
                <w:bCs/>
              </w:rPr>
            </w:pPr>
          </w:p>
        </w:tc>
      </w:tr>
      <w:tr w:rsidR="00896D6F" w:rsidRPr="004B3A3C" w14:paraId="7AC3CD3B" w14:textId="77777777" w:rsidTr="009116D3">
        <w:trPr>
          <w:cantSplit/>
          <w:trHeight w:val="187"/>
          <w:ins w:id="916" w:author="CATT" w:date="2024-04-24T11:11:00Z"/>
        </w:trPr>
        <w:tc>
          <w:tcPr>
            <w:tcW w:w="2518" w:type="dxa"/>
            <w:tcBorders>
              <w:top w:val="single" w:sz="4" w:space="0" w:color="auto"/>
              <w:left w:val="single" w:sz="4" w:space="0" w:color="auto"/>
              <w:bottom w:val="nil"/>
              <w:right w:val="single" w:sz="4" w:space="0" w:color="auto"/>
            </w:tcBorders>
            <w:shd w:val="clear" w:color="auto" w:fill="auto"/>
            <w:hideMark/>
          </w:tcPr>
          <w:p w14:paraId="201CB3FA" w14:textId="77777777" w:rsidR="00896D6F" w:rsidRPr="004B3A3C" w:rsidRDefault="00896D6F" w:rsidP="009116D3">
            <w:pPr>
              <w:pStyle w:val="TAL"/>
              <w:rPr>
                <w:ins w:id="917" w:author="CATT" w:date="2024-04-24T11:11:00Z"/>
                <w:lang w:eastAsia="zh-CN"/>
              </w:rPr>
            </w:pPr>
            <w:ins w:id="918" w:author="CATT" w:date="2024-04-24T11:11:00Z">
              <w:r w:rsidRPr="004B3A3C">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08314109" w14:textId="77777777" w:rsidR="00896D6F" w:rsidRPr="004B3A3C" w:rsidRDefault="00896D6F" w:rsidP="009116D3">
            <w:pPr>
              <w:pStyle w:val="TAC"/>
              <w:rPr>
                <w:ins w:id="919" w:author="CATT" w:date="2024-04-24T11:1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498A71F" w14:textId="2BD691E9" w:rsidR="00896D6F" w:rsidRPr="004B3A3C" w:rsidRDefault="00896D6F" w:rsidP="009116D3">
            <w:pPr>
              <w:pStyle w:val="TAC"/>
              <w:rPr>
                <w:ins w:id="920" w:author="CATT" w:date="2024-04-24T11:11:00Z"/>
                <w:bCs/>
                <w:lang w:eastAsia="zh-CN"/>
              </w:rPr>
            </w:pPr>
            <w:ins w:id="921" w:author="CATT" w:date="2024-04-24T11:11:00Z">
              <w:r w:rsidRPr="004B3A3C">
                <w:rPr>
                  <w:bCs/>
                  <w:lang w:eastAsia="zh-CN"/>
                </w:rPr>
                <w:t>1</w:t>
              </w:r>
            </w:ins>
            <w:ins w:id="922" w:author="CATT" w:date="2024-05-09T10:55:00Z">
              <w:r w:rsidR="002B791C">
                <w:rPr>
                  <w:rFonts w:hint="eastAsia"/>
                  <w:bCs/>
                  <w:lang w:eastAsia="zh-CN"/>
                </w:rPr>
                <w:t>, 2, 4</w:t>
              </w:r>
            </w:ins>
          </w:p>
        </w:tc>
        <w:tc>
          <w:tcPr>
            <w:tcW w:w="2155" w:type="dxa"/>
            <w:tcBorders>
              <w:top w:val="single" w:sz="4" w:space="0" w:color="auto"/>
              <w:left w:val="single" w:sz="4" w:space="0" w:color="auto"/>
              <w:bottom w:val="single" w:sz="4" w:space="0" w:color="auto"/>
              <w:right w:val="single" w:sz="4" w:space="0" w:color="auto"/>
            </w:tcBorders>
            <w:hideMark/>
          </w:tcPr>
          <w:p w14:paraId="4F503A96" w14:textId="5D6A6430" w:rsidR="00896D6F" w:rsidRPr="004B3A3C" w:rsidRDefault="00896D6F" w:rsidP="002B791C">
            <w:pPr>
              <w:pStyle w:val="TAC"/>
              <w:rPr>
                <w:ins w:id="923" w:author="CATT" w:date="2024-04-24T11:11:00Z"/>
                <w:bCs/>
                <w:lang w:eastAsia="zh-CN"/>
              </w:rPr>
            </w:pPr>
            <w:ins w:id="924" w:author="CATT" w:date="2024-04-24T11:11:00Z">
              <w:r w:rsidRPr="004B3A3C">
                <w:rPr>
                  <w:bCs/>
                  <w:lang w:eastAsia="zh-CN"/>
                </w:rPr>
                <w:t>SSB.</w:t>
              </w:r>
            </w:ins>
            <w:ins w:id="925" w:author="CATT" w:date="2024-05-09T10:55:00Z">
              <w:r w:rsidR="002B791C">
                <w:rPr>
                  <w:rFonts w:hint="eastAsia"/>
                  <w:bCs/>
                  <w:lang w:eastAsia="zh-CN"/>
                </w:rPr>
                <w:t>1</w:t>
              </w:r>
            </w:ins>
            <w:ins w:id="926" w:author="CATT" w:date="2024-04-24T11:11:00Z">
              <w:r w:rsidRPr="004B3A3C">
                <w:rPr>
                  <w:bCs/>
                  <w:lang w:eastAsia="zh-CN"/>
                </w:rPr>
                <w:t xml:space="preserve"> FR1</w:t>
              </w:r>
            </w:ins>
          </w:p>
        </w:tc>
        <w:tc>
          <w:tcPr>
            <w:tcW w:w="3232" w:type="dxa"/>
            <w:tcBorders>
              <w:top w:val="single" w:sz="4" w:space="0" w:color="auto"/>
              <w:left w:val="single" w:sz="4" w:space="0" w:color="auto"/>
              <w:bottom w:val="single" w:sz="4" w:space="0" w:color="auto"/>
              <w:right w:val="single" w:sz="4" w:space="0" w:color="auto"/>
            </w:tcBorders>
          </w:tcPr>
          <w:p w14:paraId="53E45CAA" w14:textId="77777777" w:rsidR="00896D6F" w:rsidRPr="004B3A3C" w:rsidRDefault="00896D6F" w:rsidP="009116D3">
            <w:pPr>
              <w:pStyle w:val="TAL"/>
              <w:rPr>
                <w:ins w:id="927" w:author="CATT" w:date="2024-04-24T11:11:00Z"/>
                <w:bCs/>
                <w:lang w:eastAsia="zh-CN"/>
              </w:rPr>
            </w:pPr>
          </w:p>
        </w:tc>
      </w:tr>
      <w:tr w:rsidR="00896D6F" w:rsidRPr="004B3A3C" w14:paraId="3993DC0C" w14:textId="77777777" w:rsidTr="009116D3">
        <w:trPr>
          <w:cantSplit/>
          <w:trHeight w:val="187"/>
          <w:ins w:id="928" w:author="CATT" w:date="2024-04-24T11:11:00Z"/>
        </w:trPr>
        <w:tc>
          <w:tcPr>
            <w:tcW w:w="2518" w:type="dxa"/>
            <w:tcBorders>
              <w:top w:val="nil"/>
              <w:left w:val="single" w:sz="4" w:space="0" w:color="auto"/>
              <w:bottom w:val="single" w:sz="4" w:space="0" w:color="auto"/>
              <w:right w:val="single" w:sz="4" w:space="0" w:color="auto"/>
            </w:tcBorders>
            <w:shd w:val="clear" w:color="auto" w:fill="auto"/>
            <w:hideMark/>
          </w:tcPr>
          <w:p w14:paraId="7EC40BF5" w14:textId="77777777" w:rsidR="00896D6F" w:rsidRPr="004B3A3C" w:rsidRDefault="00896D6F" w:rsidP="009116D3">
            <w:pPr>
              <w:pStyle w:val="TAL"/>
              <w:rPr>
                <w:ins w:id="929" w:author="CATT" w:date="2024-04-24T11:11: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20BBADA" w14:textId="77777777" w:rsidR="00896D6F" w:rsidRPr="004B3A3C" w:rsidRDefault="00896D6F" w:rsidP="009116D3">
            <w:pPr>
              <w:pStyle w:val="TAC"/>
              <w:rPr>
                <w:ins w:id="930" w:author="CATT" w:date="2024-04-24T11:1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70C18FB" w14:textId="77777777" w:rsidR="00896D6F" w:rsidRPr="004B3A3C" w:rsidRDefault="00896D6F" w:rsidP="009116D3">
            <w:pPr>
              <w:pStyle w:val="TAC"/>
              <w:rPr>
                <w:ins w:id="931" w:author="CATT" w:date="2024-04-24T11:11:00Z"/>
                <w:bCs/>
                <w:lang w:eastAsia="zh-CN"/>
              </w:rPr>
            </w:pPr>
            <w:ins w:id="932" w:author="CATT" w:date="2024-04-24T11:11: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06274295" w14:textId="77777777" w:rsidR="00896D6F" w:rsidRPr="004B3A3C" w:rsidRDefault="00896D6F" w:rsidP="009116D3">
            <w:pPr>
              <w:pStyle w:val="TAC"/>
              <w:rPr>
                <w:ins w:id="933" w:author="CATT" w:date="2024-04-24T11:11:00Z"/>
                <w:bCs/>
                <w:lang w:eastAsia="zh-CN"/>
              </w:rPr>
            </w:pPr>
            <w:ins w:id="934" w:author="CATT" w:date="2024-04-24T11:11:00Z">
              <w:r w:rsidRPr="004B3A3C">
                <w:rPr>
                  <w:bCs/>
                  <w:lang w:eastAsia="zh-CN"/>
                </w:rPr>
                <w:t>SSB.</w:t>
              </w:r>
              <w:r>
                <w:rPr>
                  <w:rFonts w:hint="eastAsia"/>
                  <w:bCs/>
                  <w:lang w:eastAsia="zh-CN"/>
                </w:rPr>
                <w:t>1</w:t>
              </w:r>
              <w:r w:rsidRPr="004B3A3C">
                <w:rPr>
                  <w:bCs/>
                  <w:lang w:eastAsia="zh-CN"/>
                </w:rPr>
                <w:t xml:space="preserve"> </w:t>
              </w:r>
              <w:r>
                <w:rPr>
                  <w:rFonts w:hint="eastAsia"/>
                  <w:bCs/>
                  <w:lang w:eastAsia="zh-CN"/>
                </w:rPr>
                <w:t xml:space="preserve">RedCap </w:t>
              </w:r>
              <w:r w:rsidRPr="004B3A3C">
                <w:rPr>
                  <w:bCs/>
                  <w:lang w:eastAsia="zh-CN"/>
                </w:rPr>
                <w:t>FR1</w:t>
              </w:r>
            </w:ins>
          </w:p>
        </w:tc>
        <w:tc>
          <w:tcPr>
            <w:tcW w:w="3232" w:type="dxa"/>
            <w:tcBorders>
              <w:top w:val="single" w:sz="4" w:space="0" w:color="auto"/>
              <w:left w:val="single" w:sz="4" w:space="0" w:color="auto"/>
              <w:bottom w:val="single" w:sz="4" w:space="0" w:color="auto"/>
              <w:right w:val="single" w:sz="4" w:space="0" w:color="auto"/>
            </w:tcBorders>
          </w:tcPr>
          <w:p w14:paraId="2B320919" w14:textId="77777777" w:rsidR="00896D6F" w:rsidRPr="004B3A3C" w:rsidRDefault="00896D6F" w:rsidP="009116D3">
            <w:pPr>
              <w:pStyle w:val="TAL"/>
              <w:rPr>
                <w:ins w:id="935" w:author="CATT" w:date="2024-04-24T11:11:00Z"/>
                <w:bCs/>
                <w:lang w:eastAsia="zh-CN"/>
              </w:rPr>
            </w:pPr>
          </w:p>
        </w:tc>
      </w:tr>
      <w:tr w:rsidR="00896D6F" w:rsidRPr="004B3A3C" w14:paraId="4628B06E" w14:textId="77777777" w:rsidTr="009116D3">
        <w:trPr>
          <w:cantSplit/>
          <w:trHeight w:val="187"/>
          <w:ins w:id="936" w:author="CATT" w:date="2024-04-24T11:11:00Z"/>
        </w:trPr>
        <w:tc>
          <w:tcPr>
            <w:tcW w:w="2518" w:type="dxa"/>
            <w:tcBorders>
              <w:top w:val="single" w:sz="4" w:space="0" w:color="auto"/>
              <w:left w:val="single" w:sz="4" w:space="0" w:color="auto"/>
              <w:bottom w:val="nil"/>
              <w:right w:val="single" w:sz="4" w:space="0" w:color="auto"/>
            </w:tcBorders>
            <w:shd w:val="clear" w:color="auto" w:fill="auto"/>
            <w:hideMark/>
          </w:tcPr>
          <w:p w14:paraId="786D9BA3" w14:textId="77777777" w:rsidR="00896D6F" w:rsidRPr="004B3A3C" w:rsidRDefault="00896D6F" w:rsidP="009116D3">
            <w:pPr>
              <w:pStyle w:val="TAL"/>
              <w:rPr>
                <w:ins w:id="937" w:author="CATT" w:date="2024-04-24T11:11:00Z"/>
                <w:lang w:eastAsia="zh-CN"/>
              </w:rPr>
            </w:pPr>
            <w:ins w:id="938" w:author="CATT" w:date="2024-04-24T11:11:00Z">
              <w:r w:rsidRPr="004B3A3C">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1FF8AFE8" w14:textId="77777777" w:rsidR="00896D6F" w:rsidRPr="004B3A3C" w:rsidRDefault="00896D6F" w:rsidP="009116D3">
            <w:pPr>
              <w:pStyle w:val="TAC"/>
              <w:rPr>
                <w:ins w:id="939" w:author="CATT" w:date="2024-04-24T11:1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2811C24" w14:textId="7247F801" w:rsidR="00896D6F" w:rsidRPr="004B3A3C" w:rsidRDefault="00896D6F" w:rsidP="009116D3">
            <w:pPr>
              <w:pStyle w:val="TAC"/>
              <w:rPr>
                <w:ins w:id="940" w:author="CATT" w:date="2024-04-24T11:11:00Z"/>
                <w:bCs/>
                <w:lang w:eastAsia="zh-CN"/>
              </w:rPr>
            </w:pPr>
            <w:ins w:id="941" w:author="CATT" w:date="2024-04-24T11:11:00Z">
              <w:r w:rsidRPr="004B3A3C">
                <w:rPr>
                  <w:bCs/>
                  <w:lang w:eastAsia="zh-CN"/>
                </w:rPr>
                <w:t>1</w:t>
              </w:r>
            </w:ins>
            <w:ins w:id="942" w:author="CATT" w:date="2024-05-09T11:16:00Z">
              <w:r w:rsidR="005975D2">
                <w:rPr>
                  <w:rFonts w:hint="eastAsia"/>
                  <w:bCs/>
                  <w:lang w:eastAsia="zh-CN"/>
                </w:rPr>
                <w:t>, 2, 3, 4</w:t>
              </w:r>
            </w:ins>
          </w:p>
        </w:tc>
        <w:tc>
          <w:tcPr>
            <w:tcW w:w="2155" w:type="dxa"/>
            <w:tcBorders>
              <w:top w:val="single" w:sz="4" w:space="0" w:color="auto"/>
              <w:left w:val="single" w:sz="4" w:space="0" w:color="auto"/>
              <w:bottom w:val="single" w:sz="4" w:space="0" w:color="auto"/>
              <w:right w:val="single" w:sz="4" w:space="0" w:color="auto"/>
            </w:tcBorders>
            <w:hideMark/>
          </w:tcPr>
          <w:p w14:paraId="4E216825" w14:textId="571D895D" w:rsidR="00896D6F" w:rsidRPr="004B3A3C" w:rsidRDefault="00896D6F" w:rsidP="005975D2">
            <w:pPr>
              <w:pStyle w:val="TAC"/>
              <w:rPr>
                <w:ins w:id="943" w:author="CATT" w:date="2024-04-24T11:11:00Z"/>
                <w:bCs/>
                <w:lang w:eastAsia="zh-CN"/>
              </w:rPr>
            </w:pPr>
            <w:ins w:id="944" w:author="CATT" w:date="2024-04-24T11:11:00Z">
              <w:r w:rsidRPr="004B3A3C">
                <w:rPr>
                  <w:bCs/>
                  <w:lang w:eastAsia="zh-CN"/>
                </w:rPr>
                <w:t>SMTC.</w:t>
              </w:r>
            </w:ins>
            <w:ins w:id="945" w:author="CATT" w:date="2024-05-09T11:16:00Z">
              <w:r w:rsidR="005975D2">
                <w:rPr>
                  <w:rFonts w:hint="eastAsia"/>
                  <w:bCs/>
                  <w:lang w:eastAsia="zh-CN"/>
                </w:rPr>
                <w:t>1</w:t>
              </w:r>
            </w:ins>
          </w:p>
        </w:tc>
        <w:tc>
          <w:tcPr>
            <w:tcW w:w="3232" w:type="dxa"/>
            <w:tcBorders>
              <w:top w:val="single" w:sz="4" w:space="0" w:color="auto"/>
              <w:left w:val="single" w:sz="4" w:space="0" w:color="auto"/>
              <w:bottom w:val="single" w:sz="4" w:space="0" w:color="auto"/>
              <w:right w:val="single" w:sz="4" w:space="0" w:color="auto"/>
            </w:tcBorders>
          </w:tcPr>
          <w:p w14:paraId="72A52FD3" w14:textId="77777777" w:rsidR="00896D6F" w:rsidRPr="004B3A3C" w:rsidRDefault="00896D6F" w:rsidP="009116D3">
            <w:pPr>
              <w:pStyle w:val="TAL"/>
              <w:rPr>
                <w:ins w:id="946" w:author="CATT" w:date="2024-04-24T11:11:00Z"/>
                <w:bCs/>
                <w:lang w:eastAsia="zh-CN"/>
              </w:rPr>
            </w:pPr>
          </w:p>
        </w:tc>
      </w:tr>
      <w:tr w:rsidR="00896D6F" w:rsidRPr="004B3A3C" w14:paraId="14416E58" w14:textId="77777777" w:rsidTr="009116D3">
        <w:trPr>
          <w:cantSplit/>
          <w:trHeight w:val="187"/>
          <w:ins w:id="947" w:author="CATT" w:date="2024-04-24T11:11:00Z"/>
        </w:trPr>
        <w:tc>
          <w:tcPr>
            <w:tcW w:w="2518" w:type="dxa"/>
            <w:tcBorders>
              <w:top w:val="nil"/>
              <w:left w:val="single" w:sz="4" w:space="0" w:color="auto"/>
              <w:bottom w:val="single" w:sz="4" w:space="0" w:color="auto"/>
              <w:right w:val="single" w:sz="4" w:space="0" w:color="auto"/>
            </w:tcBorders>
            <w:shd w:val="clear" w:color="auto" w:fill="auto"/>
          </w:tcPr>
          <w:p w14:paraId="5A79E4DE" w14:textId="77777777" w:rsidR="00896D6F" w:rsidRPr="004B3A3C" w:rsidRDefault="00896D6F" w:rsidP="009116D3">
            <w:pPr>
              <w:pStyle w:val="TAL"/>
              <w:rPr>
                <w:ins w:id="948" w:author="CATT" w:date="2024-04-24T11:11:00Z"/>
                <w:lang w:eastAsia="zh-CN"/>
              </w:rPr>
            </w:pPr>
            <w:ins w:id="949" w:author="CATT" w:date="2024-04-24T11:11:00Z">
              <w:r w:rsidRPr="004B3A3C">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114E08BF" w14:textId="77777777" w:rsidR="00896D6F" w:rsidRPr="004B3A3C" w:rsidRDefault="00896D6F" w:rsidP="009116D3">
            <w:pPr>
              <w:pStyle w:val="TAC"/>
              <w:rPr>
                <w:ins w:id="950" w:author="CATT" w:date="2024-04-24T11:11:00Z"/>
                <w:lang w:eastAsia="zh-CN"/>
              </w:rPr>
            </w:pPr>
          </w:p>
        </w:tc>
        <w:tc>
          <w:tcPr>
            <w:tcW w:w="992" w:type="dxa"/>
            <w:tcBorders>
              <w:top w:val="single" w:sz="4" w:space="0" w:color="auto"/>
              <w:left w:val="single" w:sz="4" w:space="0" w:color="auto"/>
              <w:bottom w:val="single" w:sz="4" w:space="0" w:color="auto"/>
              <w:right w:val="single" w:sz="4" w:space="0" w:color="auto"/>
            </w:tcBorders>
          </w:tcPr>
          <w:p w14:paraId="79B230AB" w14:textId="1E358B81" w:rsidR="00896D6F" w:rsidRPr="004B3A3C" w:rsidRDefault="00896D6F" w:rsidP="009116D3">
            <w:pPr>
              <w:pStyle w:val="TAC"/>
              <w:rPr>
                <w:ins w:id="951" w:author="CATT" w:date="2024-04-24T11:11:00Z"/>
                <w:bCs/>
                <w:lang w:eastAsia="zh-CN"/>
              </w:rPr>
            </w:pPr>
            <w:ins w:id="952" w:author="CATT" w:date="2024-04-24T11:11:00Z">
              <w:r w:rsidRPr="004B3A3C">
                <w:rPr>
                  <w:rFonts w:hint="eastAsia"/>
                  <w:bCs/>
                  <w:lang w:eastAsia="zh-CN"/>
                </w:rPr>
                <w:t>1</w:t>
              </w:r>
              <w:r w:rsidRPr="004B3A3C">
                <w:rPr>
                  <w:bCs/>
                  <w:lang w:eastAsia="zh-CN"/>
                </w:rPr>
                <w:t>, 2, 3</w:t>
              </w:r>
            </w:ins>
            <w:ins w:id="953" w:author="CATT" w:date="2024-05-09T11:23:00Z">
              <w:r w:rsidR="00ED2568">
                <w:rPr>
                  <w:rFonts w:hint="eastAsia"/>
                  <w:bCs/>
                  <w:lang w:eastAsia="zh-CN"/>
                </w:rPr>
                <w:t>, 4</w:t>
              </w:r>
            </w:ins>
          </w:p>
        </w:tc>
        <w:tc>
          <w:tcPr>
            <w:tcW w:w="2155" w:type="dxa"/>
            <w:tcBorders>
              <w:top w:val="single" w:sz="4" w:space="0" w:color="auto"/>
              <w:left w:val="single" w:sz="4" w:space="0" w:color="auto"/>
              <w:bottom w:val="single" w:sz="4" w:space="0" w:color="auto"/>
              <w:right w:val="single" w:sz="4" w:space="0" w:color="auto"/>
            </w:tcBorders>
          </w:tcPr>
          <w:p w14:paraId="4402138C" w14:textId="77777777" w:rsidR="00896D6F" w:rsidRPr="004B3A3C" w:rsidRDefault="00896D6F" w:rsidP="009116D3">
            <w:pPr>
              <w:pStyle w:val="TAC"/>
              <w:rPr>
                <w:ins w:id="954" w:author="CATT" w:date="2024-04-24T11:11:00Z"/>
                <w:bCs/>
                <w:lang w:eastAsia="zh-CN"/>
              </w:rPr>
            </w:pPr>
            <w:ins w:id="955" w:author="CATT" w:date="2024-04-24T11:11:00Z">
              <w:r w:rsidRPr="004B3A3C">
                <w:rPr>
                  <w:rFonts w:hint="eastAsia"/>
                  <w:bCs/>
                  <w:lang w:eastAsia="zh-CN"/>
                </w:rPr>
                <w:t>G</w:t>
              </w:r>
              <w:r w:rsidRPr="004B3A3C">
                <w:rPr>
                  <w:bCs/>
                  <w:lang w:eastAsia="zh-CN"/>
                </w:rPr>
                <w:t xml:space="preserve">P#24 or GP#0 </w:t>
              </w:r>
              <w:r w:rsidRPr="004B3A3C">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1EB4AC44" w14:textId="77777777" w:rsidR="00896D6F" w:rsidRPr="004B3A3C" w:rsidRDefault="00896D6F" w:rsidP="009116D3">
            <w:pPr>
              <w:pStyle w:val="TAL"/>
              <w:rPr>
                <w:ins w:id="956" w:author="CATT" w:date="2024-04-24T11:11:00Z"/>
                <w:bCs/>
                <w:lang w:eastAsia="zh-CN"/>
              </w:rPr>
            </w:pPr>
          </w:p>
        </w:tc>
      </w:tr>
      <w:tr w:rsidR="00896D6F" w:rsidRPr="004B3A3C" w14:paraId="4292A9EE" w14:textId="77777777" w:rsidTr="009116D3">
        <w:trPr>
          <w:cantSplit/>
          <w:trHeight w:val="187"/>
          <w:ins w:id="957" w:author="CATT" w:date="2024-04-24T11:11:00Z"/>
        </w:trPr>
        <w:tc>
          <w:tcPr>
            <w:tcW w:w="2518" w:type="dxa"/>
            <w:tcBorders>
              <w:top w:val="single" w:sz="4" w:space="0" w:color="auto"/>
              <w:left w:val="single" w:sz="4" w:space="0" w:color="auto"/>
              <w:bottom w:val="single" w:sz="4" w:space="0" w:color="auto"/>
              <w:right w:val="single" w:sz="4" w:space="0" w:color="auto"/>
            </w:tcBorders>
            <w:hideMark/>
          </w:tcPr>
          <w:p w14:paraId="2D32DDF1" w14:textId="77777777" w:rsidR="00896D6F" w:rsidRPr="004B3A3C" w:rsidRDefault="00896D6F" w:rsidP="009116D3">
            <w:pPr>
              <w:pStyle w:val="TAL"/>
              <w:rPr>
                <w:ins w:id="958" w:author="CATT" w:date="2024-04-24T11:11:00Z"/>
                <w:rFonts w:cs="Arial"/>
              </w:rPr>
            </w:pPr>
            <w:ins w:id="959" w:author="CATT" w:date="2024-04-24T11:11: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13793454" w14:textId="77777777" w:rsidR="00896D6F" w:rsidRPr="004B3A3C" w:rsidRDefault="00896D6F" w:rsidP="009116D3">
            <w:pPr>
              <w:pStyle w:val="TAC"/>
              <w:rPr>
                <w:ins w:id="960" w:author="CATT" w:date="2024-04-24T11:11:00Z"/>
              </w:rPr>
            </w:pPr>
          </w:p>
        </w:tc>
        <w:tc>
          <w:tcPr>
            <w:tcW w:w="992" w:type="dxa"/>
            <w:tcBorders>
              <w:top w:val="single" w:sz="4" w:space="0" w:color="auto"/>
              <w:left w:val="single" w:sz="4" w:space="0" w:color="auto"/>
              <w:bottom w:val="single" w:sz="4" w:space="0" w:color="auto"/>
              <w:right w:val="single" w:sz="4" w:space="0" w:color="auto"/>
            </w:tcBorders>
            <w:hideMark/>
          </w:tcPr>
          <w:p w14:paraId="2BD942D3" w14:textId="12C59FD0" w:rsidR="00896D6F" w:rsidRPr="004B3A3C" w:rsidRDefault="00896D6F" w:rsidP="009116D3">
            <w:pPr>
              <w:pStyle w:val="TAC"/>
              <w:rPr>
                <w:ins w:id="961" w:author="CATT" w:date="2024-04-24T11:11:00Z"/>
              </w:rPr>
            </w:pPr>
            <w:ins w:id="962" w:author="CATT" w:date="2024-04-24T11:11:00Z">
              <w:r w:rsidRPr="004B3A3C">
                <w:rPr>
                  <w:lang w:eastAsia="zh-CN"/>
                </w:rPr>
                <w:t>1, 2, 3</w:t>
              </w:r>
            </w:ins>
            <w:ins w:id="963" w:author="CATT" w:date="2024-05-09T11:23:00Z">
              <w:r w:rsidR="00ED2568">
                <w:rPr>
                  <w:rFonts w:hint="eastAsia"/>
                  <w:lang w:eastAsia="zh-CN"/>
                </w:rPr>
                <w:t>, 4</w:t>
              </w:r>
            </w:ins>
          </w:p>
        </w:tc>
        <w:tc>
          <w:tcPr>
            <w:tcW w:w="2155" w:type="dxa"/>
            <w:tcBorders>
              <w:top w:val="single" w:sz="4" w:space="0" w:color="auto"/>
              <w:left w:val="single" w:sz="4" w:space="0" w:color="auto"/>
              <w:bottom w:val="single" w:sz="4" w:space="0" w:color="auto"/>
              <w:right w:val="single" w:sz="4" w:space="0" w:color="auto"/>
            </w:tcBorders>
            <w:hideMark/>
          </w:tcPr>
          <w:p w14:paraId="48E556FE" w14:textId="77777777" w:rsidR="00896D6F" w:rsidRPr="004B3A3C" w:rsidRDefault="00896D6F" w:rsidP="009116D3">
            <w:pPr>
              <w:pStyle w:val="TAC"/>
              <w:rPr>
                <w:ins w:id="964" w:author="CATT" w:date="2024-04-24T11:11:00Z"/>
                <w:rFonts w:cs="Arial"/>
              </w:rPr>
            </w:pPr>
            <w:ins w:id="965" w:author="CATT" w:date="2024-04-24T11:11: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21472CE9" w14:textId="77777777" w:rsidR="00896D6F" w:rsidRPr="004B3A3C" w:rsidRDefault="00896D6F" w:rsidP="009116D3">
            <w:pPr>
              <w:pStyle w:val="TAL"/>
              <w:rPr>
                <w:ins w:id="966" w:author="CATT" w:date="2024-04-24T11:11:00Z"/>
                <w:rFonts w:cs="Arial"/>
              </w:rPr>
            </w:pPr>
          </w:p>
        </w:tc>
      </w:tr>
      <w:tr w:rsidR="00896D6F" w:rsidRPr="004B3A3C" w14:paraId="0192A5DE" w14:textId="77777777" w:rsidTr="009116D3">
        <w:trPr>
          <w:cantSplit/>
          <w:trHeight w:val="187"/>
          <w:ins w:id="967" w:author="CATT" w:date="2024-04-24T11:11:00Z"/>
        </w:trPr>
        <w:tc>
          <w:tcPr>
            <w:tcW w:w="2518" w:type="dxa"/>
            <w:tcBorders>
              <w:top w:val="single" w:sz="4" w:space="0" w:color="auto"/>
              <w:left w:val="single" w:sz="4" w:space="0" w:color="auto"/>
              <w:bottom w:val="single" w:sz="4" w:space="0" w:color="auto"/>
              <w:right w:val="single" w:sz="4" w:space="0" w:color="auto"/>
            </w:tcBorders>
            <w:hideMark/>
          </w:tcPr>
          <w:p w14:paraId="0F8DEDA6" w14:textId="77777777" w:rsidR="00896D6F" w:rsidRPr="004B3A3C" w:rsidRDefault="00896D6F" w:rsidP="009116D3">
            <w:pPr>
              <w:pStyle w:val="TAL"/>
              <w:rPr>
                <w:ins w:id="968" w:author="CATT" w:date="2024-04-24T11:11:00Z"/>
                <w:rFonts w:cs="Arial"/>
              </w:rPr>
            </w:pPr>
            <w:ins w:id="969" w:author="CATT" w:date="2024-04-24T11:11: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2E2B925" w14:textId="77777777" w:rsidR="00896D6F" w:rsidRPr="004B3A3C" w:rsidRDefault="00896D6F" w:rsidP="009116D3">
            <w:pPr>
              <w:pStyle w:val="TAC"/>
              <w:rPr>
                <w:ins w:id="970" w:author="CATT" w:date="2024-04-24T11:11:00Z"/>
              </w:rPr>
            </w:pPr>
          </w:p>
        </w:tc>
        <w:tc>
          <w:tcPr>
            <w:tcW w:w="992" w:type="dxa"/>
            <w:tcBorders>
              <w:top w:val="single" w:sz="4" w:space="0" w:color="auto"/>
              <w:left w:val="single" w:sz="4" w:space="0" w:color="auto"/>
              <w:bottom w:val="single" w:sz="4" w:space="0" w:color="auto"/>
              <w:right w:val="single" w:sz="4" w:space="0" w:color="auto"/>
            </w:tcBorders>
            <w:hideMark/>
          </w:tcPr>
          <w:p w14:paraId="5EE590FD" w14:textId="23C81F6A" w:rsidR="00896D6F" w:rsidRPr="004B3A3C" w:rsidRDefault="00896D6F" w:rsidP="009116D3">
            <w:pPr>
              <w:pStyle w:val="TAC"/>
              <w:rPr>
                <w:ins w:id="971" w:author="CATT" w:date="2024-04-24T11:11:00Z"/>
                <w:rFonts w:cs="Arial"/>
              </w:rPr>
            </w:pPr>
            <w:ins w:id="972" w:author="CATT" w:date="2024-04-24T11:11:00Z">
              <w:r w:rsidRPr="004B3A3C">
                <w:rPr>
                  <w:lang w:eastAsia="zh-CN"/>
                </w:rPr>
                <w:t>1, 2, 3</w:t>
              </w:r>
            </w:ins>
            <w:ins w:id="973" w:author="CATT" w:date="2024-05-09T11:23:00Z">
              <w:r w:rsidR="00ED2568">
                <w:rPr>
                  <w:rFonts w:hint="eastAsia"/>
                  <w:lang w:eastAsia="zh-CN"/>
                </w:rPr>
                <w:t>, 4</w:t>
              </w:r>
            </w:ins>
          </w:p>
        </w:tc>
        <w:tc>
          <w:tcPr>
            <w:tcW w:w="2155" w:type="dxa"/>
            <w:tcBorders>
              <w:top w:val="single" w:sz="4" w:space="0" w:color="auto"/>
              <w:left w:val="single" w:sz="4" w:space="0" w:color="auto"/>
              <w:bottom w:val="single" w:sz="4" w:space="0" w:color="auto"/>
              <w:right w:val="single" w:sz="4" w:space="0" w:color="auto"/>
            </w:tcBorders>
          </w:tcPr>
          <w:p w14:paraId="27F81DDE" w14:textId="77777777" w:rsidR="00896D6F" w:rsidRPr="004B3A3C" w:rsidRDefault="00896D6F" w:rsidP="009116D3">
            <w:pPr>
              <w:pStyle w:val="TAC"/>
              <w:rPr>
                <w:ins w:id="974" w:author="CATT" w:date="2024-04-24T11:11:00Z"/>
                <w:rFonts w:cs="Arial"/>
              </w:rPr>
            </w:pPr>
            <w:ins w:id="975" w:author="CATT" w:date="2024-04-24T11:11:00Z">
              <w:r w:rsidRPr="004B3A3C">
                <w:rPr>
                  <w:rFonts w:cs="Arial"/>
                </w:rPr>
                <w:t>OFF</w:t>
              </w:r>
            </w:ins>
          </w:p>
        </w:tc>
        <w:tc>
          <w:tcPr>
            <w:tcW w:w="3232" w:type="dxa"/>
            <w:tcBorders>
              <w:top w:val="single" w:sz="4" w:space="0" w:color="auto"/>
              <w:left w:val="single" w:sz="4" w:space="0" w:color="auto"/>
              <w:bottom w:val="single" w:sz="4" w:space="0" w:color="auto"/>
              <w:right w:val="single" w:sz="4" w:space="0" w:color="auto"/>
            </w:tcBorders>
            <w:hideMark/>
          </w:tcPr>
          <w:p w14:paraId="749E8CF6" w14:textId="77777777" w:rsidR="00896D6F" w:rsidRPr="004B3A3C" w:rsidRDefault="00896D6F" w:rsidP="009116D3">
            <w:pPr>
              <w:pStyle w:val="TAL"/>
              <w:rPr>
                <w:ins w:id="976" w:author="CATT" w:date="2024-04-24T11:11:00Z"/>
                <w:rFonts w:cs="Arial"/>
              </w:rPr>
            </w:pPr>
          </w:p>
        </w:tc>
      </w:tr>
      <w:tr w:rsidR="00896D6F" w:rsidRPr="004B3A3C" w14:paraId="545E9E1B" w14:textId="77777777" w:rsidTr="009116D3">
        <w:trPr>
          <w:cantSplit/>
          <w:trHeight w:val="187"/>
          <w:ins w:id="977" w:author="CATT" w:date="2024-04-24T11:11:00Z"/>
        </w:trPr>
        <w:tc>
          <w:tcPr>
            <w:tcW w:w="2518" w:type="dxa"/>
            <w:tcBorders>
              <w:top w:val="single" w:sz="4" w:space="0" w:color="auto"/>
              <w:left w:val="single" w:sz="4" w:space="0" w:color="auto"/>
              <w:bottom w:val="nil"/>
              <w:right w:val="single" w:sz="4" w:space="0" w:color="auto"/>
            </w:tcBorders>
            <w:shd w:val="clear" w:color="auto" w:fill="auto"/>
            <w:hideMark/>
          </w:tcPr>
          <w:p w14:paraId="71F1E9B9" w14:textId="77777777" w:rsidR="00896D6F" w:rsidRPr="004B3A3C" w:rsidRDefault="00896D6F" w:rsidP="009116D3">
            <w:pPr>
              <w:pStyle w:val="TAL"/>
              <w:rPr>
                <w:ins w:id="978" w:author="CATT" w:date="2024-04-24T11:11:00Z"/>
                <w:rFonts w:cs="Arial"/>
              </w:rPr>
            </w:pPr>
            <w:ins w:id="979" w:author="CATT" w:date="2024-04-24T11:11:00Z">
              <w:r w:rsidRPr="004B3A3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68A04143" w14:textId="77777777" w:rsidR="00896D6F" w:rsidRPr="004B3A3C" w:rsidRDefault="00896D6F" w:rsidP="009116D3">
            <w:pPr>
              <w:pStyle w:val="TAC"/>
              <w:rPr>
                <w:ins w:id="980" w:author="CATT" w:date="2024-04-24T11:11:00Z"/>
                <w:lang w:eastAsia="zh-CN"/>
              </w:rPr>
            </w:pPr>
            <w:ins w:id="981" w:author="CATT" w:date="2024-04-24T11:11: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14:paraId="66F491A9" w14:textId="1FBAB0BC" w:rsidR="00896D6F" w:rsidRPr="004B3A3C" w:rsidRDefault="00896D6F" w:rsidP="009116D3">
            <w:pPr>
              <w:pStyle w:val="TAC"/>
              <w:rPr>
                <w:ins w:id="982" w:author="CATT" w:date="2024-04-24T11:11:00Z"/>
                <w:lang w:eastAsia="zh-CN"/>
              </w:rPr>
            </w:pPr>
            <w:ins w:id="983" w:author="CATT" w:date="2024-04-24T11:11:00Z">
              <w:r w:rsidRPr="004B3A3C">
                <w:rPr>
                  <w:lang w:eastAsia="zh-CN"/>
                </w:rPr>
                <w:t>1, 2, 3</w:t>
              </w:r>
            </w:ins>
            <w:ins w:id="984" w:author="CATT" w:date="2024-05-09T11:23:00Z">
              <w:r w:rsidR="00973382">
                <w:rPr>
                  <w:rFonts w:hint="eastAsia"/>
                  <w:lang w:eastAsia="zh-CN"/>
                </w:rPr>
                <w:t>, 4</w:t>
              </w:r>
            </w:ins>
          </w:p>
        </w:tc>
        <w:tc>
          <w:tcPr>
            <w:tcW w:w="2155" w:type="dxa"/>
            <w:tcBorders>
              <w:top w:val="single" w:sz="4" w:space="0" w:color="auto"/>
              <w:left w:val="single" w:sz="4" w:space="0" w:color="auto"/>
              <w:bottom w:val="single" w:sz="4" w:space="0" w:color="auto"/>
              <w:right w:val="single" w:sz="4" w:space="0" w:color="auto"/>
            </w:tcBorders>
            <w:hideMark/>
          </w:tcPr>
          <w:p w14:paraId="4F84F6EE" w14:textId="77777777" w:rsidR="00896D6F" w:rsidRPr="004B3A3C" w:rsidRDefault="00896D6F" w:rsidP="009116D3">
            <w:pPr>
              <w:pStyle w:val="TAC"/>
              <w:rPr>
                <w:ins w:id="985" w:author="CATT" w:date="2024-04-24T11:11:00Z"/>
                <w:rFonts w:cs="Arial"/>
              </w:rPr>
            </w:pPr>
            <w:ins w:id="986" w:author="CATT" w:date="2024-04-24T11:11:00Z">
              <w:r w:rsidRPr="004B3A3C">
                <w:t>3</w:t>
              </w:r>
            </w:ins>
          </w:p>
        </w:tc>
        <w:tc>
          <w:tcPr>
            <w:tcW w:w="3232" w:type="dxa"/>
            <w:tcBorders>
              <w:top w:val="single" w:sz="4" w:space="0" w:color="auto"/>
              <w:left w:val="single" w:sz="4" w:space="0" w:color="auto"/>
              <w:bottom w:val="single" w:sz="4" w:space="0" w:color="auto"/>
              <w:right w:val="single" w:sz="4" w:space="0" w:color="auto"/>
            </w:tcBorders>
            <w:hideMark/>
          </w:tcPr>
          <w:p w14:paraId="3B01EFF0" w14:textId="77777777" w:rsidR="00896D6F" w:rsidRPr="004B3A3C" w:rsidRDefault="00896D6F" w:rsidP="009116D3">
            <w:pPr>
              <w:pStyle w:val="TAL"/>
              <w:rPr>
                <w:ins w:id="987" w:author="CATT" w:date="2024-04-24T11:11:00Z"/>
              </w:rPr>
            </w:pPr>
            <w:ins w:id="988" w:author="CATT" w:date="2024-04-24T11:11:00Z">
              <w:r w:rsidRPr="004B3A3C">
                <w:t>Synchronous cells</w:t>
              </w:r>
            </w:ins>
          </w:p>
        </w:tc>
      </w:tr>
      <w:tr w:rsidR="00A34F04" w:rsidRPr="004B3A3C" w14:paraId="54B3B44C" w14:textId="77777777" w:rsidTr="009116D3">
        <w:trPr>
          <w:cantSplit/>
          <w:trHeight w:val="187"/>
          <w:ins w:id="989" w:author="CATT" w:date="2024-05-09T11:25:00Z"/>
        </w:trPr>
        <w:tc>
          <w:tcPr>
            <w:tcW w:w="2518" w:type="dxa"/>
            <w:tcBorders>
              <w:top w:val="single" w:sz="4" w:space="0" w:color="auto"/>
              <w:left w:val="single" w:sz="4" w:space="0" w:color="auto"/>
              <w:bottom w:val="single" w:sz="4" w:space="0" w:color="auto"/>
              <w:right w:val="single" w:sz="4" w:space="0" w:color="auto"/>
            </w:tcBorders>
          </w:tcPr>
          <w:p w14:paraId="287FEDB3" w14:textId="11BB6620" w:rsidR="00A34F04" w:rsidRPr="004B3A3C" w:rsidRDefault="002B510F" w:rsidP="009116D3">
            <w:pPr>
              <w:pStyle w:val="TAL"/>
              <w:rPr>
                <w:ins w:id="990" w:author="CATT" w:date="2024-05-09T11:25:00Z"/>
                <w:lang w:eastAsia="zh-CN"/>
              </w:rPr>
            </w:pPr>
            <w:ins w:id="991" w:author="CATT" w:date="2024-05-09T11:25:00Z">
              <w:r>
                <w:rPr>
                  <w:rFonts w:hint="eastAsia"/>
                  <w:lang w:eastAsia="zh-CN"/>
                </w:rPr>
                <w:t>PRS RX hopping request</w:t>
              </w:r>
            </w:ins>
          </w:p>
        </w:tc>
        <w:tc>
          <w:tcPr>
            <w:tcW w:w="709" w:type="dxa"/>
            <w:tcBorders>
              <w:top w:val="single" w:sz="4" w:space="0" w:color="auto"/>
              <w:left w:val="single" w:sz="4" w:space="0" w:color="auto"/>
              <w:bottom w:val="single" w:sz="4" w:space="0" w:color="auto"/>
              <w:right w:val="single" w:sz="4" w:space="0" w:color="auto"/>
            </w:tcBorders>
          </w:tcPr>
          <w:p w14:paraId="4ECEB681" w14:textId="77777777" w:rsidR="00A34F04" w:rsidRPr="004B3A3C" w:rsidRDefault="00A34F04" w:rsidP="009116D3">
            <w:pPr>
              <w:pStyle w:val="TAC"/>
              <w:rPr>
                <w:ins w:id="992" w:author="CATT" w:date="2024-05-09T11:25:00Z"/>
                <w:rFonts w:cs="v4.2.0"/>
              </w:rPr>
            </w:pPr>
          </w:p>
        </w:tc>
        <w:tc>
          <w:tcPr>
            <w:tcW w:w="992" w:type="dxa"/>
            <w:tcBorders>
              <w:top w:val="single" w:sz="4" w:space="0" w:color="auto"/>
              <w:left w:val="single" w:sz="4" w:space="0" w:color="auto"/>
              <w:bottom w:val="single" w:sz="4" w:space="0" w:color="auto"/>
              <w:right w:val="single" w:sz="4" w:space="0" w:color="auto"/>
            </w:tcBorders>
          </w:tcPr>
          <w:p w14:paraId="6B3C61D4" w14:textId="3E5C3501" w:rsidR="00A34F04" w:rsidRPr="004B3A3C" w:rsidRDefault="002B510F" w:rsidP="009116D3">
            <w:pPr>
              <w:pStyle w:val="TAC"/>
              <w:rPr>
                <w:ins w:id="993" w:author="CATT" w:date="2024-05-09T11:25:00Z"/>
                <w:lang w:eastAsia="zh-CN"/>
              </w:rPr>
            </w:pPr>
            <w:ins w:id="994" w:author="CATT" w:date="2024-05-09T11:25:00Z">
              <w:r w:rsidRPr="004B3A3C">
                <w:rPr>
                  <w:lang w:eastAsia="zh-CN"/>
                </w:rPr>
                <w:t>1, 2, 3</w:t>
              </w:r>
              <w:r>
                <w:rPr>
                  <w:rFonts w:hint="eastAsia"/>
                  <w:lang w:eastAsia="zh-CN"/>
                </w:rPr>
                <w:t>, 4</w:t>
              </w:r>
            </w:ins>
          </w:p>
        </w:tc>
        <w:tc>
          <w:tcPr>
            <w:tcW w:w="2155" w:type="dxa"/>
            <w:tcBorders>
              <w:top w:val="single" w:sz="4" w:space="0" w:color="auto"/>
              <w:left w:val="single" w:sz="4" w:space="0" w:color="auto"/>
              <w:bottom w:val="single" w:sz="4" w:space="0" w:color="auto"/>
              <w:right w:val="single" w:sz="4" w:space="0" w:color="auto"/>
            </w:tcBorders>
          </w:tcPr>
          <w:p w14:paraId="06820299" w14:textId="496C1725" w:rsidR="00A34F04" w:rsidRPr="004B3A3C" w:rsidRDefault="002B510F" w:rsidP="009116D3">
            <w:pPr>
              <w:pStyle w:val="TAC"/>
              <w:rPr>
                <w:ins w:id="995" w:author="CATT" w:date="2024-05-09T11:25:00Z"/>
                <w:lang w:eastAsia="zh-CN"/>
              </w:rPr>
            </w:pPr>
            <w:ins w:id="996" w:author="CATT" w:date="2024-05-09T11:25:00Z">
              <w:r>
                <w:rPr>
                  <w:rFonts w:hint="eastAsia"/>
                  <w:lang w:eastAsia="zh-CN"/>
                </w:rPr>
                <w:t>requested</w:t>
              </w:r>
            </w:ins>
          </w:p>
        </w:tc>
        <w:tc>
          <w:tcPr>
            <w:tcW w:w="3232" w:type="dxa"/>
            <w:tcBorders>
              <w:top w:val="single" w:sz="4" w:space="0" w:color="auto"/>
              <w:left w:val="single" w:sz="4" w:space="0" w:color="auto"/>
              <w:bottom w:val="single" w:sz="4" w:space="0" w:color="auto"/>
              <w:right w:val="single" w:sz="4" w:space="0" w:color="auto"/>
            </w:tcBorders>
          </w:tcPr>
          <w:p w14:paraId="44AA4F5E" w14:textId="77777777" w:rsidR="00A34F04" w:rsidRPr="004B3A3C" w:rsidRDefault="00A34F04" w:rsidP="009116D3">
            <w:pPr>
              <w:pStyle w:val="TAL"/>
              <w:rPr>
                <w:ins w:id="997" w:author="CATT" w:date="2024-05-09T11:25:00Z"/>
                <w:rFonts w:cs="Arial"/>
                <w:lang w:eastAsia="zh-CN"/>
              </w:rPr>
            </w:pPr>
          </w:p>
        </w:tc>
      </w:tr>
      <w:tr w:rsidR="00896D6F" w:rsidRPr="004B3A3C" w14:paraId="0CDBBA7E" w14:textId="77777777" w:rsidTr="009116D3">
        <w:trPr>
          <w:cantSplit/>
          <w:trHeight w:val="187"/>
          <w:ins w:id="998" w:author="CATT" w:date="2024-04-24T11:11:00Z"/>
        </w:trPr>
        <w:tc>
          <w:tcPr>
            <w:tcW w:w="2518" w:type="dxa"/>
            <w:tcBorders>
              <w:top w:val="single" w:sz="4" w:space="0" w:color="auto"/>
              <w:left w:val="single" w:sz="4" w:space="0" w:color="auto"/>
              <w:bottom w:val="single" w:sz="4" w:space="0" w:color="auto"/>
              <w:right w:val="single" w:sz="4" w:space="0" w:color="auto"/>
            </w:tcBorders>
            <w:hideMark/>
          </w:tcPr>
          <w:p w14:paraId="4CE45C6E" w14:textId="77777777" w:rsidR="00896D6F" w:rsidRPr="004B3A3C" w:rsidRDefault="00896D6F" w:rsidP="009116D3">
            <w:pPr>
              <w:pStyle w:val="TAL"/>
              <w:rPr>
                <w:ins w:id="999" w:author="CATT" w:date="2024-04-24T11:11:00Z"/>
                <w:rFonts w:cs="Arial"/>
              </w:rPr>
            </w:pPr>
            <w:ins w:id="1000" w:author="CATT" w:date="2024-04-24T11:11:00Z">
              <w:r w:rsidRPr="004B3A3C">
                <w:t>T1</w:t>
              </w:r>
            </w:ins>
          </w:p>
        </w:tc>
        <w:tc>
          <w:tcPr>
            <w:tcW w:w="709" w:type="dxa"/>
            <w:tcBorders>
              <w:top w:val="single" w:sz="4" w:space="0" w:color="auto"/>
              <w:left w:val="single" w:sz="4" w:space="0" w:color="auto"/>
              <w:bottom w:val="single" w:sz="4" w:space="0" w:color="auto"/>
              <w:right w:val="single" w:sz="4" w:space="0" w:color="auto"/>
            </w:tcBorders>
            <w:hideMark/>
          </w:tcPr>
          <w:p w14:paraId="6FBAD401" w14:textId="77777777" w:rsidR="00896D6F" w:rsidRPr="004B3A3C" w:rsidRDefault="00896D6F" w:rsidP="009116D3">
            <w:pPr>
              <w:pStyle w:val="TAC"/>
              <w:rPr>
                <w:ins w:id="1001" w:author="CATT" w:date="2024-04-24T11:11:00Z"/>
              </w:rPr>
            </w:pPr>
            <w:ins w:id="1002" w:author="CATT" w:date="2024-04-24T11:11: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6D6427B7" w14:textId="27AF30D7" w:rsidR="00896D6F" w:rsidRPr="004B3A3C" w:rsidRDefault="00896D6F" w:rsidP="009116D3">
            <w:pPr>
              <w:pStyle w:val="TAC"/>
              <w:rPr>
                <w:ins w:id="1003" w:author="CATT" w:date="2024-04-24T11:11:00Z"/>
                <w:lang w:eastAsia="zh-CN"/>
              </w:rPr>
            </w:pPr>
            <w:ins w:id="1004" w:author="CATT" w:date="2024-04-24T11:11:00Z">
              <w:r w:rsidRPr="004B3A3C">
                <w:rPr>
                  <w:lang w:eastAsia="zh-CN"/>
                </w:rPr>
                <w:t>1, 2, 3</w:t>
              </w:r>
            </w:ins>
            <w:ins w:id="1005" w:author="CATT" w:date="2024-05-09T11:25:00Z">
              <w:r w:rsidR="002B510F">
                <w:rPr>
                  <w:rFonts w:hint="eastAsia"/>
                  <w:lang w:eastAsia="zh-CN"/>
                </w:rPr>
                <w:t>, 4</w:t>
              </w:r>
            </w:ins>
          </w:p>
        </w:tc>
        <w:tc>
          <w:tcPr>
            <w:tcW w:w="2155" w:type="dxa"/>
            <w:tcBorders>
              <w:top w:val="single" w:sz="4" w:space="0" w:color="auto"/>
              <w:left w:val="single" w:sz="4" w:space="0" w:color="auto"/>
              <w:bottom w:val="single" w:sz="4" w:space="0" w:color="auto"/>
              <w:right w:val="single" w:sz="4" w:space="0" w:color="auto"/>
            </w:tcBorders>
            <w:hideMark/>
          </w:tcPr>
          <w:p w14:paraId="36549356" w14:textId="77777777" w:rsidR="00896D6F" w:rsidRPr="004B3A3C" w:rsidRDefault="00896D6F" w:rsidP="009116D3">
            <w:pPr>
              <w:pStyle w:val="TAC"/>
              <w:rPr>
                <w:ins w:id="1006" w:author="CATT" w:date="2024-04-24T11:11:00Z"/>
                <w:rFonts w:cs="Arial"/>
              </w:rPr>
            </w:pPr>
            <w:ins w:id="1007" w:author="CATT" w:date="2024-04-24T11:11:00Z">
              <w:r w:rsidRPr="004B3A3C">
                <w:t>5</w:t>
              </w:r>
            </w:ins>
          </w:p>
        </w:tc>
        <w:tc>
          <w:tcPr>
            <w:tcW w:w="3232" w:type="dxa"/>
            <w:tcBorders>
              <w:top w:val="single" w:sz="4" w:space="0" w:color="auto"/>
              <w:left w:val="single" w:sz="4" w:space="0" w:color="auto"/>
              <w:bottom w:val="single" w:sz="4" w:space="0" w:color="auto"/>
              <w:right w:val="single" w:sz="4" w:space="0" w:color="auto"/>
            </w:tcBorders>
          </w:tcPr>
          <w:p w14:paraId="65A52DD2" w14:textId="77777777" w:rsidR="00896D6F" w:rsidRPr="004B3A3C" w:rsidRDefault="00896D6F" w:rsidP="009116D3">
            <w:pPr>
              <w:pStyle w:val="TAL"/>
              <w:rPr>
                <w:ins w:id="1008" w:author="CATT" w:date="2024-04-24T11:11:00Z"/>
                <w:rFonts w:cs="Arial"/>
              </w:rPr>
            </w:pPr>
          </w:p>
        </w:tc>
      </w:tr>
      <w:tr w:rsidR="00896D6F" w:rsidRPr="004B3A3C" w14:paraId="2C146E22" w14:textId="77777777" w:rsidTr="009116D3">
        <w:trPr>
          <w:cantSplit/>
          <w:trHeight w:val="187"/>
          <w:ins w:id="1009" w:author="CATT" w:date="2024-04-24T11:11:00Z"/>
        </w:trPr>
        <w:tc>
          <w:tcPr>
            <w:tcW w:w="2518" w:type="dxa"/>
            <w:tcBorders>
              <w:top w:val="single" w:sz="4" w:space="0" w:color="auto"/>
              <w:left w:val="single" w:sz="4" w:space="0" w:color="auto"/>
              <w:bottom w:val="single" w:sz="4" w:space="0" w:color="auto"/>
              <w:right w:val="single" w:sz="4" w:space="0" w:color="auto"/>
            </w:tcBorders>
            <w:hideMark/>
          </w:tcPr>
          <w:p w14:paraId="648E2825" w14:textId="77777777" w:rsidR="00896D6F" w:rsidRPr="004B3A3C" w:rsidRDefault="00896D6F" w:rsidP="009116D3">
            <w:pPr>
              <w:pStyle w:val="TAL"/>
              <w:rPr>
                <w:ins w:id="1010" w:author="CATT" w:date="2024-04-24T11:11:00Z"/>
                <w:rFonts w:cs="Arial"/>
              </w:rPr>
            </w:pPr>
            <w:ins w:id="1011" w:author="CATT" w:date="2024-04-24T11:11:00Z">
              <w:r w:rsidRPr="004B3A3C">
                <w:t>T2</w:t>
              </w:r>
            </w:ins>
          </w:p>
        </w:tc>
        <w:tc>
          <w:tcPr>
            <w:tcW w:w="709" w:type="dxa"/>
            <w:tcBorders>
              <w:top w:val="single" w:sz="4" w:space="0" w:color="auto"/>
              <w:left w:val="single" w:sz="4" w:space="0" w:color="auto"/>
              <w:bottom w:val="single" w:sz="4" w:space="0" w:color="auto"/>
              <w:right w:val="single" w:sz="4" w:space="0" w:color="auto"/>
            </w:tcBorders>
            <w:hideMark/>
          </w:tcPr>
          <w:p w14:paraId="3CA7125F" w14:textId="77777777" w:rsidR="00896D6F" w:rsidRPr="004B3A3C" w:rsidRDefault="00896D6F" w:rsidP="009116D3">
            <w:pPr>
              <w:pStyle w:val="TAC"/>
              <w:rPr>
                <w:ins w:id="1012" w:author="CATT" w:date="2024-04-24T11:11:00Z"/>
              </w:rPr>
            </w:pPr>
            <w:ins w:id="1013" w:author="CATT" w:date="2024-04-24T11:11: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07894CF" w14:textId="390459ED" w:rsidR="00896D6F" w:rsidRPr="004B3A3C" w:rsidRDefault="00896D6F" w:rsidP="009116D3">
            <w:pPr>
              <w:pStyle w:val="TAC"/>
              <w:rPr>
                <w:ins w:id="1014" w:author="CATT" w:date="2024-04-24T11:11:00Z"/>
              </w:rPr>
            </w:pPr>
            <w:ins w:id="1015" w:author="CATT" w:date="2024-04-24T11:11:00Z">
              <w:r w:rsidRPr="004B3A3C">
                <w:rPr>
                  <w:lang w:eastAsia="zh-CN"/>
                </w:rPr>
                <w:t>1, 2, 3</w:t>
              </w:r>
            </w:ins>
            <w:ins w:id="1016" w:author="CATT" w:date="2024-05-09T11:25:00Z">
              <w:r w:rsidR="002B510F">
                <w:rPr>
                  <w:rFonts w:hint="eastAsia"/>
                  <w:lang w:eastAsia="zh-CN"/>
                </w:rPr>
                <w:t>, 4</w:t>
              </w:r>
            </w:ins>
          </w:p>
        </w:tc>
        <w:tc>
          <w:tcPr>
            <w:tcW w:w="2155" w:type="dxa"/>
            <w:tcBorders>
              <w:top w:val="single" w:sz="4" w:space="0" w:color="auto"/>
              <w:left w:val="single" w:sz="4" w:space="0" w:color="auto"/>
              <w:bottom w:val="single" w:sz="4" w:space="0" w:color="auto"/>
              <w:right w:val="single" w:sz="4" w:space="0" w:color="auto"/>
            </w:tcBorders>
            <w:hideMark/>
          </w:tcPr>
          <w:p w14:paraId="5CF1C248" w14:textId="77777777" w:rsidR="00896D6F" w:rsidRPr="004B3A3C" w:rsidRDefault="00896D6F" w:rsidP="009116D3">
            <w:pPr>
              <w:pStyle w:val="TAC"/>
              <w:rPr>
                <w:ins w:id="1017" w:author="CATT" w:date="2024-04-24T11:11:00Z"/>
                <w:rFonts w:cs="Arial"/>
              </w:rPr>
            </w:pPr>
            <w:ins w:id="1018" w:author="CATT" w:date="2024-04-24T11:11:00Z">
              <w:r w:rsidRPr="004B3A3C">
                <w:t>10</w:t>
              </w:r>
            </w:ins>
          </w:p>
        </w:tc>
        <w:tc>
          <w:tcPr>
            <w:tcW w:w="3232" w:type="dxa"/>
            <w:tcBorders>
              <w:top w:val="single" w:sz="4" w:space="0" w:color="auto"/>
              <w:left w:val="single" w:sz="4" w:space="0" w:color="auto"/>
              <w:bottom w:val="single" w:sz="4" w:space="0" w:color="auto"/>
              <w:right w:val="single" w:sz="4" w:space="0" w:color="auto"/>
            </w:tcBorders>
          </w:tcPr>
          <w:p w14:paraId="41B73260" w14:textId="77777777" w:rsidR="00896D6F" w:rsidRPr="004B3A3C" w:rsidRDefault="00896D6F" w:rsidP="009116D3">
            <w:pPr>
              <w:pStyle w:val="TAL"/>
              <w:rPr>
                <w:ins w:id="1019" w:author="CATT" w:date="2024-04-24T11:11:00Z"/>
                <w:rFonts w:cs="Arial"/>
              </w:rPr>
            </w:pPr>
          </w:p>
        </w:tc>
      </w:tr>
      <w:tr w:rsidR="00896D6F" w:rsidRPr="004B3A3C" w14:paraId="5C7240BB" w14:textId="77777777" w:rsidTr="009116D3">
        <w:trPr>
          <w:cantSplit/>
          <w:trHeight w:val="187"/>
          <w:ins w:id="1020" w:author="CATT" w:date="2024-04-24T11:11:00Z"/>
        </w:trPr>
        <w:tc>
          <w:tcPr>
            <w:tcW w:w="9606" w:type="dxa"/>
            <w:gridSpan w:val="5"/>
            <w:tcBorders>
              <w:top w:val="single" w:sz="4" w:space="0" w:color="auto"/>
              <w:left w:val="single" w:sz="4" w:space="0" w:color="auto"/>
              <w:bottom w:val="single" w:sz="4" w:space="0" w:color="auto"/>
              <w:right w:val="single" w:sz="4" w:space="0" w:color="auto"/>
            </w:tcBorders>
          </w:tcPr>
          <w:p w14:paraId="26D1DF5A" w14:textId="77777777" w:rsidR="00896D6F" w:rsidRPr="004B3A3C" w:rsidRDefault="00896D6F" w:rsidP="009116D3">
            <w:pPr>
              <w:pStyle w:val="TAN"/>
              <w:rPr>
                <w:ins w:id="1021" w:author="CATT" w:date="2024-04-24T11:11:00Z"/>
              </w:rPr>
            </w:pPr>
            <w:ins w:id="1022" w:author="CATT" w:date="2024-04-24T11:11:00Z">
              <w:r w:rsidRPr="004B3A3C">
                <w:t>Note 1:</w:t>
              </w:r>
              <w:r w:rsidRPr="004B3A3C">
                <w:tab/>
                <w:t xml:space="preserve">GP#24 is configured if </w:t>
              </w:r>
              <w:r>
                <w:rPr>
                  <w:rFonts w:hint="eastAsia"/>
                  <w:lang w:eastAsia="zh-CN"/>
                </w:rPr>
                <w:t xml:space="preserve">RedCap </w:t>
              </w:r>
              <w:r w:rsidRPr="004B3A3C">
                <w:t>UE supports MG#</w:t>
              </w:r>
              <w:proofErr w:type="gramStart"/>
              <w:r w:rsidRPr="004B3A3C">
                <w:t>24,</w:t>
              </w:r>
              <w:proofErr w:type="gramEnd"/>
              <w:r w:rsidRPr="004B3A3C">
                <w:t xml:space="preserve"> otherwise GP#0 is configured.</w:t>
              </w:r>
            </w:ins>
          </w:p>
        </w:tc>
      </w:tr>
    </w:tbl>
    <w:p w14:paraId="262A3940" w14:textId="77777777" w:rsidR="00896D6F" w:rsidRPr="00E04BC0" w:rsidRDefault="00896D6F" w:rsidP="00896D6F">
      <w:pPr>
        <w:rPr>
          <w:ins w:id="1023" w:author="CATT" w:date="2024-04-24T11:11:00Z"/>
        </w:rPr>
      </w:pPr>
    </w:p>
    <w:p w14:paraId="3CE314A2" w14:textId="267454ED" w:rsidR="00896D6F" w:rsidRDefault="00896D6F" w:rsidP="00896D6F">
      <w:pPr>
        <w:pStyle w:val="TH"/>
        <w:rPr>
          <w:ins w:id="1024" w:author="CATT" w:date="2024-04-24T11:11:00Z"/>
        </w:rPr>
      </w:pPr>
      <w:ins w:id="1025" w:author="CATT" w:date="2024-04-24T11:11:00Z">
        <w:r w:rsidRPr="004B3A3C">
          <w:lastRenderedPageBreak/>
          <w:t>Table A.</w:t>
        </w:r>
      </w:ins>
      <w:ins w:id="1026" w:author="CATT" w:date="2024-05-09T09:40:00Z">
        <w:r w:rsidR="009F3718">
          <w:rPr>
            <w:rFonts w:hint="eastAsia"/>
            <w:lang w:eastAsia="zh-CN"/>
          </w:rPr>
          <w:t>1</w:t>
        </w:r>
      </w:ins>
      <w:ins w:id="1027" w:author="CATT" w:date="2024-04-24T11:11:00Z">
        <w:r w:rsidRPr="004B3A3C">
          <w:t>6.6.</w:t>
        </w:r>
      </w:ins>
      <w:ins w:id="1028" w:author="CATT" w:date="2024-05-10T15:09:00Z">
        <w:r w:rsidR="008250D3">
          <w:rPr>
            <w:rFonts w:hint="eastAsia"/>
            <w:lang w:eastAsia="zh-CN"/>
          </w:rPr>
          <w:t>X1</w:t>
        </w:r>
      </w:ins>
      <w:ins w:id="1029" w:author="CATT" w:date="2024-04-24T11:11:00Z">
        <w:r w:rsidRPr="004B3A3C">
          <w:t>.</w:t>
        </w:r>
      </w:ins>
      <w:ins w:id="1030" w:author="CATT" w:date="2024-05-10T15:09:00Z">
        <w:r w:rsidR="008250D3">
          <w:rPr>
            <w:rFonts w:hint="eastAsia"/>
            <w:lang w:eastAsia="zh-CN"/>
          </w:rPr>
          <w:t>2</w:t>
        </w:r>
      </w:ins>
      <w:ins w:id="1031" w:author="CATT" w:date="2024-04-24T11:11:00Z">
        <w:r w:rsidRPr="004B3A3C">
          <w:t>.1-3: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896D6F" w:rsidRPr="004B3A3C" w14:paraId="45048C81" w14:textId="77777777" w:rsidTr="009116D3">
        <w:trPr>
          <w:cantSplit/>
          <w:trHeight w:val="187"/>
          <w:jc w:val="center"/>
          <w:ins w:id="1032" w:author="CATT" w:date="2024-04-24T11:11:00Z"/>
        </w:trPr>
        <w:tc>
          <w:tcPr>
            <w:tcW w:w="2263" w:type="dxa"/>
            <w:tcBorders>
              <w:top w:val="single" w:sz="4" w:space="0" w:color="auto"/>
              <w:left w:val="single" w:sz="4" w:space="0" w:color="auto"/>
              <w:bottom w:val="nil"/>
              <w:right w:val="single" w:sz="4" w:space="0" w:color="auto"/>
            </w:tcBorders>
            <w:shd w:val="clear" w:color="auto" w:fill="auto"/>
            <w:hideMark/>
          </w:tcPr>
          <w:p w14:paraId="6E9B5028" w14:textId="77777777" w:rsidR="00896D6F" w:rsidRPr="004B3A3C" w:rsidRDefault="00896D6F" w:rsidP="009116D3">
            <w:pPr>
              <w:pStyle w:val="TAH"/>
              <w:rPr>
                <w:ins w:id="1033" w:author="CATT" w:date="2024-04-24T11:11:00Z"/>
                <w:rFonts w:cs="Arial"/>
              </w:rPr>
            </w:pPr>
            <w:ins w:id="1034" w:author="CATT" w:date="2024-04-24T11:11:00Z">
              <w:r w:rsidRPr="004B3A3C">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575F0F68" w14:textId="77777777" w:rsidR="00896D6F" w:rsidRPr="004B3A3C" w:rsidRDefault="00896D6F" w:rsidP="009116D3">
            <w:pPr>
              <w:pStyle w:val="TAH"/>
              <w:rPr>
                <w:ins w:id="1035" w:author="CATT" w:date="2024-04-24T11:11:00Z"/>
              </w:rPr>
            </w:pPr>
            <w:ins w:id="1036" w:author="CATT" w:date="2024-04-24T11:11:00Z">
              <w:r w:rsidRPr="004B3A3C">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74DEF2CD" w14:textId="77777777" w:rsidR="00896D6F" w:rsidRPr="004B3A3C" w:rsidRDefault="00896D6F" w:rsidP="009116D3">
            <w:pPr>
              <w:pStyle w:val="TAH"/>
              <w:rPr>
                <w:ins w:id="1037" w:author="CATT" w:date="2024-04-24T11:11:00Z"/>
                <w:lang w:eastAsia="zh-CN"/>
              </w:rPr>
            </w:pPr>
            <w:ins w:id="1038" w:author="CATT" w:date="2024-04-24T11:11:00Z">
              <w:r w:rsidRPr="004B3A3C">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815A380" w14:textId="77777777" w:rsidR="00896D6F" w:rsidRPr="004B3A3C" w:rsidRDefault="00896D6F" w:rsidP="009116D3">
            <w:pPr>
              <w:pStyle w:val="TAH"/>
              <w:rPr>
                <w:ins w:id="1039" w:author="CATT" w:date="2024-04-24T11:11:00Z"/>
                <w:rFonts w:cs="Arial"/>
              </w:rPr>
            </w:pPr>
            <w:ins w:id="1040" w:author="CATT" w:date="2024-04-24T11:11:00Z">
              <w:r w:rsidRPr="004B3A3C">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12E3718" w14:textId="77777777" w:rsidR="00896D6F" w:rsidRPr="004B3A3C" w:rsidRDefault="00896D6F" w:rsidP="009116D3">
            <w:pPr>
              <w:pStyle w:val="TAH"/>
              <w:rPr>
                <w:ins w:id="1041" w:author="CATT" w:date="2024-04-24T11:11:00Z"/>
                <w:lang w:eastAsia="zh-CN"/>
              </w:rPr>
            </w:pPr>
            <w:ins w:id="1042" w:author="CATT" w:date="2024-04-24T11:11:00Z">
              <w:r w:rsidRPr="004B3A3C">
                <w:rPr>
                  <w:lang w:eastAsia="zh-CN"/>
                </w:rPr>
                <w:t>Cell 2</w:t>
              </w:r>
            </w:ins>
          </w:p>
        </w:tc>
      </w:tr>
      <w:tr w:rsidR="00896D6F" w:rsidRPr="004B3A3C" w14:paraId="47DA0DF0" w14:textId="77777777" w:rsidTr="009116D3">
        <w:trPr>
          <w:cantSplit/>
          <w:trHeight w:val="187"/>
          <w:jc w:val="center"/>
          <w:ins w:id="1043" w:author="CATT" w:date="2024-04-24T11:11: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A8F0335" w14:textId="77777777" w:rsidR="00896D6F" w:rsidRPr="004B3A3C" w:rsidRDefault="00896D6F" w:rsidP="009116D3">
            <w:pPr>
              <w:pStyle w:val="TAH"/>
              <w:rPr>
                <w:ins w:id="1044" w:author="CATT" w:date="2024-04-24T11:11: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B7AF9FF" w14:textId="77777777" w:rsidR="00896D6F" w:rsidRPr="004B3A3C" w:rsidRDefault="00896D6F" w:rsidP="009116D3">
            <w:pPr>
              <w:pStyle w:val="TAH"/>
              <w:rPr>
                <w:ins w:id="1045" w:author="CATT" w:date="2024-04-24T11:11: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77D57B22" w14:textId="77777777" w:rsidR="00896D6F" w:rsidRPr="004B3A3C" w:rsidRDefault="00896D6F" w:rsidP="009116D3">
            <w:pPr>
              <w:pStyle w:val="TAH"/>
              <w:rPr>
                <w:ins w:id="1046" w:author="CATT" w:date="2024-04-24T11:11: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3E1BCD7" w14:textId="77777777" w:rsidR="00896D6F" w:rsidRPr="004B3A3C" w:rsidRDefault="00896D6F" w:rsidP="009116D3">
            <w:pPr>
              <w:pStyle w:val="TAH"/>
              <w:rPr>
                <w:ins w:id="1047" w:author="CATT" w:date="2024-04-24T11:11:00Z"/>
                <w:lang w:eastAsia="zh-CN"/>
              </w:rPr>
            </w:pPr>
            <w:ins w:id="1048" w:author="CATT" w:date="2024-04-24T11:11:00Z">
              <w:r w:rsidRPr="004B3A3C">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161656C1" w14:textId="77777777" w:rsidR="00896D6F" w:rsidRPr="004B3A3C" w:rsidRDefault="00896D6F" w:rsidP="009116D3">
            <w:pPr>
              <w:pStyle w:val="TAH"/>
              <w:rPr>
                <w:ins w:id="1049" w:author="CATT" w:date="2024-04-24T11:11:00Z"/>
                <w:lang w:eastAsia="zh-CN"/>
              </w:rPr>
            </w:pPr>
            <w:ins w:id="1050" w:author="CATT" w:date="2024-04-24T11:11:00Z">
              <w:r w:rsidRPr="004B3A3C">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720AEB00" w14:textId="77777777" w:rsidR="00896D6F" w:rsidRPr="004B3A3C" w:rsidRDefault="00896D6F" w:rsidP="009116D3">
            <w:pPr>
              <w:pStyle w:val="TAH"/>
              <w:rPr>
                <w:ins w:id="1051" w:author="CATT" w:date="2024-04-24T11:11:00Z"/>
                <w:lang w:eastAsia="zh-CN"/>
              </w:rPr>
            </w:pPr>
            <w:ins w:id="1052" w:author="CATT" w:date="2024-04-24T11:11:00Z">
              <w:r w:rsidRPr="004B3A3C">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27E64461" w14:textId="77777777" w:rsidR="00896D6F" w:rsidRPr="004B3A3C" w:rsidRDefault="00896D6F" w:rsidP="009116D3">
            <w:pPr>
              <w:pStyle w:val="TAH"/>
              <w:rPr>
                <w:ins w:id="1053" w:author="CATT" w:date="2024-04-24T11:11:00Z"/>
                <w:lang w:eastAsia="zh-CN"/>
              </w:rPr>
            </w:pPr>
            <w:ins w:id="1054" w:author="CATT" w:date="2024-04-24T11:11:00Z">
              <w:r w:rsidRPr="004B3A3C">
                <w:rPr>
                  <w:lang w:eastAsia="zh-CN"/>
                </w:rPr>
                <w:t>T2</w:t>
              </w:r>
            </w:ins>
          </w:p>
        </w:tc>
      </w:tr>
      <w:tr w:rsidR="00896D6F" w:rsidRPr="004B3A3C" w14:paraId="28600D5C" w14:textId="77777777" w:rsidTr="009116D3">
        <w:trPr>
          <w:cantSplit/>
          <w:trHeight w:val="187"/>
          <w:jc w:val="center"/>
          <w:ins w:id="1055" w:author="CATT" w:date="2024-04-24T11:11:00Z"/>
        </w:trPr>
        <w:tc>
          <w:tcPr>
            <w:tcW w:w="2263" w:type="dxa"/>
            <w:vMerge w:val="restart"/>
            <w:tcBorders>
              <w:top w:val="single" w:sz="4" w:space="0" w:color="auto"/>
              <w:left w:val="single" w:sz="4" w:space="0" w:color="auto"/>
              <w:right w:val="single" w:sz="4" w:space="0" w:color="auto"/>
            </w:tcBorders>
            <w:shd w:val="clear" w:color="auto" w:fill="auto"/>
            <w:hideMark/>
          </w:tcPr>
          <w:p w14:paraId="13557BB8" w14:textId="77777777" w:rsidR="00896D6F" w:rsidRPr="004B3A3C" w:rsidRDefault="00896D6F" w:rsidP="009116D3">
            <w:pPr>
              <w:pStyle w:val="TAL"/>
              <w:rPr>
                <w:ins w:id="1056" w:author="CATT" w:date="2024-04-24T11:11:00Z"/>
              </w:rPr>
            </w:pPr>
            <w:ins w:id="1057" w:author="CATT" w:date="2024-04-24T11:11:00Z">
              <w:r w:rsidRPr="004B3A3C">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5177F8EA" w14:textId="77777777" w:rsidR="00896D6F" w:rsidRPr="004B3A3C" w:rsidRDefault="00896D6F" w:rsidP="009116D3">
            <w:pPr>
              <w:pStyle w:val="TAC"/>
              <w:rPr>
                <w:ins w:id="1058"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02951642" w14:textId="74DFA954" w:rsidR="00896D6F" w:rsidRPr="004B3A3C" w:rsidRDefault="00896D6F" w:rsidP="009116D3">
            <w:pPr>
              <w:pStyle w:val="TAC"/>
              <w:rPr>
                <w:ins w:id="1059" w:author="CATT" w:date="2024-04-24T11:11:00Z"/>
                <w:rFonts w:cs="v4.2.0"/>
                <w:lang w:eastAsia="zh-CN"/>
              </w:rPr>
            </w:pPr>
            <w:ins w:id="1060" w:author="CATT" w:date="2024-04-24T11:11:00Z">
              <w:r w:rsidRPr="004B3A3C">
                <w:rPr>
                  <w:rFonts w:cs="v4.2.0"/>
                </w:rPr>
                <w:t>1</w:t>
              </w:r>
            </w:ins>
            <w:ins w:id="1061" w:author="CATT" w:date="2024-05-09T11:30:00Z">
              <w:r w:rsidR="00B652B0">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C838F03" w14:textId="77777777" w:rsidR="00896D6F" w:rsidRPr="004B3A3C" w:rsidRDefault="00896D6F" w:rsidP="009116D3">
            <w:pPr>
              <w:pStyle w:val="TAC"/>
              <w:rPr>
                <w:ins w:id="1062" w:author="CATT" w:date="2024-04-24T11:11:00Z"/>
                <w:rFonts w:cs="v4.2.0"/>
              </w:rPr>
            </w:pPr>
            <w:ins w:id="1063" w:author="CATT" w:date="2024-04-24T11:11:00Z">
              <w:r w:rsidRPr="004B3A3C">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E121FF0" w14:textId="77777777" w:rsidR="00896D6F" w:rsidRPr="004B3A3C" w:rsidRDefault="00896D6F" w:rsidP="009116D3">
            <w:pPr>
              <w:pStyle w:val="TAC"/>
              <w:rPr>
                <w:ins w:id="1064" w:author="CATT" w:date="2024-04-24T11:11:00Z"/>
                <w:rFonts w:cs="v4.2.0"/>
              </w:rPr>
            </w:pPr>
            <w:ins w:id="1065" w:author="CATT" w:date="2024-04-24T11:11:00Z">
              <w:r w:rsidRPr="004B3A3C">
                <w:rPr>
                  <w:lang w:eastAsia="ja-JP"/>
                </w:rPr>
                <w:t>N/A</w:t>
              </w:r>
            </w:ins>
          </w:p>
        </w:tc>
      </w:tr>
      <w:tr w:rsidR="00896D6F" w:rsidRPr="004B3A3C" w14:paraId="5EE6DF2E" w14:textId="77777777" w:rsidTr="009116D3">
        <w:trPr>
          <w:cantSplit/>
          <w:trHeight w:val="187"/>
          <w:jc w:val="center"/>
          <w:ins w:id="1066" w:author="CATT" w:date="2024-04-24T11:11:00Z"/>
        </w:trPr>
        <w:tc>
          <w:tcPr>
            <w:tcW w:w="2263" w:type="dxa"/>
            <w:vMerge/>
            <w:tcBorders>
              <w:left w:val="single" w:sz="4" w:space="0" w:color="auto"/>
              <w:bottom w:val="nil"/>
              <w:right w:val="single" w:sz="4" w:space="0" w:color="auto"/>
            </w:tcBorders>
            <w:shd w:val="clear" w:color="auto" w:fill="auto"/>
            <w:hideMark/>
          </w:tcPr>
          <w:p w14:paraId="07ED4DBB" w14:textId="77777777" w:rsidR="00896D6F" w:rsidRPr="004B3A3C" w:rsidRDefault="00896D6F" w:rsidP="009116D3">
            <w:pPr>
              <w:pStyle w:val="TAL"/>
              <w:rPr>
                <w:ins w:id="1067" w:author="CATT" w:date="2024-04-24T11:11:00Z"/>
              </w:rPr>
            </w:pPr>
          </w:p>
        </w:tc>
        <w:tc>
          <w:tcPr>
            <w:tcW w:w="1418" w:type="dxa"/>
            <w:tcBorders>
              <w:top w:val="nil"/>
              <w:left w:val="single" w:sz="4" w:space="0" w:color="auto"/>
              <w:bottom w:val="nil"/>
              <w:right w:val="single" w:sz="4" w:space="0" w:color="auto"/>
            </w:tcBorders>
            <w:shd w:val="clear" w:color="auto" w:fill="auto"/>
            <w:hideMark/>
          </w:tcPr>
          <w:p w14:paraId="35CBA11A" w14:textId="77777777" w:rsidR="00896D6F" w:rsidRPr="004B3A3C" w:rsidRDefault="00896D6F" w:rsidP="009116D3">
            <w:pPr>
              <w:pStyle w:val="TAC"/>
              <w:rPr>
                <w:ins w:id="1068"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5FF035B0" w14:textId="77777777" w:rsidR="00896D6F" w:rsidRPr="004B3A3C" w:rsidRDefault="00896D6F" w:rsidP="009116D3">
            <w:pPr>
              <w:pStyle w:val="TAC"/>
              <w:rPr>
                <w:ins w:id="1069" w:author="CATT" w:date="2024-04-24T11:11:00Z"/>
                <w:rFonts w:cs="v4.2.0"/>
              </w:rPr>
            </w:pPr>
            <w:ins w:id="1070" w:author="CATT" w:date="2024-04-24T11:11: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D489993" w14:textId="77777777" w:rsidR="00896D6F" w:rsidRPr="004B3A3C" w:rsidRDefault="00896D6F" w:rsidP="009116D3">
            <w:pPr>
              <w:pStyle w:val="TAC"/>
              <w:rPr>
                <w:ins w:id="1071" w:author="CATT" w:date="2024-04-24T11:11:00Z"/>
                <w:rFonts w:cs="v4.2.0"/>
              </w:rPr>
            </w:pPr>
            <w:ins w:id="1072" w:author="CATT" w:date="2024-04-24T11:11:00Z">
              <w:r w:rsidRPr="004B3A3C">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53860D1" w14:textId="77777777" w:rsidR="00896D6F" w:rsidRPr="004B3A3C" w:rsidRDefault="00896D6F" w:rsidP="009116D3">
            <w:pPr>
              <w:pStyle w:val="TAC"/>
              <w:rPr>
                <w:ins w:id="1073" w:author="CATT" w:date="2024-04-24T11:11:00Z"/>
                <w:rFonts w:cs="v4.2.0"/>
              </w:rPr>
            </w:pPr>
            <w:ins w:id="1074" w:author="CATT" w:date="2024-04-24T11:11:00Z">
              <w:r w:rsidRPr="004B3A3C">
                <w:rPr>
                  <w:lang w:eastAsia="ja-JP"/>
                </w:rPr>
                <w:t>TDDConf.1.1</w:t>
              </w:r>
            </w:ins>
          </w:p>
        </w:tc>
      </w:tr>
      <w:tr w:rsidR="00896D6F" w:rsidRPr="004B3A3C" w14:paraId="658BD27B" w14:textId="77777777" w:rsidTr="009116D3">
        <w:trPr>
          <w:cantSplit/>
          <w:trHeight w:val="187"/>
          <w:jc w:val="center"/>
          <w:ins w:id="1075" w:author="CATT" w:date="2024-04-24T11:11:00Z"/>
        </w:trPr>
        <w:tc>
          <w:tcPr>
            <w:tcW w:w="2263" w:type="dxa"/>
            <w:tcBorders>
              <w:top w:val="nil"/>
              <w:left w:val="single" w:sz="4" w:space="0" w:color="auto"/>
              <w:bottom w:val="single" w:sz="4" w:space="0" w:color="auto"/>
              <w:right w:val="single" w:sz="4" w:space="0" w:color="auto"/>
            </w:tcBorders>
            <w:shd w:val="clear" w:color="auto" w:fill="auto"/>
            <w:hideMark/>
          </w:tcPr>
          <w:p w14:paraId="5A0CDCD3" w14:textId="77777777" w:rsidR="00896D6F" w:rsidRPr="004B3A3C" w:rsidRDefault="00896D6F" w:rsidP="009116D3">
            <w:pPr>
              <w:pStyle w:val="TAL"/>
              <w:rPr>
                <w:ins w:id="1076" w:author="CATT" w:date="2024-04-24T11:11:00Z"/>
              </w:rPr>
            </w:pPr>
          </w:p>
        </w:tc>
        <w:tc>
          <w:tcPr>
            <w:tcW w:w="1418" w:type="dxa"/>
            <w:tcBorders>
              <w:top w:val="nil"/>
              <w:left w:val="single" w:sz="4" w:space="0" w:color="auto"/>
              <w:bottom w:val="single" w:sz="4" w:space="0" w:color="auto"/>
              <w:right w:val="single" w:sz="4" w:space="0" w:color="auto"/>
            </w:tcBorders>
            <w:shd w:val="clear" w:color="auto" w:fill="auto"/>
            <w:hideMark/>
          </w:tcPr>
          <w:p w14:paraId="3A8060D2" w14:textId="77777777" w:rsidR="00896D6F" w:rsidRPr="004B3A3C" w:rsidRDefault="00896D6F" w:rsidP="009116D3">
            <w:pPr>
              <w:pStyle w:val="TAC"/>
              <w:rPr>
                <w:ins w:id="1077"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6A0F2DC8" w14:textId="77777777" w:rsidR="00896D6F" w:rsidRPr="004B3A3C" w:rsidRDefault="00896D6F" w:rsidP="009116D3">
            <w:pPr>
              <w:pStyle w:val="TAC"/>
              <w:rPr>
                <w:ins w:id="1078" w:author="CATT" w:date="2024-04-24T11:11:00Z"/>
                <w:rFonts w:cs="v4.2.0"/>
              </w:rPr>
            </w:pPr>
            <w:ins w:id="1079" w:author="CATT" w:date="2024-04-24T11:11: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5C3529" w14:textId="77777777" w:rsidR="00896D6F" w:rsidRPr="004B3A3C" w:rsidRDefault="00896D6F" w:rsidP="009116D3">
            <w:pPr>
              <w:pStyle w:val="TAC"/>
              <w:rPr>
                <w:ins w:id="1080" w:author="CATT" w:date="2024-04-24T11:11:00Z"/>
                <w:rFonts w:cs="v4.2.0"/>
              </w:rPr>
            </w:pPr>
            <w:ins w:id="1081" w:author="CATT" w:date="2024-04-24T11:11:00Z">
              <w:r w:rsidRPr="004B3A3C">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3704820" w14:textId="77777777" w:rsidR="00896D6F" w:rsidRPr="004B3A3C" w:rsidRDefault="00896D6F" w:rsidP="009116D3">
            <w:pPr>
              <w:pStyle w:val="TAC"/>
              <w:rPr>
                <w:ins w:id="1082" w:author="CATT" w:date="2024-04-24T11:11:00Z"/>
                <w:rFonts w:cs="v4.2.0"/>
              </w:rPr>
            </w:pPr>
            <w:ins w:id="1083" w:author="CATT" w:date="2024-04-24T11:11:00Z">
              <w:r w:rsidRPr="004B3A3C">
                <w:rPr>
                  <w:lang w:eastAsia="ja-JP"/>
                </w:rPr>
                <w:t>TDDConf.2.1</w:t>
              </w:r>
            </w:ins>
          </w:p>
        </w:tc>
      </w:tr>
      <w:tr w:rsidR="00896D6F" w:rsidRPr="004B3A3C" w14:paraId="76AC1336" w14:textId="77777777" w:rsidTr="009116D3">
        <w:trPr>
          <w:cantSplit/>
          <w:trHeight w:val="187"/>
          <w:jc w:val="center"/>
          <w:ins w:id="1084" w:author="CATT" w:date="2024-04-24T11:11:00Z"/>
        </w:trPr>
        <w:tc>
          <w:tcPr>
            <w:tcW w:w="2263" w:type="dxa"/>
            <w:vMerge w:val="restart"/>
            <w:tcBorders>
              <w:top w:val="single" w:sz="4" w:space="0" w:color="auto"/>
              <w:left w:val="single" w:sz="4" w:space="0" w:color="auto"/>
              <w:right w:val="single" w:sz="4" w:space="0" w:color="auto"/>
            </w:tcBorders>
            <w:shd w:val="clear" w:color="auto" w:fill="auto"/>
            <w:hideMark/>
          </w:tcPr>
          <w:p w14:paraId="4016B73D" w14:textId="77777777" w:rsidR="00896D6F" w:rsidRPr="004B3A3C" w:rsidRDefault="00896D6F" w:rsidP="009116D3">
            <w:pPr>
              <w:pStyle w:val="TAL"/>
              <w:rPr>
                <w:ins w:id="1085" w:author="CATT" w:date="2024-04-24T11:11:00Z"/>
              </w:rPr>
            </w:pPr>
            <w:ins w:id="1086" w:author="CATT" w:date="2024-04-24T11:11:00Z">
              <w:r w:rsidRPr="004B3A3C">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428070FB" w14:textId="77777777" w:rsidR="00896D6F" w:rsidRPr="004B3A3C" w:rsidRDefault="00896D6F" w:rsidP="009116D3">
            <w:pPr>
              <w:pStyle w:val="TAC"/>
              <w:rPr>
                <w:ins w:id="1087"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547B3482" w14:textId="343ABDA2" w:rsidR="00896D6F" w:rsidRPr="004B3A3C" w:rsidRDefault="00896D6F" w:rsidP="009116D3">
            <w:pPr>
              <w:pStyle w:val="TAC"/>
              <w:rPr>
                <w:ins w:id="1088" w:author="CATT" w:date="2024-04-24T11:11:00Z"/>
                <w:rFonts w:cs="v4.2.0"/>
                <w:lang w:eastAsia="zh-CN"/>
              </w:rPr>
            </w:pPr>
            <w:ins w:id="1089" w:author="CATT" w:date="2024-04-24T11:11:00Z">
              <w:r w:rsidRPr="004B3A3C">
                <w:rPr>
                  <w:rFonts w:cs="v4.2.0"/>
                </w:rPr>
                <w:t>1</w:t>
              </w:r>
            </w:ins>
            <w:ins w:id="1090" w:author="CATT" w:date="2024-05-09T11:31:00Z">
              <w:r w:rsidR="009F17BC">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59A4B93" w14:textId="77777777" w:rsidR="00896D6F" w:rsidRPr="004B3A3C" w:rsidRDefault="00896D6F" w:rsidP="009116D3">
            <w:pPr>
              <w:pStyle w:val="TAC"/>
              <w:rPr>
                <w:ins w:id="1091" w:author="CATT" w:date="2024-04-24T11:11:00Z"/>
                <w:rFonts w:cs="v4.2.0"/>
              </w:rPr>
            </w:pPr>
            <w:ins w:id="1092" w:author="CATT" w:date="2024-04-24T11:11:00Z">
              <w:r w:rsidRPr="004B3A3C">
                <w:rPr>
                  <w:rFonts w:cs="v4.2.0"/>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B5212E7" w14:textId="77777777" w:rsidR="00896D6F" w:rsidRPr="004B3A3C" w:rsidRDefault="00896D6F" w:rsidP="009116D3">
            <w:pPr>
              <w:pStyle w:val="TAC"/>
              <w:rPr>
                <w:ins w:id="1093" w:author="CATT" w:date="2024-04-24T11:11:00Z"/>
                <w:rFonts w:cs="v4.2.0"/>
              </w:rPr>
            </w:pPr>
            <w:ins w:id="1094" w:author="CATT" w:date="2024-04-24T11:11:00Z">
              <w:r w:rsidRPr="004B3A3C">
                <w:rPr>
                  <w:rFonts w:cs="v4.2.0"/>
                </w:rPr>
                <w:t>N/A</w:t>
              </w:r>
            </w:ins>
          </w:p>
        </w:tc>
      </w:tr>
      <w:tr w:rsidR="00896D6F" w:rsidRPr="004B3A3C" w14:paraId="125A8F8D" w14:textId="77777777" w:rsidTr="009116D3">
        <w:trPr>
          <w:cantSplit/>
          <w:trHeight w:val="187"/>
          <w:jc w:val="center"/>
          <w:ins w:id="1095" w:author="CATT" w:date="2024-04-24T11:11:00Z"/>
        </w:trPr>
        <w:tc>
          <w:tcPr>
            <w:tcW w:w="2263" w:type="dxa"/>
            <w:vMerge/>
            <w:tcBorders>
              <w:left w:val="single" w:sz="4" w:space="0" w:color="auto"/>
              <w:right w:val="single" w:sz="4" w:space="0" w:color="auto"/>
            </w:tcBorders>
            <w:shd w:val="clear" w:color="auto" w:fill="auto"/>
            <w:hideMark/>
          </w:tcPr>
          <w:p w14:paraId="426A0304" w14:textId="77777777" w:rsidR="00896D6F" w:rsidRPr="004B3A3C" w:rsidRDefault="00896D6F" w:rsidP="009116D3">
            <w:pPr>
              <w:pStyle w:val="TAL"/>
              <w:rPr>
                <w:ins w:id="1096" w:author="CATT" w:date="2024-04-24T11:11:00Z"/>
              </w:rPr>
            </w:pPr>
          </w:p>
        </w:tc>
        <w:tc>
          <w:tcPr>
            <w:tcW w:w="1418" w:type="dxa"/>
            <w:tcBorders>
              <w:top w:val="nil"/>
              <w:left w:val="single" w:sz="4" w:space="0" w:color="auto"/>
              <w:bottom w:val="nil"/>
              <w:right w:val="single" w:sz="4" w:space="0" w:color="auto"/>
            </w:tcBorders>
            <w:shd w:val="clear" w:color="auto" w:fill="auto"/>
            <w:hideMark/>
          </w:tcPr>
          <w:p w14:paraId="780288CA" w14:textId="77777777" w:rsidR="00896D6F" w:rsidRPr="004B3A3C" w:rsidRDefault="00896D6F" w:rsidP="009116D3">
            <w:pPr>
              <w:pStyle w:val="TAC"/>
              <w:rPr>
                <w:ins w:id="1097"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1446B382" w14:textId="77777777" w:rsidR="00896D6F" w:rsidRPr="004B3A3C" w:rsidRDefault="00896D6F" w:rsidP="009116D3">
            <w:pPr>
              <w:pStyle w:val="TAC"/>
              <w:rPr>
                <w:ins w:id="1098" w:author="CATT" w:date="2024-04-24T11:11:00Z"/>
                <w:rFonts w:cs="v4.2.0"/>
              </w:rPr>
            </w:pPr>
            <w:ins w:id="1099" w:author="CATT" w:date="2024-04-24T11:11: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7613AF2" w14:textId="77777777" w:rsidR="00896D6F" w:rsidRPr="004B3A3C" w:rsidRDefault="00896D6F" w:rsidP="009116D3">
            <w:pPr>
              <w:pStyle w:val="TAC"/>
              <w:rPr>
                <w:ins w:id="1100" w:author="CATT" w:date="2024-04-24T11:11:00Z"/>
                <w:rFonts w:cs="v4.2.0"/>
              </w:rPr>
            </w:pPr>
            <w:ins w:id="1101" w:author="CATT" w:date="2024-04-24T11:11:00Z">
              <w:r w:rsidRPr="004B3A3C">
                <w:rPr>
                  <w:rFonts w:cs="v4.2.0"/>
                </w:rPr>
                <w:t>SR.1.1 TDD</w:t>
              </w:r>
            </w:ins>
          </w:p>
        </w:tc>
        <w:tc>
          <w:tcPr>
            <w:tcW w:w="1842" w:type="dxa"/>
            <w:gridSpan w:val="2"/>
            <w:tcBorders>
              <w:top w:val="nil"/>
              <w:left w:val="single" w:sz="4" w:space="0" w:color="auto"/>
              <w:bottom w:val="nil"/>
              <w:right w:val="single" w:sz="4" w:space="0" w:color="auto"/>
            </w:tcBorders>
            <w:shd w:val="clear" w:color="auto" w:fill="auto"/>
            <w:hideMark/>
          </w:tcPr>
          <w:p w14:paraId="681F4302" w14:textId="77777777" w:rsidR="00896D6F" w:rsidRPr="004B3A3C" w:rsidRDefault="00896D6F" w:rsidP="009116D3">
            <w:pPr>
              <w:pStyle w:val="TAC"/>
              <w:rPr>
                <w:ins w:id="1102" w:author="CATT" w:date="2024-04-24T11:11:00Z"/>
                <w:rFonts w:cs="v4.2.0"/>
              </w:rPr>
            </w:pPr>
          </w:p>
        </w:tc>
      </w:tr>
      <w:tr w:rsidR="00896D6F" w:rsidRPr="004B3A3C" w14:paraId="2878407A" w14:textId="77777777" w:rsidTr="009116D3">
        <w:trPr>
          <w:cantSplit/>
          <w:trHeight w:val="187"/>
          <w:jc w:val="center"/>
          <w:ins w:id="1103" w:author="CATT" w:date="2024-04-24T11:11:00Z"/>
        </w:trPr>
        <w:tc>
          <w:tcPr>
            <w:tcW w:w="2263" w:type="dxa"/>
            <w:vMerge/>
            <w:tcBorders>
              <w:left w:val="single" w:sz="4" w:space="0" w:color="auto"/>
              <w:bottom w:val="single" w:sz="4" w:space="0" w:color="auto"/>
              <w:right w:val="single" w:sz="4" w:space="0" w:color="auto"/>
            </w:tcBorders>
            <w:shd w:val="clear" w:color="auto" w:fill="auto"/>
            <w:hideMark/>
          </w:tcPr>
          <w:p w14:paraId="3741D64F" w14:textId="77777777" w:rsidR="00896D6F" w:rsidRPr="004B3A3C" w:rsidRDefault="00896D6F" w:rsidP="009116D3">
            <w:pPr>
              <w:pStyle w:val="TAL"/>
              <w:rPr>
                <w:ins w:id="1104" w:author="CATT" w:date="2024-04-24T11:11:00Z"/>
              </w:rPr>
            </w:pPr>
          </w:p>
        </w:tc>
        <w:tc>
          <w:tcPr>
            <w:tcW w:w="1418" w:type="dxa"/>
            <w:tcBorders>
              <w:top w:val="nil"/>
              <w:left w:val="single" w:sz="4" w:space="0" w:color="auto"/>
              <w:bottom w:val="single" w:sz="4" w:space="0" w:color="auto"/>
              <w:right w:val="single" w:sz="4" w:space="0" w:color="auto"/>
            </w:tcBorders>
            <w:shd w:val="clear" w:color="auto" w:fill="auto"/>
            <w:hideMark/>
          </w:tcPr>
          <w:p w14:paraId="73C7767A" w14:textId="77777777" w:rsidR="00896D6F" w:rsidRPr="004B3A3C" w:rsidRDefault="00896D6F" w:rsidP="009116D3">
            <w:pPr>
              <w:pStyle w:val="TAC"/>
              <w:rPr>
                <w:ins w:id="1105"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46192819" w14:textId="77777777" w:rsidR="00896D6F" w:rsidRPr="004B3A3C" w:rsidRDefault="00896D6F" w:rsidP="009116D3">
            <w:pPr>
              <w:pStyle w:val="TAC"/>
              <w:rPr>
                <w:ins w:id="1106" w:author="CATT" w:date="2024-04-24T11:11:00Z"/>
                <w:rFonts w:cs="v4.2.0"/>
              </w:rPr>
            </w:pPr>
            <w:ins w:id="1107" w:author="CATT" w:date="2024-04-24T11:11: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2411A3" w14:textId="77777777" w:rsidR="00896D6F" w:rsidRPr="004B3A3C" w:rsidRDefault="00896D6F" w:rsidP="009116D3">
            <w:pPr>
              <w:pStyle w:val="TAC"/>
              <w:rPr>
                <w:ins w:id="1108" w:author="CATT" w:date="2024-04-24T11:11:00Z"/>
                <w:rFonts w:cs="v4.2.0"/>
              </w:rPr>
            </w:pPr>
            <w:ins w:id="1109" w:author="CATT" w:date="2024-04-24T11:11:00Z">
              <w:r w:rsidRPr="004B3A3C">
                <w:rPr>
                  <w:rFonts w:cs="v4.2.0"/>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58C569CA" w14:textId="77777777" w:rsidR="00896D6F" w:rsidRPr="004B3A3C" w:rsidRDefault="00896D6F" w:rsidP="009116D3">
            <w:pPr>
              <w:pStyle w:val="TAC"/>
              <w:rPr>
                <w:ins w:id="1110" w:author="CATT" w:date="2024-04-24T11:11:00Z"/>
                <w:rFonts w:cs="v4.2.0"/>
              </w:rPr>
            </w:pPr>
          </w:p>
        </w:tc>
      </w:tr>
      <w:tr w:rsidR="00896D6F" w:rsidRPr="004B3A3C" w14:paraId="2A8F7A17" w14:textId="77777777" w:rsidTr="009116D3">
        <w:trPr>
          <w:cantSplit/>
          <w:trHeight w:val="187"/>
          <w:jc w:val="center"/>
          <w:ins w:id="1111" w:author="CATT" w:date="2024-04-24T11:11:00Z"/>
        </w:trPr>
        <w:tc>
          <w:tcPr>
            <w:tcW w:w="2263" w:type="dxa"/>
            <w:vMerge w:val="restart"/>
            <w:tcBorders>
              <w:top w:val="single" w:sz="4" w:space="0" w:color="auto"/>
              <w:left w:val="single" w:sz="4" w:space="0" w:color="auto"/>
              <w:right w:val="single" w:sz="4" w:space="0" w:color="auto"/>
            </w:tcBorders>
            <w:shd w:val="clear" w:color="auto" w:fill="auto"/>
            <w:hideMark/>
          </w:tcPr>
          <w:p w14:paraId="284E56D9" w14:textId="77777777" w:rsidR="00896D6F" w:rsidRPr="004B3A3C" w:rsidRDefault="00896D6F" w:rsidP="009116D3">
            <w:pPr>
              <w:pStyle w:val="TAL"/>
              <w:rPr>
                <w:ins w:id="1112" w:author="CATT" w:date="2024-04-24T11:11:00Z"/>
              </w:rPr>
            </w:pPr>
            <w:ins w:id="1113" w:author="CATT" w:date="2024-04-24T11:11:00Z">
              <w:r w:rsidRPr="004B3A3C">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0668418" w14:textId="77777777" w:rsidR="00896D6F" w:rsidRPr="004B3A3C" w:rsidRDefault="00896D6F" w:rsidP="009116D3">
            <w:pPr>
              <w:pStyle w:val="TAC"/>
              <w:rPr>
                <w:ins w:id="1114"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57E66E93" w14:textId="55BBD149" w:rsidR="00896D6F" w:rsidRPr="004B3A3C" w:rsidRDefault="00896D6F" w:rsidP="009116D3">
            <w:pPr>
              <w:pStyle w:val="TAC"/>
              <w:rPr>
                <w:ins w:id="1115" w:author="CATT" w:date="2024-04-24T11:11:00Z"/>
                <w:rFonts w:cs="v4.2.0"/>
                <w:lang w:eastAsia="zh-CN"/>
              </w:rPr>
            </w:pPr>
            <w:ins w:id="1116" w:author="CATT" w:date="2024-04-24T11:11:00Z">
              <w:r w:rsidRPr="004B3A3C">
                <w:rPr>
                  <w:rFonts w:cs="v4.2.0"/>
                </w:rPr>
                <w:t>1</w:t>
              </w:r>
            </w:ins>
            <w:ins w:id="1117" w:author="CATT" w:date="2024-05-09T11:31:00Z">
              <w:r w:rsidR="009F17BC">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2CDFC9" w14:textId="77777777" w:rsidR="00896D6F" w:rsidRPr="004B3A3C" w:rsidRDefault="00896D6F" w:rsidP="009116D3">
            <w:pPr>
              <w:pStyle w:val="TAC"/>
              <w:rPr>
                <w:ins w:id="1118" w:author="CATT" w:date="2024-04-24T11:11:00Z"/>
                <w:rFonts w:cs="v4.2.0"/>
              </w:rPr>
            </w:pPr>
            <w:ins w:id="1119" w:author="CATT" w:date="2024-04-24T11:11:00Z">
              <w:r w:rsidRPr="004B3A3C">
                <w:rPr>
                  <w:rFonts w:cs="v4.2.0"/>
                </w:rPr>
                <w:t>CR.1.1 FDD</w:t>
              </w:r>
            </w:ins>
          </w:p>
        </w:tc>
        <w:tc>
          <w:tcPr>
            <w:tcW w:w="1842" w:type="dxa"/>
            <w:gridSpan w:val="2"/>
            <w:vMerge w:val="restart"/>
            <w:tcBorders>
              <w:top w:val="single" w:sz="4" w:space="0" w:color="auto"/>
              <w:left w:val="single" w:sz="4" w:space="0" w:color="auto"/>
              <w:right w:val="single" w:sz="4" w:space="0" w:color="auto"/>
            </w:tcBorders>
          </w:tcPr>
          <w:p w14:paraId="5A91E873" w14:textId="77777777" w:rsidR="00896D6F" w:rsidRPr="004B3A3C" w:rsidRDefault="00896D6F" w:rsidP="009116D3">
            <w:pPr>
              <w:pStyle w:val="TAC"/>
              <w:rPr>
                <w:ins w:id="1120" w:author="CATT" w:date="2024-04-24T11:11:00Z"/>
                <w:rFonts w:cs="v4.2.0"/>
              </w:rPr>
            </w:pPr>
            <w:ins w:id="1121" w:author="CATT" w:date="2024-04-24T11:11:00Z">
              <w:r w:rsidRPr="004B3A3C">
                <w:rPr>
                  <w:rFonts w:cs="v4.2.0"/>
                </w:rPr>
                <w:t>N/A</w:t>
              </w:r>
            </w:ins>
          </w:p>
        </w:tc>
      </w:tr>
      <w:tr w:rsidR="00896D6F" w:rsidRPr="004B3A3C" w14:paraId="0DC6C75F" w14:textId="77777777" w:rsidTr="009116D3">
        <w:trPr>
          <w:cantSplit/>
          <w:trHeight w:val="187"/>
          <w:jc w:val="center"/>
          <w:ins w:id="1122" w:author="CATT" w:date="2024-04-24T11:11:00Z"/>
        </w:trPr>
        <w:tc>
          <w:tcPr>
            <w:tcW w:w="2263" w:type="dxa"/>
            <w:vMerge/>
            <w:tcBorders>
              <w:left w:val="single" w:sz="4" w:space="0" w:color="auto"/>
              <w:bottom w:val="nil"/>
              <w:right w:val="single" w:sz="4" w:space="0" w:color="auto"/>
            </w:tcBorders>
            <w:shd w:val="clear" w:color="auto" w:fill="auto"/>
            <w:hideMark/>
          </w:tcPr>
          <w:p w14:paraId="5D4B96ED" w14:textId="77777777" w:rsidR="00896D6F" w:rsidRPr="004B3A3C" w:rsidRDefault="00896D6F" w:rsidP="009116D3">
            <w:pPr>
              <w:pStyle w:val="TAL"/>
              <w:rPr>
                <w:ins w:id="1123" w:author="CATT" w:date="2024-04-24T11:11:00Z"/>
              </w:rPr>
            </w:pPr>
          </w:p>
        </w:tc>
        <w:tc>
          <w:tcPr>
            <w:tcW w:w="1418" w:type="dxa"/>
            <w:tcBorders>
              <w:top w:val="nil"/>
              <w:left w:val="single" w:sz="4" w:space="0" w:color="auto"/>
              <w:bottom w:val="nil"/>
              <w:right w:val="single" w:sz="4" w:space="0" w:color="auto"/>
            </w:tcBorders>
            <w:shd w:val="clear" w:color="auto" w:fill="auto"/>
            <w:hideMark/>
          </w:tcPr>
          <w:p w14:paraId="37E9E262" w14:textId="77777777" w:rsidR="00896D6F" w:rsidRPr="004B3A3C" w:rsidRDefault="00896D6F" w:rsidP="009116D3">
            <w:pPr>
              <w:pStyle w:val="TAC"/>
              <w:rPr>
                <w:ins w:id="1124"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229E8CBD" w14:textId="77777777" w:rsidR="00896D6F" w:rsidRPr="004B3A3C" w:rsidRDefault="00896D6F" w:rsidP="009116D3">
            <w:pPr>
              <w:pStyle w:val="TAC"/>
              <w:rPr>
                <w:ins w:id="1125" w:author="CATT" w:date="2024-04-24T11:11:00Z"/>
                <w:rFonts w:cs="v4.2.0"/>
              </w:rPr>
            </w:pPr>
            <w:ins w:id="1126" w:author="CATT" w:date="2024-04-24T11:11: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89FEE9" w14:textId="77777777" w:rsidR="00896D6F" w:rsidRPr="004B3A3C" w:rsidRDefault="00896D6F" w:rsidP="009116D3">
            <w:pPr>
              <w:pStyle w:val="TAC"/>
              <w:rPr>
                <w:ins w:id="1127" w:author="CATT" w:date="2024-04-24T11:11:00Z"/>
                <w:rFonts w:cs="v4.2.0"/>
              </w:rPr>
            </w:pPr>
            <w:ins w:id="1128" w:author="CATT" w:date="2024-04-24T11:11:00Z">
              <w:r w:rsidRPr="004B3A3C">
                <w:rPr>
                  <w:rFonts w:cs="v4.2.0"/>
                </w:rPr>
                <w:t>CR.1.1 TDD</w:t>
              </w:r>
            </w:ins>
          </w:p>
        </w:tc>
        <w:tc>
          <w:tcPr>
            <w:tcW w:w="1842" w:type="dxa"/>
            <w:gridSpan w:val="2"/>
            <w:vMerge/>
            <w:tcBorders>
              <w:left w:val="single" w:sz="4" w:space="0" w:color="auto"/>
              <w:right w:val="single" w:sz="4" w:space="0" w:color="auto"/>
            </w:tcBorders>
          </w:tcPr>
          <w:p w14:paraId="4404F8BA" w14:textId="77777777" w:rsidR="00896D6F" w:rsidRPr="004B3A3C" w:rsidRDefault="00896D6F" w:rsidP="009116D3">
            <w:pPr>
              <w:pStyle w:val="TAC"/>
              <w:rPr>
                <w:ins w:id="1129" w:author="CATT" w:date="2024-04-24T11:11:00Z"/>
                <w:rFonts w:cs="v4.2.0"/>
              </w:rPr>
            </w:pPr>
          </w:p>
        </w:tc>
      </w:tr>
      <w:tr w:rsidR="00896D6F" w:rsidRPr="004B3A3C" w14:paraId="1ACB0305" w14:textId="77777777" w:rsidTr="009116D3">
        <w:trPr>
          <w:cantSplit/>
          <w:trHeight w:val="187"/>
          <w:jc w:val="center"/>
          <w:ins w:id="1130" w:author="CATT" w:date="2024-04-24T11:11:00Z"/>
        </w:trPr>
        <w:tc>
          <w:tcPr>
            <w:tcW w:w="2263" w:type="dxa"/>
            <w:tcBorders>
              <w:top w:val="nil"/>
              <w:left w:val="single" w:sz="4" w:space="0" w:color="auto"/>
              <w:bottom w:val="single" w:sz="4" w:space="0" w:color="auto"/>
              <w:right w:val="single" w:sz="4" w:space="0" w:color="auto"/>
            </w:tcBorders>
            <w:shd w:val="clear" w:color="auto" w:fill="auto"/>
            <w:hideMark/>
          </w:tcPr>
          <w:p w14:paraId="1DDB4C26" w14:textId="77777777" w:rsidR="00896D6F" w:rsidRPr="004B3A3C" w:rsidRDefault="00896D6F" w:rsidP="009116D3">
            <w:pPr>
              <w:pStyle w:val="TAL"/>
              <w:rPr>
                <w:ins w:id="1131" w:author="CATT" w:date="2024-04-24T11:11:00Z"/>
              </w:rPr>
            </w:pPr>
          </w:p>
        </w:tc>
        <w:tc>
          <w:tcPr>
            <w:tcW w:w="1418" w:type="dxa"/>
            <w:tcBorders>
              <w:top w:val="nil"/>
              <w:left w:val="single" w:sz="4" w:space="0" w:color="auto"/>
              <w:bottom w:val="single" w:sz="4" w:space="0" w:color="auto"/>
              <w:right w:val="single" w:sz="4" w:space="0" w:color="auto"/>
            </w:tcBorders>
            <w:shd w:val="clear" w:color="auto" w:fill="auto"/>
            <w:hideMark/>
          </w:tcPr>
          <w:p w14:paraId="01050FF8" w14:textId="77777777" w:rsidR="00896D6F" w:rsidRPr="004B3A3C" w:rsidRDefault="00896D6F" w:rsidP="009116D3">
            <w:pPr>
              <w:pStyle w:val="TAC"/>
              <w:rPr>
                <w:ins w:id="1132"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3A425F7B" w14:textId="77777777" w:rsidR="00896D6F" w:rsidRPr="004B3A3C" w:rsidRDefault="00896D6F" w:rsidP="009116D3">
            <w:pPr>
              <w:pStyle w:val="TAC"/>
              <w:rPr>
                <w:ins w:id="1133" w:author="CATT" w:date="2024-04-24T11:11:00Z"/>
                <w:rFonts w:cs="v4.2.0"/>
              </w:rPr>
            </w:pPr>
            <w:ins w:id="1134" w:author="CATT" w:date="2024-04-24T11:11: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55C8FB" w14:textId="77777777" w:rsidR="00896D6F" w:rsidRPr="004B3A3C" w:rsidRDefault="00896D6F" w:rsidP="009116D3">
            <w:pPr>
              <w:pStyle w:val="TAC"/>
              <w:rPr>
                <w:ins w:id="1135" w:author="CATT" w:date="2024-04-24T11:11:00Z"/>
                <w:rFonts w:cs="v4.2.0"/>
              </w:rPr>
            </w:pPr>
            <w:ins w:id="1136" w:author="CATT" w:date="2024-04-24T11:11:00Z">
              <w:r w:rsidRPr="004B3A3C">
                <w:rPr>
                  <w:rFonts w:cs="v4.2.0"/>
                </w:rPr>
                <w:t>CR.2.1 TDD</w:t>
              </w:r>
            </w:ins>
          </w:p>
        </w:tc>
        <w:tc>
          <w:tcPr>
            <w:tcW w:w="1842" w:type="dxa"/>
            <w:gridSpan w:val="2"/>
            <w:vMerge/>
            <w:tcBorders>
              <w:left w:val="single" w:sz="4" w:space="0" w:color="auto"/>
              <w:bottom w:val="single" w:sz="4" w:space="0" w:color="auto"/>
              <w:right w:val="single" w:sz="4" w:space="0" w:color="auto"/>
            </w:tcBorders>
          </w:tcPr>
          <w:p w14:paraId="390BF537" w14:textId="77777777" w:rsidR="00896D6F" w:rsidRPr="004B3A3C" w:rsidRDefault="00896D6F" w:rsidP="009116D3">
            <w:pPr>
              <w:pStyle w:val="TAC"/>
              <w:rPr>
                <w:ins w:id="1137" w:author="CATT" w:date="2024-04-24T11:11:00Z"/>
                <w:rFonts w:cs="v4.2.0"/>
              </w:rPr>
            </w:pPr>
          </w:p>
        </w:tc>
      </w:tr>
      <w:tr w:rsidR="00896D6F" w:rsidRPr="004B3A3C" w14:paraId="2256A7CF" w14:textId="77777777" w:rsidTr="009116D3">
        <w:trPr>
          <w:cantSplit/>
          <w:trHeight w:val="187"/>
          <w:jc w:val="center"/>
          <w:ins w:id="1138" w:author="CATT" w:date="2024-04-24T11:11:00Z"/>
        </w:trPr>
        <w:tc>
          <w:tcPr>
            <w:tcW w:w="2263" w:type="dxa"/>
            <w:vMerge w:val="restart"/>
            <w:tcBorders>
              <w:top w:val="single" w:sz="4" w:space="0" w:color="auto"/>
              <w:left w:val="single" w:sz="4" w:space="0" w:color="auto"/>
              <w:right w:val="single" w:sz="4" w:space="0" w:color="auto"/>
            </w:tcBorders>
            <w:shd w:val="clear" w:color="auto" w:fill="auto"/>
            <w:hideMark/>
          </w:tcPr>
          <w:p w14:paraId="793F8797" w14:textId="77777777" w:rsidR="00896D6F" w:rsidRPr="004B3A3C" w:rsidRDefault="00896D6F" w:rsidP="009116D3">
            <w:pPr>
              <w:pStyle w:val="TAL"/>
              <w:rPr>
                <w:ins w:id="1139" w:author="CATT" w:date="2024-04-24T11:11:00Z"/>
              </w:rPr>
            </w:pPr>
            <w:ins w:id="1140" w:author="CATT" w:date="2024-04-24T11:11:00Z">
              <w:r w:rsidRPr="004B3A3C">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1541B594" w14:textId="77777777" w:rsidR="00896D6F" w:rsidRPr="004B3A3C" w:rsidRDefault="00896D6F" w:rsidP="009116D3">
            <w:pPr>
              <w:pStyle w:val="TAC"/>
              <w:rPr>
                <w:ins w:id="1141"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14DF9CB3" w14:textId="40F29C54" w:rsidR="00896D6F" w:rsidRPr="004B3A3C" w:rsidRDefault="00896D6F" w:rsidP="009116D3">
            <w:pPr>
              <w:pStyle w:val="TAC"/>
              <w:rPr>
                <w:ins w:id="1142" w:author="CATT" w:date="2024-04-24T11:11:00Z"/>
                <w:rFonts w:cs="v4.2.0"/>
                <w:lang w:eastAsia="zh-CN"/>
              </w:rPr>
            </w:pPr>
            <w:ins w:id="1143" w:author="CATT" w:date="2024-04-24T11:11:00Z">
              <w:r w:rsidRPr="004B3A3C">
                <w:rPr>
                  <w:rFonts w:cs="v4.2.0"/>
                </w:rPr>
                <w:t>1</w:t>
              </w:r>
            </w:ins>
            <w:ins w:id="1144" w:author="CATT" w:date="2024-05-09T11:31:00Z">
              <w:r w:rsidR="009F17BC">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8B3FC3" w14:textId="77777777" w:rsidR="00896D6F" w:rsidRPr="004B3A3C" w:rsidRDefault="00896D6F" w:rsidP="009116D3">
            <w:pPr>
              <w:pStyle w:val="TAC"/>
              <w:rPr>
                <w:ins w:id="1145" w:author="CATT" w:date="2024-04-24T11:11:00Z"/>
                <w:rFonts w:cs="v4.2.0"/>
              </w:rPr>
            </w:pPr>
            <w:ins w:id="1146" w:author="CATT" w:date="2024-04-24T11:11:00Z">
              <w:r w:rsidRPr="004B3A3C">
                <w:rPr>
                  <w:rFonts w:cs="v4.2.0"/>
                </w:rPr>
                <w:t>CCR.1.1 FDD</w:t>
              </w:r>
            </w:ins>
          </w:p>
        </w:tc>
        <w:tc>
          <w:tcPr>
            <w:tcW w:w="1842" w:type="dxa"/>
            <w:gridSpan w:val="2"/>
            <w:vMerge w:val="restart"/>
            <w:tcBorders>
              <w:top w:val="single" w:sz="4" w:space="0" w:color="auto"/>
              <w:left w:val="single" w:sz="4" w:space="0" w:color="auto"/>
              <w:right w:val="single" w:sz="4" w:space="0" w:color="auto"/>
            </w:tcBorders>
          </w:tcPr>
          <w:p w14:paraId="361A19A5" w14:textId="77777777" w:rsidR="00896D6F" w:rsidRPr="004B3A3C" w:rsidRDefault="00896D6F" w:rsidP="009116D3">
            <w:pPr>
              <w:pStyle w:val="TAC"/>
              <w:rPr>
                <w:ins w:id="1147" w:author="CATT" w:date="2024-04-24T11:11:00Z"/>
                <w:rFonts w:cs="v4.2.0"/>
              </w:rPr>
            </w:pPr>
            <w:ins w:id="1148" w:author="CATT" w:date="2024-04-24T11:11:00Z">
              <w:r w:rsidRPr="004B3A3C">
                <w:rPr>
                  <w:rFonts w:cs="v4.2.0"/>
                </w:rPr>
                <w:t>N/A</w:t>
              </w:r>
            </w:ins>
          </w:p>
        </w:tc>
      </w:tr>
      <w:tr w:rsidR="00896D6F" w:rsidRPr="004B3A3C" w14:paraId="42B85E0E" w14:textId="77777777" w:rsidTr="009116D3">
        <w:trPr>
          <w:cantSplit/>
          <w:trHeight w:val="187"/>
          <w:jc w:val="center"/>
          <w:ins w:id="1149" w:author="CATT" w:date="2024-04-24T11:11:00Z"/>
        </w:trPr>
        <w:tc>
          <w:tcPr>
            <w:tcW w:w="2263" w:type="dxa"/>
            <w:vMerge/>
            <w:tcBorders>
              <w:left w:val="single" w:sz="4" w:space="0" w:color="auto"/>
              <w:right w:val="single" w:sz="4" w:space="0" w:color="auto"/>
            </w:tcBorders>
            <w:shd w:val="clear" w:color="auto" w:fill="auto"/>
            <w:hideMark/>
          </w:tcPr>
          <w:p w14:paraId="71707402" w14:textId="77777777" w:rsidR="00896D6F" w:rsidRPr="004B3A3C" w:rsidRDefault="00896D6F" w:rsidP="009116D3">
            <w:pPr>
              <w:pStyle w:val="TAL"/>
              <w:rPr>
                <w:ins w:id="1150" w:author="CATT" w:date="2024-04-24T11:11:00Z"/>
              </w:rPr>
            </w:pPr>
          </w:p>
        </w:tc>
        <w:tc>
          <w:tcPr>
            <w:tcW w:w="1418" w:type="dxa"/>
            <w:tcBorders>
              <w:top w:val="nil"/>
              <w:left w:val="single" w:sz="4" w:space="0" w:color="auto"/>
              <w:bottom w:val="nil"/>
              <w:right w:val="single" w:sz="4" w:space="0" w:color="auto"/>
            </w:tcBorders>
            <w:shd w:val="clear" w:color="auto" w:fill="auto"/>
            <w:hideMark/>
          </w:tcPr>
          <w:p w14:paraId="021F5955" w14:textId="77777777" w:rsidR="00896D6F" w:rsidRPr="004B3A3C" w:rsidRDefault="00896D6F" w:rsidP="009116D3">
            <w:pPr>
              <w:pStyle w:val="TAC"/>
              <w:rPr>
                <w:ins w:id="1151"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07B2B4E0" w14:textId="77777777" w:rsidR="00896D6F" w:rsidRPr="004B3A3C" w:rsidRDefault="00896D6F" w:rsidP="009116D3">
            <w:pPr>
              <w:pStyle w:val="TAC"/>
              <w:rPr>
                <w:ins w:id="1152" w:author="CATT" w:date="2024-04-24T11:11:00Z"/>
                <w:rFonts w:cs="v4.2.0"/>
              </w:rPr>
            </w:pPr>
            <w:ins w:id="1153" w:author="CATT" w:date="2024-04-24T11:11: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D1A22F" w14:textId="77777777" w:rsidR="00896D6F" w:rsidRPr="004B3A3C" w:rsidRDefault="00896D6F" w:rsidP="009116D3">
            <w:pPr>
              <w:pStyle w:val="TAC"/>
              <w:rPr>
                <w:ins w:id="1154" w:author="CATT" w:date="2024-04-24T11:11:00Z"/>
                <w:rFonts w:cs="v4.2.0"/>
              </w:rPr>
            </w:pPr>
            <w:ins w:id="1155" w:author="CATT" w:date="2024-04-24T11:11:00Z">
              <w:r w:rsidRPr="004B3A3C">
                <w:rPr>
                  <w:rFonts w:cs="v4.2.0"/>
                </w:rPr>
                <w:t>CCR.1.1 TDD</w:t>
              </w:r>
            </w:ins>
          </w:p>
        </w:tc>
        <w:tc>
          <w:tcPr>
            <w:tcW w:w="1842" w:type="dxa"/>
            <w:gridSpan w:val="2"/>
            <w:vMerge/>
            <w:tcBorders>
              <w:left w:val="single" w:sz="4" w:space="0" w:color="auto"/>
              <w:right w:val="single" w:sz="4" w:space="0" w:color="auto"/>
            </w:tcBorders>
          </w:tcPr>
          <w:p w14:paraId="1E47C760" w14:textId="77777777" w:rsidR="00896D6F" w:rsidRPr="004B3A3C" w:rsidRDefault="00896D6F" w:rsidP="009116D3">
            <w:pPr>
              <w:pStyle w:val="TAC"/>
              <w:rPr>
                <w:ins w:id="1156" w:author="CATT" w:date="2024-04-24T11:11:00Z"/>
                <w:rFonts w:cs="v4.2.0"/>
              </w:rPr>
            </w:pPr>
          </w:p>
        </w:tc>
      </w:tr>
      <w:tr w:rsidR="00896D6F" w:rsidRPr="004B3A3C" w14:paraId="231EA33E" w14:textId="77777777" w:rsidTr="009116D3">
        <w:trPr>
          <w:cantSplit/>
          <w:trHeight w:val="187"/>
          <w:jc w:val="center"/>
          <w:ins w:id="1157" w:author="CATT" w:date="2024-04-24T11:11:00Z"/>
        </w:trPr>
        <w:tc>
          <w:tcPr>
            <w:tcW w:w="2263" w:type="dxa"/>
            <w:vMerge/>
            <w:tcBorders>
              <w:left w:val="single" w:sz="4" w:space="0" w:color="auto"/>
              <w:bottom w:val="single" w:sz="4" w:space="0" w:color="auto"/>
              <w:right w:val="single" w:sz="4" w:space="0" w:color="auto"/>
            </w:tcBorders>
            <w:shd w:val="clear" w:color="auto" w:fill="auto"/>
            <w:hideMark/>
          </w:tcPr>
          <w:p w14:paraId="35FD110F" w14:textId="77777777" w:rsidR="00896D6F" w:rsidRPr="004B3A3C" w:rsidRDefault="00896D6F" w:rsidP="009116D3">
            <w:pPr>
              <w:pStyle w:val="TAL"/>
              <w:rPr>
                <w:ins w:id="1158" w:author="CATT" w:date="2024-04-24T11:11:00Z"/>
              </w:rPr>
            </w:pPr>
          </w:p>
        </w:tc>
        <w:tc>
          <w:tcPr>
            <w:tcW w:w="1418" w:type="dxa"/>
            <w:tcBorders>
              <w:top w:val="nil"/>
              <w:left w:val="single" w:sz="4" w:space="0" w:color="auto"/>
              <w:bottom w:val="single" w:sz="4" w:space="0" w:color="auto"/>
              <w:right w:val="single" w:sz="4" w:space="0" w:color="auto"/>
            </w:tcBorders>
            <w:shd w:val="clear" w:color="auto" w:fill="auto"/>
            <w:hideMark/>
          </w:tcPr>
          <w:p w14:paraId="48843B59" w14:textId="77777777" w:rsidR="00896D6F" w:rsidRPr="004B3A3C" w:rsidRDefault="00896D6F" w:rsidP="009116D3">
            <w:pPr>
              <w:pStyle w:val="TAC"/>
              <w:rPr>
                <w:ins w:id="1159"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13E5A970" w14:textId="77777777" w:rsidR="00896D6F" w:rsidRPr="004B3A3C" w:rsidRDefault="00896D6F" w:rsidP="009116D3">
            <w:pPr>
              <w:pStyle w:val="TAC"/>
              <w:rPr>
                <w:ins w:id="1160" w:author="CATT" w:date="2024-04-24T11:11:00Z"/>
                <w:rFonts w:cs="v4.2.0"/>
              </w:rPr>
            </w:pPr>
            <w:ins w:id="1161" w:author="CATT" w:date="2024-04-24T11:11: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CA1FAF0" w14:textId="77777777" w:rsidR="00896D6F" w:rsidRPr="004B3A3C" w:rsidRDefault="00896D6F" w:rsidP="009116D3">
            <w:pPr>
              <w:pStyle w:val="TAC"/>
              <w:rPr>
                <w:ins w:id="1162" w:author="CATT" w:date="2024-04-24T11:11:00Z"/>
                <w:rFonts w:cs="v4.2.0"/>
              </w:rPr>
            </w:pPr>
            <w:ins w:id="1163" w:author="CATT" w:date="2024-04-24T11:11:00Z">
              <w:r w:rsidRPr="004B3A3C">
                <w:rPr>
                  <w:rFonts w:cs="v4.2.0"/>
                </w:rPr>
                <w:t>CCR.2.1 TDD</w:t>
              </w:r>
            </w:ins>
          </w:p>
        </w:tc>
        <w:tc>
          <w:tcPr>
            <w:tcW w:w="1842" w:type="dxa"/>
            <w:gridSpan w:val="2"/>
            <w:vMerge/>
            <w:tcBorders>
              <w:left w:val="single" w:sz="4" w:space="0" w:color="auto"/>
              <w:bottom w:val="single" w:sz="4" w:space="0" w:color="auto"/>
              <w:right w:val="single" w:sz="4" w:space="0" w:color="auto"/>
            </w:tcBorders>
          </w:tcPr>
          <w:p w14:paraId="1D24AD72" w14:textId="77777777" w:rsidR="00896D6F" w:rsidRPr="004B3A3C" w:rsidRDefault="00896D6F" w:rsidP="009116D3">
            <w:pPr>
              <w:pStyle w:val="TAC"/>
              <w:rPr>
                <w:ins w:id="1164" w:author="CATT" w:date="2024-04-24T11:11:00Z"/>
                <w:rFonts w:cs="v4.2.0"/>
              </w:rPr>
            </w:pPr>
          </w:p>
        </w:tc>
      </w:tr>
      <w:tr w:rsidR="00896D6F" w:rsidRPr="004B3A3C" w14:paraId="70439A4A" w14:textId="77777777" w:rsidTr="009116D3">
        <w:trPr>
          <w:cantSplit/>
          <w:trHeight w:val="187"/>
          <w:jc w:val="center"/>
          <w:ins w:id="1165" w:author="CATT" w:date="2024-04-24T11:11:00Z"/>
        </w:trPr>
        <w:tc>
          <w:tcPr>
            <w:tcW w:w="2263" w:type="dxa"/>
            <w:tcBorders>
              <w:top w:val="single" w:sz="4" w:space="0" w:color="auto"/>
              <w:left w:val="single" w:sz="4" w:space="0" w:color="auto"/>
              <w:bottom w:val="single" w:sz="4" w:space="0" w:color="auto"/>
              <w:right w:val="single" w:sz="4" w:space="0" w:color="auto"/>
            </w:tcBorders>
            <w:hideMark/>
          </w:tcPr>
          <w:p w14:paraId="6969372B" w14:textId="77777777" w:rsidR="00896D6F" w:rsidRPr="004B3A3C" w:rsidRDefault="00896D6F" w:rsidP="009116D3">
            <w:pPr>
              <w:pStyle w:val="TAL"/>
              <w:rPr>
                <w:ins w:id="1166" w:author="CATT" w:date="2024-04-24T11:11:00Z"/>
              </w:rPr>
            </w:pPr>
            <w:ins w:id="1167" w:author="CATT" w:date="2024-04-24T11:11:00Z">
              <w:r w:rsidRPr="004B3A3C">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04766EED" w14:textId="77777777" w:rsidR="00896D6F" w:rsidRPr="004B3A3C" w:rsidRDefault="00896D6F" w:rsidP="009116D3">
            <w:pPr>
              <w:pStyle w:val="TAC"/>
              <w:rPr>
                <w:ins w:id="1168"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4E8A28B4" w14:textId="4EE0BF5D" w:rsidR="00896D6F" w:rsidRPr="004B3A3C" w:rsidRDefault="00896D6F" w:rsidP="009116D3">
            <w:pPr>
              <w:pStyle w:val="TAC"/>
              <w:rPr>
                <w:ins w:id="1169" w:author="CATT" w:date="2024-04-24T11:11:00Z"/>
                <w:lang w:eastAsia="zh-CN"/>
              </w:rPr>
            </w:pPr>
            <w:ins w:id="1170" w:author="CATT" w:date="2024-04-24T11:11:00Z">
              <w:r w:rsidRPr="004B3A3C">
                <w:rPr>
                  <w:rFonts w:cs="v4.2.0"/>
                </w:rPr>
                <w:t>1, 2, 3</w:t>
              </w:r>
            </w:ins>
            <w:ins w:id="1171" w:author="CATT" w:date="2024-05-09T11:31:00Z">
              <w:r w:rsidR="009F17BC">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485A7B" w14:textId="77777777" w:rsidR="00896D6F" w:rsidRPr="004B3A3C" w:rsidRDefault="00896D6F" w:rsidP="009116D3">
            <w:pPr>
              <w:pStyle w:val="TAC"/>
              <w:rPr>
                <w:ins w:id="1172" w:author="CATT" w:date="2024-04-24T11:11:00Z"/>
                <w:rFonts w:cs="v4.2.0"/>
              </w:rPr>
            </w:pPr>
            <w:ins w:id="1173" w:author="CATT" w:date="2024-04-24T11:11:00Z">
              <w:r w:rsidRPr="004B3A3C">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3C3F966" w14:textId="77777777" w:rsidR="00896D6F" w:rsidRPr="004B3A3C" w:rsidRDefault="00896D6F" w:rsidP="009116D3">
            <w:pPr>
              <w:pStyle w:val="TAC"/>
              <w:rPr>
                <w:ins w:id="1174" w:author="CATT" w:date="2024-04-24T11:11:00Z"/>
              </w:rPr>
            </w:pPr>
            <w:ins w:id="1175" w:author="CATT" w:date="2024-04-24T11:11:00Z">
              <w:r w:rsidRPr="004B3A3C">
                <w:t>OP.1</w:t>
              </w:r>
            </w:ins>
          </w:p>
        </w:tc>
      </w:tr>
      <w:tr w:rsidR="00896D6F" w:rsidRPr="004B3A3C" w14:paraId="47FAACA5" w14:textId="77777777" w:rsidTr="009116D3">
        <w:trPr>
          <w:cantSplit/>
          <w:trHeight w:val="187"/>
          <w:jc w:val="center"/>
          <w:ins w:id="1176" w:author="CATT" w:date="2024-04-24T11:11:00Z"/>
        </w:trPr>
        <w:tc>
          <w:tcPr>
            <w:tcW w:w="2263" w:type="dxa"/>
            <w:tcBorders>
              <w:top w:val="single" w:sz="4" w:space="0" w:color="auto"/>
              <w:left w:val="single" w:sz="4" w:space="0" w:color="auto"/>
              <w:bottom w:val="single" w:sz="4" w:space="0" w:color="auto"/>
              <w:right w:val="single" w:sz="4" w:space="0" w:color="auto"/>
            </w:tcBorders>
          </w:tcPr>
          <w:p w14:paraId="6C82F9B9" w14:textId="77777777" w:rsidR="00896D6F" w:rsidRPr="004B3A3C" w:rsidRDefault="00896D6F" w:rsidP="009116D3">
            <w:pPr>
              <w:pStyle w:val="TAL"/>
              <w:rPr>
                <w:ins w:id="1177" w:author="CATT" w:date="2024-04-24T11:11:00Z"/>
                <w:bCs/>
              </w:rPr>
            </w:pPr>
            <w:ins w:id="1178" w:author="CATT" w:date="2024-04-24T11:11:00Z">
              <w:r w:rsidRPr="00D17AFD">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77B31D2C" w14:textId="77777777" w:rsidR="00896D6F" w:rsidRPr="004B3A3C" w:rsidRDefault="00896D6F" w:rsidP="009116D3">
            <w:pPr>
              <w:pStyle w:val="TAC"/>
              <w:rPr>
                <w:ins w:id="1179" w:author="CATT" w:date="2024-04-24T11:11:00Z"/>
              </w:rPr>
            </w:pPr>
            <w:ins w:id="1180" w:author="CATT" w:date="2024-04-24T11:11:00Z">
              <w:r>
                <w:rPr>
                  <w:rFonts w:hint="eastAsia"/>
                </w:rPr>
                <w:t>dB</w:t>
              </w:r>
            </w:ins>
          </w:p>
        </w:tc>
        <w:tc>
          <w:tcPr>
            <w:tcW w:w="1389" w:type="dxa"/>
            <w:vMerge w:val="restart"/>
            <w:tcBorders>
              <w:top w:val="single" w:sz="4" w:space="0" w:color="auto"/>
              <w:left w:val="single" w:sz="4" w:space="0" w:color="auto"/>
              <w:right w:val="single" w:sz="4" w:space="0" w:color="auto"/>
            </w:tcBorders>
          </w:tcPr>
          <w:p w14:paraId="2D7321A3" w14:textId="6AA788B3" w:rsidR="00896D6F" w:rsidRPr="004B3A3C" w:rsidRDefault="00896D6F" w:rsidP="009116D3">
            <w:pPr>
              <w:pStyle w:val="TAC"/>
              <w:rPr>
                <w:ins w:id="1181" w:author="CATT" w:date="2024-04-24T11:11:00Z"/>
                <w:rFonts w:cs="v4.2.0"/>
                <w:lang w:eastAsia="zh-CN"/>
              </w:rPr>
            </w:pPr>
            <w:ins w:id="1182" w:author="CATT" w:date="2024-04-24T11:11:00Z">
              <w:r>
                <w:rPr>
                  <w:rFonts w:cs="v4.2.0" w:hint="eastAsia"/>
                </w:rPr>
                <w:t>1, 2, 3</w:t>
              </w:r>
            </w:ins>
            <w:ins w:id="1183" w:author="CATT" w:date="2024-05-09T11:31:00Z">
              <w:r w:rsidR="00CF6763">
                <w:rPr>
                  <w:rFonts w:cs="v4.2.0" w:hint="eastAsia"/>
                  <w:lang w:eastAsia="zh-CN"/>
                </w:rPr>
                <w:t>, 4</w:t>
              </w:r>
            </w:ins>
          </w:p>
        </w:tc>
        <w:tc>
          <w:tcPr>
            <w:tcW w:w="1701" w:type="dxa"/>
            <w:gridSpan w:val="2"/>
            <w:vMerge w:val="restart"/>
            <w:tcBorders>
              <w:top w:val="single" w:sz="4" w:space="0" w:color="auto"/>
              <w:left w:val="single" w:sz="4" w:space="0" w:color="auto"/>
              <w:right w:val="single" w:sz="4" w:space="0" w:color="auto"/>
            </w:tcBorders>
          </w:tcPr>
          <w:p w14:paraId="34DE3F69" w14:textId="77777777" w:rsidR="00896D6F" w:rsidRPr="004B3A3C" w:rsidRDefault="00896D6F" w:rsidP="009116D3">
            <w:pPr>
              <w:pStyle w:val="TAC"/>
              <w:rPr>
                <w:ins w:id="1184" w:author="CATT" w:date="2024-04-24T11:11:00Z"/>
              </w:rPr>
            </w:pPr>
            <w:ins w:id="1185" w:author="CATT" w:date="2024-04-24T11:11:00Z">
              <w:r>
                <w:rPr>
                  <w:rFonts w:hint="eastAsia"/>
                </w:rPr>
                <w:t>0</w:t>
              </w:r>
            </w:ins>
          </w:p>
        </w:tc>
        <w:tc>
          <w:tcPr>
            <w:tcW w:w="1842" w:type="dxa"/>
            <w:gridSpan w:val="2"/>
            <w:vMerge w:val="restart"/>
            <w:tcBorders>
              <w:top w:val="single" w:sz="4" w:space="0" w:color="auto"/>
              <w:left w:val="single" w:sz="4" w:space="0" w:color="auto"/>
              <w:right w:val="single" w:sz="4" w:space="0" w:color="auto"/>
            </w:tcBorders>
          </w:tcPr>
          <w:p w14:paraId="4D3366C7" w14:textId="77777777" w:rsidR="00896D6F" w:rsidRPr="004B3A3C" w:rsidRDefault="00896D6F" w:rsidP="009116D3">
            <w:pPr>
              <w:pStyle w:val="TAC"/>
              <w:rPr>
                <w:ins w:id="1186" w:author="CATT" w:date="2024-04-24T11:11:00Z"/>
              </w:rPr>
            </w:pPr>
            <w:ins w:id="1187" w:author="CATT" w:date="2024-04-24T11:11:00Z">
              <w:r>
                <w:rPr>
                  <w:rFonts w:hint="eastAsia"/>
                </w:rPr>
                <w:t>0</w:t>
              </w:r>
            </w:ins>
          </w:p>
        </w:tc>
      </w:tr>
      <w:tr w:rsidR="00896D6F" w:rsidRPr="004B3A3C" w14:paraId="1D3073DC" w14:textId="77777777" w:rsidTr="009116D3">
        <w:trPr>
          <w:cantSplit/>
          <w:trHeight w:val="187"/>
          <w:jc w:val="center"/>
          <w:ins w:id="1188" w:author="CATT" w:date="2024-04-24T11:11:00Z"/>
        </w:trPr>
        <w:tc>
          <w:tcPr>
            <w:tcW w:w="2263" w:type="dxa"/>
            <w:tcBorders>
              <w:top w:val="single" w:sz="4" w:space="0" w:color="auto"/>
              <w:left w:val="single" w:sz="4" w:space="0" w:color="auto"/>
              <w:bottom w:val="single" w:sz="4" w:space="0" w:color="auto"/>
              <w:right w:val="single" w:sz="4" w:space="0" w:color="auto"/>
            </w:tcBorders>
          </w:tcPr>
          <w:p w14:paraId="76BE134D" w14:textId="77777777" w:rsidR="00896D6F" w:rsidRPr="004B3A3C" w:rsidRDefault="00896D6F" w:rsidP="009116D3">
            <w:pPr>
              <w:pStyle w:val="TAL"/>
              <w:rPr>
                <w:ins w:id="1189" w:author="CATT" w:date="2024-04-24T11:11:00Z"/>
                <w:bCs/>
              </w:rPr>
            </w:pPr>
            <w:ins w:id="1190" w:author="CATT" w:date="2024-04-24T11:11:00Z">
              <w:r w:rsidRPr="00D17AFD">
                <w:rPr>
                  <w:szCs w:val="18"/>
                </w:rPr>
                <w:t>EPRE ratio of PBCH DMRS to SSS</w:t>
              </w:r>
            </w:ins>
          </w:p>
        </w:tc>
        <w:tc>
          <w:tcPr>
            <w:tcW w:w="1418" w:type="dxa"/>
            <w:vMerge/>
            <w:tcBorders>
              <w:left w:val="single" w:sz="4" w:space="0" w:color="auto"/>
              <w:right w:val="single" w:sz="4" w:space="0" w:color="auto"/>
            </w:tcBorders>
          </w:tcPr>
          <w:p w14:paraId="74F7573F" w14:textId="77777777" w:rsidR="00896D6F" w:rsidRPr="004B3A3C" w:rsidRDefault="00896D6F" w:rsidP="009116D3">
            <w:pPr>
              <w:pStyle w:val="TAC"/>
              <w:rPr>
                <w:ins w:id="1191" w:author="CATT" w:date="2024-04-24T11:11:00Z"/>
              </w:rPr>
            </w:pPr>
          </w:p>
        </w:tc>
        <w:tc>
          <w:tcPr>
            <w:tcW w:w="1389" w:type="dxa"/>
            <w:vMerge/>
            <w:tcBorders>
              <w:left w:val="single" w:sz="4" w:space="0" w:color="auto"/>
              <w:right w:val="single" w:sz="4" w:space="0" w:color="auto"/>
            </w:tcBorders>
          </w:tcPr>
          <w:p w14:paraId="4FDB09D7" w14:textId="77777777" w:rsidR="00896D6F" w:rsidRPr="004B3A3C" w:rsidRDefault="00896D6F" w:rsidP="009116D3">
            <w:pPr>
              <w:pStyle w:val="TAC"/>
              <w:rPr>
                <w:ins w:id="1192" w:author="CATT" w:date="2024-04-24T11:11:00Z"/>
                <w:rFonts w:cs="v4.2.0"/>
              </w:rPr>
            </w:pPr>
          </w:p>
        </w:tc>
        <w:tc>
          <w:tcPr>
            <w:tcW w:w="1701" w:type="dxa"/>
            <w:gridSpan w:val="2"/>
            <w:vMerge/>
            <w:tcBorders>
              <w:left w:val="single" w:sz="4" w:space="0" w:color="auto"/>
              <w:right w:val="single" w:sz="4" w:space="0" w:color="auto"/>
            </w:tcBorders>
          </w:tcPr>
          <w:p w14:paraId="211563FC" w14:textId="77777777" w:rsidR="00896D6F" w:rsidRPr="004B3A3C" w:rsidRDefault="00896D6F" w:rsidP="009116D3">
            <w:pPr>
              <w:pStyle w:val="TAC"/>
              <w:rPr>
                <w:ins w:id="1193" w:author="CATT" w:date="2024-04-24T11:11:00Z"/>
              </w:rPr>
            </w:pPr>
          </w:p>
        </w:tc>
        <w:tc>
          <w:tcPr>
            <w:tcW w:w="1842" w:type="dxa"/>
            <w:gridSpan w:val="2"/>
            <w:vMerge/>
            <w:tcBorders>
              <w:left w:val="single" w:sz="4" w:space="0" w:color="auto"/>
              <w:right w:val="single" w:sz="4" w:space="0" w:color="auto"/>
            </w:tcBorders>
          </w:tcPr>
          <w:p w14:paraId="4CA97D15" w14:textId="77777777" w:rsidR="00896D6F" w:rsidRPr="004B3A3C" w:rsidRDefault="00896D6F" w:rsidP="009116D3">
            <w:pPr>
              <w:pStyle w:val="TAC"/>
              <w:rPr>
                <w:ins w:id="1194" w:author="CATT" w:date="2024-04-24T11:11:00Z"/>
              </w:rPr>
            </w:pPr>
          </w:p>
        </w:tc>
      </w:tr>
      <w:tr w:rsidR="00896D6F" w:rsidRPr="004B3A3C" w14:paraId="5518D371" w14:textId="77777777" w:rsidTr="009116D3">
        <w:trPr>
          <w:cantSplit/>
          <w:trHeight w:val="187"/>
          <w:jc w:val="center"/>
          <w:ins w:id="1195" w:author="CATT" w:date="2024-04-24T11:11:00Z"/>
        </w:trPr>
        <w:tc>
          <w:tcPr>
            <w:tcW w:w="2263" w:type="dxa"/>
            <w:tcBorders>
              <w:top w:val="single" w:sz="4" w:space="0" w:color="auto"/>
              <w:left w:val="single" w:sz="4" w:space="0" w:color="auto"/>
              <w:bottom w:val="single" w:sz="4" w:space="0" w:color="auto"/>
              <w:right w:val="single" w:sz="4" w:space="0" w:color="auto"/>
            </w:tcBorders>
          </w:tcPr>
          <w:p w14:paraId="66D9819B" w14:textId="77777777" w:rsidR="00896D6F" w:rsidRPr="004B3A3C" w:rsidRDefault="00896D6F" w:rsidP="009116D3">
            <w:pPr>
              <w:pStyle w:val="TAL"/>
              <w:rPr>
                <w:ins w:id="1196" w:author="CATT" w:date="2024-04-24T11:11:00Z"/>
                <w:bCs/>
              </w:rPr>
            </w:pPr>
            <w:ins w:id="1197" w:author="CATT" w:date="2024-04-24T11:11:00Z">
              <w:r w:rsidRPr="00D17AFD">
                <w:rPr>
                  <w:szCs w:val="18"/>
                </w:rPr>
                <w:t>EPRE ratio of PBCH to PBCH DMRS</w:t>
              </w:r>
            </w:ins>
          </w:p>
        </w:tc>
        <w:tc>
          <w:tcPr>
            <w:tcW w:w="1418" w:type="dxa"/>
            <w:vMerge/>
            <w:tcBorders>
              <w:left w:val="single" w:sz="4" w:space="0" w:color="auto"/>
              <w:right w:val="single" w:sz="4" w:space="0" w:color="auto"/>
            </w:tcBorders>
          </w:tcPr>
          <w:p w14:paraId="414E0A79" w14:textId="77777777" w:rsidR="00896D6F" w:rsidRPr="004B3A3C" w:rsidRDefault="00896D6F" w:rsidP="009116D3">
            <w:pPr>
              <w:pStyle w:val="TAC"/>
              <w:rPr>
                <w:ins w:id="1198" w:author="CATT" w:date="2024-04-24T11:11:00Z"/>
              </w:rPr>
            </w:pPr>
          </w:p>
        </w:tc>
        <w:tc>
          <w:tcPr>
            <w:tcW w:w="1389" w:type="dxa"/>
            <w:vMerge/>
            <w:tcBorders>
              <w:left w:val="single" w:sz="4" w:space="0" w:color="auto"/>
              <w:right w:val="single" w:sz="4" w:space="0" w:color="auto"/>
            </w:tcBorders>
          </w:tcPr>
          <w:p w14:paraId="69F4A4C3" w14:textId="77777777" w:rsidR="00896D6F" w:rsidRPr="004B3A3C" w:rsidRDefault="00896D6F" w:rsidP="009116D3">
            <w:pPr>
              <w:pStyle w:val="TAC"/>
              <w:rPr>
                <w:ins w:id="1199" w:author="CATT" w:date="2024-04-24T11:11:00Z"/>
                <w:rFonts w:cs="v4.2.0"/>
              </w:rPr>
            </w:pPr>
          </w:p>
        </w:tc>
        <w:tc>
          <w:tcPr>
            <w:tcW w:w="1701" w:type="dxa"/>
            <w:gridSpan w:val="2"/>
            <w:vMerge/>
            <w:tcBorders>
              <w:left w:val="single" w:sz="4" w:space="0" w:color="auto"/>
              <w:right w:val="single" w:sz="4" w:space="0" w:color="auto"/>
            </w:tcBorders>
          </w:tcPr>
          <w:p w14:paraId="6961C0C0" w14:textId="77777777" w:rsidR="00896D6F" w:rsidRPr="004B3A3C" w:rsidRDefault="00896D6F" w:rsidP="009116D3">
            <w:pPr>
              <w:pStyle w:val="TAC"/>
              <w:rPr>
                <w:ins w:id="1200" w:author="CATT" w:date="2024-04-24T11:11:00Z"/>
              </w:rPr>
            </w:pPr>
          </w:p>
        </w:tc>
        <w:tc>
          <w:tcPr>
            <w:tcW w:w="1842" w:type="dxa"/>
            <w:gridSpan w:val="2"/>
            <w:vMerge/>
            <w:tcBorders>
              <w:left w:val="single" w:sz="4" w:space="0" w:color="auto"/>
              <w:right w:val="single" w:sz="4" w:space="0" w:color="auto"/>
            </w:tcBorders>
          </w:tcPr>
          <w:p w14:paraId="662C85E0" w14:textId="77777777" w:rsidR="00896D6F" w:rsidRPr="004B3A3C" w:rsidRDefault="00896D6F" w:rsidP="009116D3">
            <w:pPr>
              <w:pStyle w:val="TAC"/>
              <w:rPr>
                <w:ins w:id="1201" w:author="CATT" w:date="2024-04-24T11:11:00Z"/>
              </w:rPr>
            </w:pPr>
          </w:p>
        </w:tc>
      </w:tr>
      <w:tr w:rsidR="00896D6F" w:rsidRPr="004B3A3C" w14:paraId="3BDDC980" w14:textId="77777777" w:rsidTr="009116D3">
        <w:trPr>
          <w:cantSplit/>
          <w:trHeight w:val="187"/>
          <w:jc w:val="center"/>
          <w:ins w:id="1202" w:author="CATT" w:date="2024-04-24T11:11:00Z"/>
        </w:trPr>
        <w:tc>
          <w:tcPr>
            <w:tcW w:w="2263" w:type="dxa"/>
            <w:tcBorders>
              <w:top w:val="single" w:sz="4" w:space="0" w:color="auto"/>
              <w:left w:val="single" w:sz="4" w:space="0" w:color="auto"/>
              <w:bottom w:val="single" w:sz="4" w:space="0" w:color="auto"/>
              <w:right w:val="single" w:sz="4" w:space="0" w:color="auto"/>
            </w:tcBorders>
          </w:tcPr>
          <w:p w14:paraId="34747390" w14:textId="77777777" w:rsidR="00896D6F" w:rsidRPr="004B3A3C" w:rsidRDefault="00896D6F" w:rsidP="009116D3">
            <w:pPr>
              <w:pStyle w:val="TAL"/>
              <w:rPr>
                <w:ins w:id="1203" w:author="CATT" w:date="2024-04-24T11:11:00Z"/>
                <w:bCs/>
              </w:rPr>
            </w:pPr>
            <w:ins w:id="1204" w:author="CATT" w:date="2024-04-24T11:11:00Z">
              <w:r w:rsidRPr="00D17AFD">
                <w:rPr>
                  <w:szCs w:val="18"/>
                </w:rPr>
                <w:t>EPRE ratio of PDCCH DMRS to SSS</w:t>
              </w:r>
            </w:ins>
          </w:p>
        </w:tc>
        <w:tc>
          <w:tcPr>
            <w:tcW w:w="1418" w:type="dxa"/>
            <w:vMerge/>
            <w:tcBorders>
              <w:left w:val="single" w:sz="4" w:space="0" w:color="auto"/>
              <w:right w:val="single" w:sz="4" w:space="0" w:color="auto"/>
            </w:tcBorders>
          </w:tcPr>
          <w:p w14:paraId="72822929" w14:textId="77777777" w:rsidR="00896D6F" w:rsidRPr="004B3A3C" w:rsidRDefault="00896D6F" w:rsidP="009116D3">
            <w:pPr>
              <w:pStyle w:val="TAC"/>
              <w:rPr>
                <w:ins w:id="1205" w:author="CATT" w:date="2024-04-24T11:11:00Z"/>
              </w:rPr>
            </w:pPr>
          </w:p>
        </w:tc>
        <w:tc>
          <w:tcPr>
            <w:tcW w:w="1389" w:type="dxa"/>
            <w:vMerge/>
            <w:tcBorders>
              <w:left w:val="single" w:sz="4" w:space="0" w:color="auto"/>
              <w:right w:val="single" w:sz="4" w:space="0" w:color="auto"/>
            </w:tcBorders>
          </w:tcPr>
          <w:p w14:paraId="0671FF89" w14:textId="77777777" w:rsidR="00896D6F" w:rsidRPr="004B3A3C" w:rsidRDefault="00896D6F" w:rsidP="009116D3">
            <w:pPr>
              <w:pStyle w:val="TAC"/>
              <w:rPr>
                <w:ins w:id="1206" w:author="CATT" w:date="2024-04-24T11:11:00Z"/>
                <w:rFonts w:cs="v4.2.0"/>
              </w:rPr>
            </w:pPr>
          </w:p>
        </w:tc>
        <w:tc>
          <w:tcPr>
            <w:tcW w:w="1701" w:type="dxa"/>
            <w:gridSpan w:val="2"/>
            <w:vMerge/>
            <w:tcBorders>
              <w:left w:val="single" w:sz="4" w:space="0" w:color="auto"/>
              <w:right w:val="single" w:sz="4" w:space="0" w:color="auto"/>
            </w:tcBorders>
          </w:tcPr>
          <w:p w14:paraId="5E64E4FD" w14:textId="77777777" w:rsidR="00896D6F" w:rsidRPr="004B3A3C" w:rsidRDefault="00896D6F" w:rsidP="009116D3">
            <w:pPr>
              <w:pStyle w:val="TAC"/>
              <w:rPr>
                <w:ins w:id="1207" w:author="CATT" w:date="2024-04-24T11:11:00Z"/>
              </w:rPr>
            </w:pPr>
          </w:p>
        </w:tc>
        <w:tc>
          <w:tcPr>
            <w:tcW w:w="1842" w:type="dxa"/>
            <w:gridSpan w:val="2"/>
            <w:vMerge/>
            <w:tcBorders>
              <w:left w:val="single" w:sz="4" w:space="0" w:color="auto"/>
              <w:right w:val="single" w:sz="4" w:space="0" w:color="auto"/>
            </w:tcBorders>
          </w:tcPr>
          <w:p w14:paraId="5FB19CEB" w14:textId="77777777" w:rsidR="00896D6F" w:rsidRPr="004B3A3C" w:rsidRDefault="00896D6F" w:rsidP="009116D3">
            <w:pPr>
              <w:pStyle w:val="TAC"/>
              <w:rPr>
                <w:ins w:id="1208" w:author="CATT" w:date="2024-04-24T11:11:00Z"/>
              </w:rPr>
            </w:pPr>
          </w:p>
        </w:tc>
      </w:tr>
      <w:tr w:rsidR="00896D6F" w:rsidRPr="004B3A3C" w14:paraId="5C8F7BD9" w14:textId="77777777" w:rsidTr="009116D3">
        <w:trPr>
          <w:cantSplit/>
          <w:trHeight w:val="187"/>
          <w:jc w:val="center"/>
          <w:ins w:id="1209" w:author="CATT" w:date="2024-04-24T11:11:00Z"/>
        </w:trPr>
        <w:tc>
          <w:tcPr>
            <w:tcW w:w="2263" w:type="dxa"/>
            <w:tcBorders>
              <w:top w:val="single" w:sz="4" w:space="0" w:color="auto"/>
              <w:left w:val="single" w:sz="4" w:space="0" w:color="auto"/>
              <w:bottom w:val="single" w:sz="4" w:space="0" w:color="auto"/>
              <w:right w:val="single" w:sz="4" w:space="0" w:color="auto"/>
            </w:tcBorders>
          </w:tcPr>
          <w:p w14:paraId="4687FD14" w14:textId="77777777" w:rsidR="00896D6F" w:rsidRPr="004B3A3C" w:rsidRDefault="00896D6F" w:rsidP="009116D3">
            <w:pPr>
              <w:pStyle w:val="TAL"/>
              <w:rPr>
                <w:ins w:id="1210" w:author="CATT" w:date="2024-04-24T11:11:00Z"/>
                <w:bCs/>
              </w:rPr>
            </w:pPr>
            <w:ins w:id="1211" w:author="CATT" w:date="2024-04-24T11:11:00Z">
              <w:r w:rsidRPr="00D17AFD">
                <w:rPr>
                  <w:szCs w:val="18"/>
                </w:rPr>
                <w:t>EPRE ratio of PDCCH to PDCCH DMRS</w:t>
              </w:r>
            </w:ins>
          </w:p>
        </w:tc>
        <w:tc>
          <w:tcPr>
            <w:tcW w:w="1418" w:type="dxa"/>
            <w:vMerge/>
            <w:tcBorders>
              <w:left w:val="single" w:sz="4" w:space="0" w:color="auto"/>
              <w:right w:val="single" w:sz="4" w:space="0" w:color="auto"/>
            </w:tcBorders>
          </w:tcPr>
          <w:p w14:paraId="6A04D057" w14:textId="77777777" w:rsidR="00896D6F" w:rsidRPr="004B3A3C" w:rsidRDefault="00896D6F" w:rsidP="009116D3">
            <w:pPr>
              <w:pStyle w:val="TAC"/>
              <w:rPr>
                <w:ins w:id="1212" w:author="CATT" w:date="2024-04-24T11:11:00Z"/>
              </w:rPr>
            </w:pPr>
          </w:p>
        </w:tc>
        <w:tc>
          <w:tcPr>
            <w:tcW w:w="1389" w:type="dxa"/>
            <w:vMerge/>
            <w:tcBorders>
              <w:left w:val="single" w:sz="4" w:space="0" w:color="auto"/>
              <w:right w:val="single" w:sz="4" w:space="0" w:color="auto"/>
            </w:tcBorders>
          </w:tcPr>
          <w:p w14:paraId="55B97EE8" w14:textId="77777777" w:rsidR="00896D6F" w:rsidRPr="004B3A3C" w:rsidRDefault="00896D6F" w:rsidP="009116D3">
            <w:pPr>
              <w:pStyle w:val="TAC"/>
              <w:rPr>
                <w:ins w:id="1213" w:author="CATT" w:date="2024-04-24T11:11:00Z"/>
                <w:rFonts w:cs="v4.2.0"/>
              </w:rPr>
            </w:pPr>
          </w:p>
        </w:tc>
        <w:tc>
          <w:tcPr>
            <w:tcW w:w="1701" w:type="dxa"/>
            <w:gridSpan w:val="2"/>
            <w:vMerge/>
            <w:tcBorders>
              <w:left w:val="single" w:sz="4" w:space="0" w:color="auto"/>
              <w:right w:val="single" w:sz="4" w:space="0" w:color="auto"/>
            </w:tcBorders>
          </w:tcPr>
          <w:p w14:paraId="48467A4D" w14:textId="77777777" w:rsidR="00896D6F" w:rsidRPr="004B3A3C" w:rsidRDefault="00896D6F" w:rsidP="009116D3">
            <w:pPr>
              <w:pStyle w:val="TAC"/>
              <w:rPr>
                <w:ins w:id="1214" w:author="CATT" w:date="2024-04-24T11:11:00Z"/>
              </w:rPr>
            </w:pPr>
          </w:p>
        </w:tc>
        <w:tc>
          <w:tcPr>
            <w:tcW w:w="1842" w:type="dxa"/>
            <w:gridSpan w:val="2"/>
            <w:vMerge/>
            <w:tcBorders>
              <w:left w:val="single" w:sz="4" w:space="0" w:color="auto"/>
              <w:right w:val="single" w:sz="4" w:space="0" w:color="auto"/>
            </w:tcBorders>
          </w:tcPr>
          <w:p w14:paraId="52CEA4A7" w14:textId="77777777" w:rsidR="00896D6F" w:rsidRPr="004B3A3C" w:rsidRDefault="00896D6F" w:rsidP="009116D3">
            <w:pPr>
              <w:pStyle w:val="TAC"/>
              <w:rPr>
                <w:ins w:id="1215" w:author="CATT" w:date="2024-04-24T11:11:00Z"/>
              </w:rPr>
            </w:pPr>
          </w:p>
        </w:tc>
      </w:tr>
      <w:tr w:rsidR="00896D6F" w:rsidRPr="004B3A3C" w14:paraId="01FA9815" w14:textId="77777777" w:rsidTr="009116D3">
        <w:trPr>
          <w:cantSplit/>
          <w:trHeight w:val="187"/>
          <w:jc w:val="center"/>
          <w:ins w:id="1216" w:author="CATT" w:date="2024-04-24T11:11:00Z"/>
        </w:trPr>
        <w:tc>
          <w:tcPr>
            <w:tcW w:w="2263" w:type="dxa"/>
            <w:tcBorders>
              <w:top w:val="single" w:sz="4" w:space="0" w:color="auto"/>
              <w:left w:val="single" w:sz="4" w:space="0" w:color="auto"/>
              <w:bottom w:val="single" w:sz="4" w:space="0" w:color="auto"/>
              <w:right w:val="single" w:sz="4" w:space="0" w:color="auto"/>
            </w:tcBorders>
          </w:tcPr>
          <w:p w14:paraId="078F243A" w14:textId="77777777" w:rsidR="00896D6F" w:rsidRPr="004B3A3C" w:rsidRDefault="00896D6F" w:rsidP="009116D3">
            <w:pPr>
              <w:pStyle w:val="TAL"/>
              <w:rPr>
                <w:ins w:id="1217" w:author="CATT" w:date="2024-04-24T11:11:00Z"/>
                <w:bCs/>
              </w:rPr>
            </w:pPr>
            <w:ins w:id="1218" w:author="CATT" w:date="2024-04-24T11:11:00Z">
              <w:r w:rsidRPr="00D17AFD">
                <w:rPr>
                  <w:szCs w:val="18"/>
                </w:rPr>
                <w:t>EPRE ratio of PDSCH DMRS to SSS</w:t>
              </w:r>
            </w:ins>
          </w:p>
        </w:tc>
        <w:tc>
          <w:tcPr>
            <w:tcW w:w="1418" w:type="dxa"/>
            <w:vMerge/>
            <w:tcBorders>
              <w:left w:val="single" w:sz="4" w:space="0" w:color="auto"/>
              <w:right w:val="single" w:sz="4" w:space="0" w:color="auto"/>
            </w:tcBorders>
          </w:tcPr>
          <w:p w14:paraId="196D8A3B" w14:textId="77777777" w:rsidR="00896D6F" w:rsidRPr="004B3A3C" w:rsidRDefault="00896D6F" w:rsidP="009116D3">
            <w:pPr>
              <w:pStyle w:val="TAC"/>
              <w:rPr>
                <w:ins w:id="1219" w:author="CATT" w:date="2024-04-24T11:11:00Z"/>
              </w:rPr>
            </w:pPr>
          </w:p>
        </w:tc>
        <w:tc>
          <w:tcPr>
            <w:tcW w:w="1389" w:type="dxa"/>
            <w:vMerge/>
            <w:tcBorders>
              <w:left w:val="single" w:sz="4" w:space="0" w:color="auto"/>
              <w:right w:val="single" w:sz="4" w:space="0" w:color="auto"/>
            </w:tcBorders>
          </w:tcPr>
          <w:p w14:paraId="1A5CC603" w14:textId="77777777" w:rsidR="00896D6F" w:rsidRPr="004B3A3C" w:rsidRDefault="00896D6F" w:rsidP="009116D3">
            <w:pPr>
              <w:pStyle w:val="TAC"/>
              <w:rPr>
                <w:ins w:id="1220" w:author="CATT" w:date="2024-04-24T11:11:00Z"/>
                <w:rFonts w:cs="v4.2.0"/>
              </w:rPr>
            </w:pPr>
          </w:p>
        </w:tc>
        <w:tc>
          <w:tcPr>
            <w:tcW w:w="1701" w:type="dxa"/>
            <w:gridSpan w:val="2"/>
            <w:vMerge/>
            <w:tcBorders>
              <w:left w:val="single" w:sz="4" w:space="0" w:color="auto"/>
              <w:right w:val="single" w:sz="4" w:space="0" w:color="auto"/>
            </w:tcBorders>
          </w:tcPr>
          <w:p w14:paraId="74252CFD" w14:textId="77777777" w:rsidR="00896D6F" w:rsidRPr="004B3A3C" w:rsidRDefault="00896D6F" w:rsidP="009116D3">
            <w:pPr>
              <w:pStyle w:val="TAC"/>
              <w:rPr>
                <w:ins w:id="1221" w:author="CATT" w:date="2024-04-24T11:11:00Z"/>
              </w:rPr>
            </w:pPr>
          </w:p>
        </w:tc>
        <w:tc>
          <w:tcPr>
            <w:tcW w:w="1842" w:type="dxa"/>
            <w:gridSpan w:val="2"/>
            <w:vMerge/>
            <w:tcBorders>
              <w:left w:val="single" w:sz="4" w:space="0" w:color="auto"/>
              <w:right w:val="single" w:sz="4" w:space="0" w:color="auto"/>
            </w:tcBorders>
          </w:tcPr>
          <w:p w14:paraId="513BE630" w14:textId="77777777" w:rsidR="00896D6F" w:rsidRPr="004B3A3C" w:rsidRDefault="00896D6F" w:rsidP="009116D3">
            <w:pPr>
              <w:pStyle w:val="TAC"/>
              <w:rPr>
                <w:ins w:id="1222" w:author="CATT" w:date="2024-04-24T11:11:00Z"/>
              </w:rPr>
            </w:pPr>
          </w:p>
        </w:tc>
      </w:tr>
      <w:tr w:rsidR="00896D6F" w:rsidRPr="004B3A3C" w14:paraId="760EE316" w14:textId="77777777" w:rsidTr="009116D3">
        <w:trPr>
          <w:cantSplit/>
          <w:trHeight w:val="187"/>
          <w:jc w:val="center"/>
          <w:ins w:id="1223" w:author="CATT" w:date="2024-04-24T11:11:00Z"/>
        </w:trPr>
        <w:tc>
          <w:tcPr>
            <w:tcW w:w="2263" w:type="dxa"/>
            <w:tcBorders>
              <w:top w:val="single" w:sz="4" w:space="0" w:color="auto"/>
              <w:left w:val="single" w:sz="4" w:space="0" w:color="auto"/>
              <w:bottom w:val="single" w:sz="4" w:space="0" w:color="auto"/>
              <w:right w:val="single" w:sz="4" w:space="0" w:color="auto"/>
            </w:tcBorders>
          </w:tcPr>
          <w:p w14:paraId="05A90C8A" w14:textId="77777777" w:rsidR="00896D6F" w:rsidRPr="004B3A3C" w:rsidRDefault="00896D6F" w:rsidP="009116D3">
            <w:pPr>
              <w:pStyle w:val="TAL"/>
              <w:rPr>
                <w:ins w:id="1224" w:author="CATT" w:date="2024-04-24T11:11:00Z"/>
                <w:bCs/>
              </w:rPr>
            </w:pPr>
            <w:ins w:id="1225" w:author="CATT" w:date="2024-04-24T11:11:00Z">
              <w:r w:rsidRPr="00D17AFD">
                <w:rPr>
                  <w:szCs w:val="18"/>
                </w:rPr>
                <w:t>EPRE ratio of PDSCH to PDSCH DMRS</w:t>
              </w:r>
            </w:ins>
          </w:p>
        </w:tc>
        <w:tc>
          <w:tcPr>
            <w:tcW w:w="1418" w:type="dxa"/>
            <w:vMerge/>
            <w:tcBorders>
              <w:left w:val="single" w:sz="4" w:space="0" w:color="auto"/>
              <w:right w:val="single" w:sz="4" w:space="0" w:color="auto"/>
            </w:tcBorders>
          </w:tcPr>
          <w:p w14:paraId="4152B25F" w14:textId="77777777" w:rsidR="00896D6F" w:rsidRPr="004B3A3C" w:rsidRDefault="00896D6F" w:rsidP="009116D3">
            <w:pPr>
              <w:pStyle w:val="TAC"/>
              <w:rPr>
                <w:ins w:id="1226" w:author="CATT" w:date="2024-04-24T11:11:00Z"/>
              </w:rPr>
            </w:pPr>
          </w:p>
        </w:tc>
        <w:tc>
          <w:tcPr>
            <w:tcW w:w="1389" w:type="dxa"/>
            <w:vMerge/>
            <w:tcBorders>
              <w:left w:val="single" w:sz="4" w:space="0" w:color="auto"/>
              <w:right w:val="single" w:sz="4" w:space="0" w:color="auto"/>
            </w:tcBorders>
          </w:tcPr>
          <w:p w14:paraId="1C91C5BE" w14:textId="77777777" w:rsidR="00896D6F" w:rsidRPr="004B3A3C" w:rsidRDefault="00896D6F" w:rsidP="009116D3">
            <w:pPr>
              <w:pStyle w:val="TAC"/>
              <w:rPr>
                <w:ins w:id="1227" w:author="CATT" w:date="2024-04-24T11:11:00Z"/>
                <w:rFonts w:cs="v4.2.0"/>
              </w:rPr>
            </w:pPr>
          </w:p>
        </w:tc>
        <w:tc>
          <w:tcPr>
            <w:tcW w:w="1701" w:type="dxa"/>
            <w:gridSpan w:val="2"/>
            <w:vMerge/>
            <w:tcBorders>
              <w:left w:val="single" w:sz="4" w:space="0" w:color="auto"/>
              <w:right w:val="single" w:sz="4" w:space="0" w:color="auto"/>
            </w:tcBorders>
          </w:tcPr>
          <w:p w14:paraId="1F5BD70D" w14:textId="77777777" w:rsidR="00896D6F" w:rsidRPr="004B3A3C" w:rsidRDefault="00896D6F" w:rsidP="009116D3">
            <w:pPr>
              <w:pStyle w:val="TAC"/>
              <w:rPr>
                <w:ins w:id="1228" w:author="CATT" w:date="2024-04-24T11:11:00Z"/>
              </w:rPr>
            </w:pPr>
          </w:p>
        </w:tc>
        <w:tc>
          <w:tcPr>
            <w:tcW w:w="1842" w:type="dxa"/>
            <w:gridSpan w:val="2"/>
            <w:vMerge/>
            <w:tcBorders>
              <w:left w:val="single" w:sz="4" w:space="0" w:color="auto"/>
              <w:right w:val="single" w:sz="4" w:space="0" w:color="auto"/>
            </w:tcBorders>
          </w:tcPr>
          <w:p w14:paraId="2155DD13" w14:textId="77777777" w:rsidR="00896D6F" w:rsidRPr="004B3A3C" w:rsidRDefault="00896D6F" w:rsidP="009116D3">
            <w:pPr>
              <w:pStyle w:val="TAC"/>
              <w:rPr>
                <w:ins w:id="1229" w:author="CATT" w:date="2024-04-24T11:11:00Z"/>
              </w:rPr>
            </w:pPr>
          </w:p>
        </w:tc>
      </w:tr>
      <w:tr w:rsidR="00896D6F" w:rsidRPr="004B3A3C" w14:paraId="6A7FF95B" w14:textId="77777777" w:rsidTr="009116D3">
        <w:trPr>
          <w:cantSplit/>
          <w:trHeight w:val="187"/>
          <w:jc w:val="center"/>
          <w:ins w:id="1230" w:author="CATT" w:date="2024-04-24T11:11:00Z"/>
        </w:trPr>
        <w:tc>
          <w:tcPr>
            <w:tcW w:w="2263" w:type="dxa"/>
            <w:tcBorders>
              <w:top w:val="single" w:sz="4" w:space="0" w:color="auto"/>
              <w:left w:val="single" w:sz="4" w:space="0" w:color="auto"/>
              <w:bottom w:val="single" w:sz="4" w:space="0" w:color="auto"/>
              <w:right w:val="single" w:sz="4" w:space="0" w:color="auto"/>
            </w:tcBorders>
          </w:tcPr>
          <w:p w14:paraId="342AC43F" w14:textId="77777777" w:rsidR="00896D6F" w:rsidRPr="004B3A3C" w:rsidRDefault="00896D6F" w:rsidP="009116D3">
            <w:pPr>
              <w:pStyle w:val="TAL"/>
              <w:rPr>
                <w:ins w:id="1231" w:author="CATT" w:date="2024-04-24T11:11:00Z"/>
                <w:bCs/>
              </w:rPr>
            </w:pPr>
            <w:ins w:id="1232" w:author="CATT" w:date="2024-04-24T11:11: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1418" w:type="dxa"/>
            <w:vMerge/>
            <w:tcBorders>
              <w:left w:val="single" w:sz="4" w:space="0" w:color="auto"/>
              <w:right w:val="single" w:sz="4" w:space="0" w:color="auto"/>
            </w:tcBorders>
          </w:tcPr>
          <w:p w14:paraId="67B76519" w14:textId="77777777" w:rsidR="00896D6F" w:rsidRPr="004B3A3C" w:rsidRDefault="00896D6F" w:rsidP="009116D3">
            <w:pPr>
              <w:pStyle w:val="TAC"/>
              <w:rPr>
                <w:ins w:id="1233" w:author="CATT" w:date="2024-04-24T11:11:00Z"/>
              </w:rPr>
            </w:pPr>
          </w:p>
        </w:tc>
        <w:tc>
          <w:tcPr>
            <w:tcW w:w="1389" w:type="dxa"/>
            <w:vMerge/>
            <w:tcBorders>
              <w:left w:val="single" w:sz="4" w:space="0" w:color="auto"/>
              <w:right w:val="single" w:sz="4" w:space="0" w:color="auto"/>
            </w:tcBorders>
          </w:tcPr>
          <w:p w14:paraId="01AE637A" w14:textId="77777777" w:rsidR="00896D6F" w:rsidRPr="004B3A3C" w:rsidRDefault="00896D6F" w:rsidP="009116D3">
            <w:pPr>
              <w:pStyle w:val="TAC"/>
              <w:rPr>
                <w:ins w:id="1234" w:author="CATT" w:date="2024-04-24T11:11:00Z"/>
                <w:rFonts w:cs="v4.2.0"/>
              </w:rPr>
            </w:pPr>
          </w:p>
        </w:tc>
        <w:tc>
          <w:tcPr>
            <w:tcW w:w="1701" w:type="dxa"/>
            <w:gridSpan w:val="2"/>
            <w:vMerge/>
            <w:tcBorders>
              <w:left w:val="single" w:sz="4" w:space="0" w:color="auto"/>
              <w:right w:val="single" w:sz="4" w:space="0" w:color="auto"/>
            </w:tcBorders>
          </w:tcPr>
          <w:p w14:paraId="1A2AE84F" w14:textId="77777777" w:rsidR="00896D6F" w:rsidRPr="004B3A3C" w:rsidRDefault="00896D6F" w:rsidP="009116D3">
            <w:pPr>
              <w:pStyle w:val="TAC"/>
              <w:rPr>
                <w:ins w:id="1235" w:author="CATT" w:date="2024-04-24T11:11:00Z"/>
              </w:rPr>
            </w:pPr>
          </w:p>
        </w:tc>
        <w:tc>
          <w:tcPr>
            <w:tcW w:w="1842" w:type="dxa"/>
            <w:gridSpan w:val="2"/>
            <w:vMerge/>
            <w:tcBorders>
              <w:left w:val="single" w:sz="4" w:space="0" w:color="auto"/>
              <w:right w:val="single" w:sz="4" w:space="0" w:color="auto"/>
            </w:tcBorders>
          </w:tcPr>
          <w:p w14:paraId="7B1EDFE3" w14:textId="77777777" w:rsidR="00896D6F" w:rsidRPr="004B3A3C" w:rsidRDefault="00896D6F" w:rsidP="009116D3">
            <w:pPr>
              <w:pStyle w:val="TAC"/>
              <w:rPr>
                <w:ins w:id="1236" w:author="CATT" w:date="2024-04-24T11:11:00Z"/>
              </w:rPr>
            </w:pPr>
          </w:p>
        </w:tc>
      </w:tr>
      <w:tr w:rsidR="00896D6F" w:rsidRPr="004B3A3C" w14:paraId="03EA5A86" w14:textId="77777777" w:rsidTr="009116D3">
        <w:trPr>
          <w:cantSplit/>
          <w:trHeight w:val="187"/>
          <w:jc w:val="center"/>
          <w:ins w:id="1237" w:author="CATT" w:date="2024-04-24T11:11:00Z"/>
        </w:trPr>
        <w:tc>
          <w:tcPr>
            <w:tcW w:w="2263" w:type="dxa"/>
            <w:tcBorders>
              <w:top w:val="single" w:sz="4" w:space="0" w:color="auto"/>
              <w:left w:val="single" w:sz="4" w:space="0" w:color="auto"/>
              <w:bottom w:val="single" w:sz="4" w:space="0" w:color="auto"/>
              <w:right w:val="single" w:sz="4" w:space="0" w:color="auto"/>
            </w:tcBorders>
          </w:tcPr>
          <w:p w14:paraId="4A8DF57E" w14:textId="77777777" w:rsidR="00896D6F" w:rsidRPr="004B3A3C" w:rsidRDefault="00896D6F" w:rsidP="009116D3">
            <w:pPr>
              <w:pStyle w:val="TAL"/>
              <w:rPr>
                <w:ins w:id="1238" w:author="CATT" w:date="2024-04-24T11:11:00Z"/>
                <w:bCs/>
              </w:rPr>
            </w:pPr>
            <w:ins w:id="1239" w:author="CATT" w:date="2024-04-24T11:11:00Z">
              <w:r w:rsidRPr="00D17AFD">
                <w:rPr>
                  <w:szCs w:val="18"/>
                </w:rPr>
                <w:t>EPRE ratio of OCNG to OCNG DMRS</w:t>
              </w:r>
              <w:r w:rsidRPr="00D17AFD">
                <w:rPr>
                  <w:szCs w:val="18"/>
                  <w:vertAlign w:val="superscript"/>
                </w:rPr>
                <w:t xml:space="preserve"> Note 1</w:t>
              </w:r>
            </w:ins>
          </w:p>
        </w:tc>
        <w:tc>
          <w:tcPr>
            <w:tcW w:w="1418" w:type="dxa"/>
            <w:vMerge/>
            <w:tcBorders>
              <w:left w:val="single" w:sz="4" w:space="0" w:color="auto"/>
              <w:right w:val="single" w:sz="4" w:space="0" w:color="auto"/>
            </w:tcBorders>
          </w:tcPr>
          <w:p w14:paraId="430FD005" w14:textId="77777777" w:rsidR="00896D6F" w:rsidRPr="004B3A3C" w:rsidRDefault="00896D6F" w:rsidP="009116D3">
            <w:pPr>
              <w:pStyle w:val="TAC"/>
              <w:rPr>
                <w:ins w:id="1240" w:author="CATT" w:date="2024-04-24T11:11:00Z"/>
              </w:rPr>
            </w:pPr>
          </w:p>
        </w:tc>
        <w:tc>
          <w:tcPr>
            <w:tcW w:w="1389" w:type="dxa"/>
            <w:vMerge/>
            <w:tcBorders>
              <w:left w:val="single" w:sz="4" w:space="0" w:color="auto"/>
              <w:right w:val="single" w:sz="4" w:space="0" w:color="auto"/>
            </w:tcBorders>
          </w:tcPr>
          <w:p w14:paraId="50AC2336" w14:textId="77777777" w:rsidR="00896D6F" w:rsidRPr="004B3A3C" w:rsidRDefault="00896D6F" w:rsidP="009116D3">
            <w:pPr>
              <w:pStyle w:val="TAC"/>
              <w:rPr>
                <w:ins w:id="1241" w:author="CATT" w:date="2024-04-24T11:11:00Z"/>
                <w:rFonts w:cs="v4.2.0"/>
              </w:rPr>
            </w:pPr>
          </w:p>
        </w:tc>
        <w:tc>
          <w:tcPr>
            <w:tcW w:w="1701" w:type="dxa"/>
            <w:gridSpan w:val="2"/>
            <w:vMerge/>
            <w:tcBorders>
              <w:left w:val="single" w:sz="4" w:space="0" w:color="auto"/>
              <w:right w:val="single" w:sz="4" w:space="0" w:color="auto"/>
            </w:tcBorders>
          </w:tcPr>
          <w:p w14:paraId="76CFAED2" w14:textId="77777777" w:rsidR="00896D6F" w:rsidRPr="004B3A3C" w:rsidRDefault="00896D6F" w:rsidP="009116D3">
            <w:pPr>
              <w:pStyle w:val="TAC"/>
              <w:rPr>
                <w:ins w:id="1242" w:author="CATT" w:date="2024-04-24T11:11:00Z"/>
              </w:rPr>
            </w:pPr>
          </w:p>
        </w:tc>
        <w:tc>
          <w:tcPr>
            <w:tcW w:w="1842" w:type="dxa"/>
            <w:gridSpan w:val="2"/>
            <w:vMerge/>
            <w:tcBorders>
              <w:left w:val="single" w:sz="4" w:space="0" w:color="auto"/>
              <w:right w:val="single" w:sz="4" w:space="0" w:color="auto"/>
            </w:tcBorders>
          </w:tcPr>
          <w:p w14:paraId="1872B730" w14:textId="77777777" w:rsidR="00896D6F" w:rsidRPr="004B3A3C" w:rsidRDefault="00896D6F" w:rsidP="009116D3">
            <w:pPr>
              <w:pStyle w:val="TAC"/>
              <w:rPr>
                <w:ins w:id="1243" w:author="CATT" w:date="2024-04-24T11:11:00Z"/>
              </w:rPr>
            </w:pPr>
          </w:p>
        </w:tc>
      </w:tr>
      <w:tr w:rsidR="00896D6F" w:rsidRPr="004B3A3C" w14:paraId="2A607AFA" w14:textId="77777777" w:rsidTr="009116D3">
        <w:trPr>
          <w:cantSplit/>
          <w:trHeight w:val="187"/>
          <w:jc w:val="center"/>
          <w:ins w:id="1244" w:author="CATT" w:date="2024-04-24T11:11:00Z"/>
        </w:trPr>
        <w:tc>
          <w:tcPr>
            <w:tcW w:w="2263" w:type="dxa"/>
            <w:tcBorders>
              <w:top w:val="single" w:sz="4" w:space="0" w:color="auto"/>
              <w:left w:val="single" w:sz="4" w:space="0" w:color="auto"/>
              <w:bottom w:val="single" w:sz="4" w:space="0" w:color="auto"/>
              <w:right w:val="single" w:sz="4" w:space="0" w:color="auto"/>
            </w:tcBorders>
            <w:vAlign w:val="center"/>
          </w:tcPr>
          <w:p w14:paraId="509F6EFE" w14:textId="77777777" w:rsidR="00896D6F" w:rsidRPr="004B3A3C" w:rsidRDefault="00896D6F" w:rsidP="009116D3">
            <w:pPr>
              <w:pStyle w:val="TAL"/>
              <w:rPr>
                <w:ins w:id="1245" w:author="CATT" w:date="2024-04-24T11:11:00Z"/>
                <w:bCs/>
              </w:rPr>
            </w:pPr>
            <w:ins w:id="1246" w:author="CATT" w:date="2024-04-24T11:11:00Z">
              <w:r w:rsidRPr="00D17AFD">
                <w:rPr>
                  <w:szCs w:val="18"/>
                </w:rPr>
                <w:t>EPRE ratio of P</w:t>
              </w:r>
              <w:r>
                <w:rPr>
                  <w:rFonts w:hint="eastAsia"/>
                  <w:szCs w:val="18"/>
                </w:rPr>
                <w:t>R</w:t>
              </w:r>
              <w:r w:rsidRPr="00D17AFD">
                <w:rPr>
                  <w:szCs w:val="18"/>
                </w:rPr>
                <w:t>S to SSS</w:t>
              </w:r>
            </w:ins>
          </w:p>
        </w:tc>
        <w:tc>
          <w:tcPr>
            <w:tcW w:w="1418" w:type="dxa"/>
            <w:vMerge/>
            <w:tcBorders>
              <w:left w:val="single" w:sz="4" w:space="0" w:color="auto"/>
              <w:bottom w:val="single" w:sz="4" w:space="0" w:color="auto"/>
              <w:right w:val="single" w:sz="4" w:space="0" w:color="auto"/>
            </w:tcBorders>
          </w:tcPr>
          <w:p w14:paraId="0F71D57A" w14:textId="77777777" w:rsidR="00896D6F" w:rsidRPr="004B3A3C" w:rsidRDefault="00896D6F" w:rsidP="009116D3">
            <w:pPr>
              <w:pStyle w:val="TAC"/>
              <w:rPr>
                <w:ins w:id="1247" w:author="CATT" w:date="2024-04-24T11:11:00Z"/>
              </w:rPr>
            </w:pPr>
          </w:p>
        </w:tc>
        <w:tc>
          <w:tcPr>
            <w:tcW w:w="1389" w:type="dxa"/>
            <w:vMerge/>
            <w:tcBorders>
              <w:left w:val="single" w:sz="4" w:space="0" w:color="auto"/>
              <w:bottom w:val="single" w:sz="4" w:space="0" w:color="auto"/>
              <w:right w:val="single" w:sz="4" w:space="0" w:color="auto"/>
            </w:tcBorders>
          </w:tcPr>
          <w:p w14:paraId="1D175C93" w14:textId="77777777" w:rsidR="00896D6F" w:rsidRPr="004B3A3C" w:rsidRDefault="00896D6F" w:rsidP="009116D3">
            <w:pPr>
              <w:pStyle w:val="TAC"/>
              <w:rPr>
                <w:ins w:id="1248" w:author="CATT" w:date="2024-04-24T11:11:00Z"/>
                <w:rFonts w:cs="v4.2.0"/>
              </w:rPr>
            </w:pPr>
          </w:p>
        </w:tc>
        <w:tc>
          <w:tcPr>
            <w:tcW w:w="1701" w:type="dxa"/>
            <w:gridSpan w:val="2"/>
            <w:vMerge/>
            <w:tcBorders>
              <w:left w:val="single" w:sz="4" w:space="0" w:color="auto"/>
              <w:bottom w:val="single" w:sz="4" w:space="0" w:color="auto"/>
              <w:right w:val="single" w:sz="4" w:space="0" w:color="auto"/>
            </w:tcBorders>
          </w:tcPr>
          <w:p w14:paraId="2447302C" w14:textId="77777777" w:rsidR="00896D6F" w:rsidRPr="004B3A3C" w:rsidRDefault="00896D6F" w:rsidP="009116D3">
            <w:pPr>
              <w:pStyle w:val="TAC"/>
              <w:rPr>
                <w:ins w:id="1249" w:author="CATT" w:date="2024-04-24T11:11:00Z"/>
              </w:rPr>
            </w:pPr>
          </w:p>
        </w:tc>
        <w:tc>
          <w:tcPr>
            <w:tcW w:w="1842" w:type="dxa"/>
            <w:gridSpan w:val="2"/>
            <w:vMerge/>
            <w:tcBorders>
              <w:left w:val="single" w:sz="4" w:space="0" w:color="auto"/>
              <w:bottom w:val="single" w:sz="4" w:space="0" w:color="auto"/>
              <w:right w:val="single" w:sz="4" w:space="0" w:color="auto"/>
            </w:tcBorders>
          </w:tcPr>
          <w:p w14:paraId="5A0FC75F" w14:textId="77777777" w:rsidR="00896D6F" w:rsidRPr="004B3A3C" w:rsidRDefault="00896D6F" w:rsidP="009116D3">
            <w:pPr>
              <w:pStyle w:val="TAC"/>
              <w:rPr>
                <w:ins w:id="1250" w:author="CATT" w:date="2024-04-24T11:11:00Z"/>
              </w:rPr>
            </w:pPr>
          </w:p>
        </w:tc>
      </w:tr>
      <w:tr w:rsidR="00896D6F" w:rsidRPr="004B3A3C" w14:paraId="57D05EDC" w14:textId="77777777" w:rsidTr="009116D3">
        <w:trPr>
          <w:cantSplit/>
          <w:trHeight w:val="187"/>
          <w:jc w:val="center"/>
          <w:ins w:id="1251" w:author="CATT" w:date="2024-04-24T11:11:00Z"/>
        </w:trPr>
        <w:tc>
          <w:tcPr>
            <w:tcW w:w="2263" w:type="dxa"/>
            <w:vMerge w:val="restart"/>
            <w:tcBorders>
              <w:top w:val="single" w:sz="4" w:space="0" w:color="auto"/>
              <w:left w:val="single" w:sz="4" w:space="0" w:color="auto"/>
              <w:right w:val="single" w:sz="4" w:space="0" w:color="auto"/>
            </w:tcBorders>
            <w:shd w:val="clear" w:color="auto" w:fill="auto"/>
          </w:tcPr>
          <w:p w14:paraId="525A9F23" w14:textId="77777777" w:rsidR="00896D6F" w:rsidRPr="004B3A3C" w:rsidRDefault="00896D6F" w:rsidP="009116D3">
            <w:pPr>
              <w:pStyle w:val="TAL"/>
              <w:rPr>
                <w:ins w:id="1252" w:author="CATT" w:date="2024-04-24T11:11:00Z"/>
                <w:bCs/>
              </w:rPr>
            </w:pPr>
            <w:ins w:id="1253" w:author="CATT" w:date="2024-04-24T11:11:00Z">
              <w:r w:rsidRPr="004B3A3C">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7997E524" w14:textId="77777777" w:rsidR="00896D6F" w:rsidRPr="004B3A3C" w:rsidRDefault="00896D6F" w:rsidP="009116D3">
            <w:pPr>
              <w:pStyle w:val="TAC"/>
              <w:rPr>
                <w:ins w:id="1254" w:author="CATT" w:date="2024-04-24T11:11:00Z"/>
              </w:rPr>
            </w:pPr>
          </w:p>
        </w:tc>
        <w:tc>
          <w:tcPr>
            <w:tcW w:w="1389" w:type="dxa"/>
            <w:tcBorders>
              <w:top w:val="single" w:sz="4" w:space="0" w:color="auto"/>
              <w:left w:val="single" w:sz="4" w:space="0" w:color="auto"/>
              <w:bottom w:val="single" w:sz="4" w:space="0" w:color="auto"/>
              <w:right w:val="single" w:sz="4" w:space="0" w:color="auto"/>
            </w:tcBorders>
          </w:tcPr>
          <w:p w14:paraId="533E97B4" w14:textId="185BC76E" w:rsidR="00896D6F" w:rsidRPr="004B3A3C" w:rsidRDefault="00896D6F" w:rsidP="009116D3">
            <w:pPr>
              <w:pStyle w:val="TAC"/>
              <w:rPr>
                <w:ins w:id="1255" w:author="CATT" w:date="2024-04-24T11:11:00Z"/>
                <w:rFonts w:cs="v4.2.0"/>
                <w:lang w:eastAsia="zh-CN"/>
              </w:rPr>
            </w:pPr>
            <w:ins w:id="1256" w:author="CATT" w:date="2024-04-24T11:11:00Z">
              <w:r w:rsidRPr="004B3A3C">
                <w:rPr>
                  <w:rFonts w:cs="v4.2.0"/>
                </w:rPr>
                <w:t>1</w:t>
              </w:r>
            </w:ins>
            <w:ins w:id="1257" w:author="CATT" w:date="2024-05-09T11:31:00Z">
              <w:r w:rsidR="005E7389">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234EB75F" w14:textId="77777777" w:rsidR="00896D6F" w:rsidRPr="004B3A3C" w:rsidRDefault="00896D6F" w:rsidP="009116D3">
            <w:pPr>
              <w:pStyle w:val="TAC"/>
              <w:rPr>
                <w:ins w:id="1258" w:author="CATT" w:date="2024-04-24T11:11:00Z"/>
              </w:rPr>
            </w:pPr>
            <w:ins w:id="1259" w:author="CATT" w:date="2024-04-24T11:11:00Z">
              <w:r w:rsidRPr="004B3A3C">
                <w:t>TRS.1.1 FDD</w:t>
              </w:r>
            </w:ins>
          </w:p>
        </w:tc>
        <w:tc>
          <w:tcPr>
            <w:tcW w:w="1842" w:type="dxa"/>
            <w:gridSpan w:val="2"/>
            <w:vMerge w:val="restart"/>
            <w:tcBorders>
              <w:top w:val="single" w:sz="4" w:space="0" w:color="auto"/>
              <w:left w:val="single" w:sz="4" w:space="0" w:color="auto"/>
              <w:right w:val="single" w:sz="4" w:space="0" w:color="auto"/>
            </w:tcBorders>
          </w:tcPr>
          <w:p w14:paraId="1DDD8F55" w14:textId="77777777" w:rsidR="00896D6F" w:rsidRPr="004B3A3C" w:rsidRDefault="00896D6F" w:rsidP="009116D3">
            <w:pPr>
              <w:pStyle w:val="TAC"/>
              <w:rPr>
                <w:ins w:id="1260" w:author="CATT" w:date="2024-04-24T11:11:00Z"/>
              </w:rPr>
            </w:pPr>
            <w:ins w:id="1261" w:author="CATT" w:date="2024-04-24T11:11:00Z">
              <w:r w:rsidRPr="004B3A3C">
                <w:rPr>
                  <w:rFonts w:cs="v4.2.0"/>
                </w:rPr>
                <w:t>N/A</w:t>
              </w:r>
            </w:ins>
          </w:p>
        </w:tc>
      </w:tr>
      <w:tr w:rsidR="00896D6F" w:rsidRPr="004B3A3C" w14:paraId="5C9CF311" w14:textId="77777777" w:rsidTr="009116D3">
        <w:trPr>
          <w:cantSplit/>
          <w:trHeight w:val="187"/>
          <w:jc w:val="center"/>
          <w:ins w:id="1262" w:author="CATT" w:date="2024-04-24T11:11:00Z"/>
        </w:trPr>
        <w:tc>
          <w:tcPr>
            <w:tcW w:w="2263" w:type="dxa"/>
            <w:vMerge/>
            <w:tcBorders>
              <w:left w:val="single" w:sz="4" w:space="0" w:color="auto"/>
              <w:bottom w:val="nil"/>
              <w:right w:val="single" w:sz="4" w:space="0" w:color="auto"/>
            </w:tcBorders>
            <w:shd w:val="clear" w:color="auto" w:fill="auto"/>
          </w:tcPr>
          <w:p w14:paraId="6FD3F37D" w14:textId="77777777" w:rsidR="00896D6F" w:rsidRPr="004B3A3C" w:rsidRDefault="00896D6F" w:rsidP="009116D3">
            <w:pPr>
              <w:pStyle w:val="TAL"/>
              <w:rPr>
                <w:ins w:id="1263" w:author="CATT" w:date="2024-04-24T11:11:00Z"/>
                <w:bCs/>
              </w:rPr>
            </w:pPr>
          </w:p>
        </w:tc>
        <w:tc>
          <w:tcPr>
            <w:tcW w:w="1418" w:type="dxa"/>
            <w:tcBorders>
              <w:top w:val="nil"/>
              <w:left w:val="single" w:sz="4" w:space="0" w:color="auto"/>
              <w:bottom w:val="nil"/>
              <w:right w:val="single" w:sz="4" w:space="0" w:color="auto"/>
            </w:tcBorders>
            <w:shd w:val="clear" w:color="auto" w:fill="auto"/>
          </w:tcPr>
          <w:p w14:paraId="3130ECE2" w14:textId="77777777" w:rsidR="00896D6F" w:rsidRPr="004B3A3C" w:rsidRDefault="00896D6F" w:rsidP="009116D3">
            <w:pPr>
              <w:pStyle w:val="TAC"/>
              <w:rPr>
                <w:ins w:id="1264" w:author="CATT" w:date="2024-04-24T11:11:00Z"/>
              </w:rPr>
            </w:pPr>
          </w:p>
        </w:tc>
        <w:tc>
          <w:tcPr>
            <w:tcW w:w="1389" w:type="dxa"/>
            <w:tcBorders>
              <w:top w:val="single" w:sz="4" w:space="0" w:color="auto"/>
              <w:left w:val="single" w:sz="4" w:space="0" w:color="auto"/>
              <w:bottom w:val="single" w:sz="4" w:space="0" w:color="auto"/>
              <w:right w:val="single" w:sz="4" w:space="0" w:color="auto"/>
            </w:tcBorders>
          </w:tcPr>
          <w:p w14:paraId="3CFC7849" w14:textId="77777777" w:rsidR="00896D6F" w:rsidRPr="004B3A3C" w:rsidRDefault="00896D6F" w:rsidP="009116D3">
            <w:pPr>
              <w:pStyle w:val="TAC"/>
              <w:rPr>
                <w:ins w:id="1265" w:author="CATT" w:date="2024-04-24T11:11:00Z"/>
                <w:rFonts w:cs="v4.2.0"/>
              </w:rPr>
            </w:pPr>
            <w:ins w:id="1266" w:author="CATT" w:date="2024-04-24T11:11: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C9F6EB9" w14:textId="77777777" w:rsidR="00896D6F" w:rsidRPr="004B3A3C" w:rsidRDefault="00896D6F" w:rsidP="009116D3">
            <w:pPr>
              <w:pStyle w:val="TAC"/>
              <w:rPr>
                <w:ins w:id="1267" w:author="CATT" w:date="2024-04-24T11:11:00Z"/>
              </w:rPr>
            </w:pPr>
            <w:ins w:id="1268" w:author="CATT" w:date="2024-04-24T11:11:00Z">
              <w:r w:rsidRPr="004B3A3C">
                <w:t>TRS.1.1 TDD</w:t>
              </w:r>
            </w:ins>
          </w:p>
        </w:tc>
        <w:tc>
          <w:tcPr>
            <w:tcW w:w="1842" w:type="dxa"/>
            <w:gridSpan w:val="2"/>
            <w:vMerge/>
            <w:tcBorders>
              <w:left w:val="single" w:sz="4" w:space="0" w:color="auto"/>
              <w:right w:val="single" w:sz="4" w:space="0" w:color="auto"/>
            </w:tcBorders>
          </w:tcPr>
          <w:p w14:paraId="4B677FC1" w14:textId="77777777" w:rsidR="00896D6F" w:rsidRPr="004B3A3C" w:rsidRDefault="00896D6F" w:rsidP="009116D3">
            <w:pPr>
              <w:pStyle w:val="TAC"/>
              <w:rPr>
                <w:ins w:id="1269" w:author="CATT" w:date="2024-04-24T11:11:00Z"/>
              </w:rPr>
            </w:pPr>
          </w:p>
        </w:tc>
      </w:tr>
      <w:tr w:rsidR="00896D6F" w:rsidRPr="004B3A3C" w14:paraId="13215CEE" w14:textId="77777777" w:rsidTr="009116D3">
        <w:trPr>
          <w:cantSplit/>
          <w:trHeight w:val="187"/>
          <w:jc w:val="center"/>
          <w:ins w:id="1270" w:author="CATT" w:date="2024-04-24T11:11:00Z"/>
        </w:trPr>
        <w:tc>
          <w:tcPr>
            <w:tcW w:w="2263" w:type="dxa"/>
            <w:tcBorders>
              <w:top w:val="nil"/>
              <w:left w:val="single" w:sz="4" w:space="0" w:color="auto"/>
              <w:bottom w:val="single" w:sz="4" w:space="0" w:color="auto"/>
              <w:right w:val="single" w:sz="4" w:space="0" w:color="auto"/>
            </w:tcBorders>
            <w:shd w:val="clear" w:color="auto" w:fill="auto"/>
          </w:tcPr>
          <w:p w14:paraId="0C25B8DB" w14:textId="77777777" w:rsidR="00896D6F" w:rsidRPr="004B3A3C" w:rsidRDefault="00896D6F" w:rsidP="009116D3">
            <w:pPr>
              <w:pStyle w:val="TAL"/>
              <w:rPr>
                <w:ins w:id="1271" w:author="CATT" w:date="2024-04-24T11:11:00Z"/>
                <w:bCs/>
              </w:rPr>
            </w:pPr>
          </w:p>
        </w:tc>
        <w:tc>
          <w:tcPr>
            <w:tcW w:w="1418" w:type="dxa"/>
            <w:tcBorders>
              <w:top w:val="nil"/>
              <w:left w:val="single" w:sz="4" w:space="0" w:color="auto"/>
              <w:bottom w:val="single" w:sz="4" w:space="0" w:color="auto"/>
              <w:right w:val="single" w:sz="4" w:space="0" w:color="auto"/>
            </w:tcBorders>
            <w:shd w:val="clear" w:color="auto" w:fill="auto"/>
          </w:tcPr>
          <w:p w14:paraId="1E316FB2" w14:textId="77777777" w:rsidR="00896D6F" w:rsidRPr="004B3A3C" w:rsidRDefault="00896D6F" w:rsidP="009116D3">
            <w:pPr>
              <w:pStyle w:val="TAC"/>
              <w:rPr>
                <w:ins w:id="1272" w:author="CATT" w:date="2024-04-24T11:11:00Z"/>
              </w:rPr>
            </w:pPr>
          </w:p>
        </w:tc>
        <w:tc>
          <w:tcPr>
            <w:tcW w:w="1389" w:type="dxa"/>
            <w:tcBorders>
              <w:top w:val="single" w:sz="4" w:space="0" w:color="auto"/>
              <w:left w:val="single" w:sz="4" w:space="0" w:color="auto"/>
              <w:bottom w:val="single" w:sz="4" w:space="0" w:color="auto"/>
              <w:right w:val="single" w:sz="4" w:space="0" w:color="auto"/>
            </w:tcBorders>
          </w:tcPr>
          <w:p w14:paraId="6996B3BD" w14:textId="77777777" w:rsidR="00896D6F" w:rsidRPr="004B3A3C" w:rsidRDefault="00896D6F" w:rsidP="009116D3">
            <w:pPr>
              <w:pStyle w:val="TAC"/>
              <w:rPr>
                <w:ins w:id="1273" w:author="CATT" w:date="2024-04-24T11:11:00Z"/>
                <w:rFonts w:cs="v4.2.0"/>
              </w:rPr>
            </w:pPr>
            <w:ins w:id="1274" w:author="CATT" w:date="2024-04-24T11:11: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57A3CB7" w14:textId="77777777" w:rsidR="00896D6F" w:rsidRPr="004B3A3C" w:rsidRDefault="00896D6F" w:rsidP="009116D3">
            <w:pPr>
              <w:pStyle w:val="TAC"/>
              <w:rPr>
                <w:ins w:id="1275" w:author="CATT" w:date="2024-04-24T11:11:00Z"/>
              </w:rPr>
            </w:pPr>
            <w:ins w:id="1276" w:author="CATT" w:date="2024-04-24T11:11:00Z">
              <w:r w:rsidRPr="004B3A3C">
                <w:t>TRS.1.2 TDD</w:t>
              </w:r>
            </w:ins>
          </w:p>
        </w:tc>
        <w:tc>
          <w:tcPr>
            <w:tcW w:w="1842" w:type="dxa"/>
            <w:gridSpan w:val="2"/>
            <w:vMerge/>
            <w:tcBorders>
              <w:left w:val="single" w:sz="4" w:space="0" w:color="auto"/>
              <w:bottom w:val="single" w:sz="4" w:space="0" w:color="auto"/>
              <w:right w:val="single" w:sz="4" w:space="0" w:color="auto"/>
            </w:tcBorders>
          </w:tcPr>
          <w:p w14:paraId="4D781744" w14:textId="77777777" w:rsidR="00896D6F" w:rsidRPr="004B3A3C" w:rsidRDefault="00896D6F" w:rsidP="009116D3">
            <w:pPr>
              <w:pStyle w:val="TAC"/>
              <w:rPr>
                <w:ins w:id="1277" w:author="CATT" w:date="2024-04-24T11:11:00Z"/>
              </w:rPr>
            </w:pPr>
          </w:p>
        </w:tc>
      </w:tr>
      <w:tr w:rsidR="00896D6F" w:rsidRPr="004B3A3C" w14:paraId="7EFCE6E6" w14:textId="77777777" w:rsidTr="009116D3">
        <w:trPr>
          <w:cantSplit/>
          <w:trHeight w:val="187"/>
          <w:jc w:val="center"/>
          <w:ins w:id="1278" w:author="CATT" w:date="2024-04-24T11:11:00Z"/>
        </w:trPr>
        <w:tc>
          <w:tcPr>
            <w:tcW w:w="2263" w:type="dxa"/>
            <w:tcBorders>
              <w:top w:val="single" w:sz="4" w:space="0" w:color="auto"/>
              <w:left w:val="single" w:sz="4" w:space="0" w:color="auto"/>
              <w:bottom w:val="single" w:sz="4" w:space="0" w:color="auto"/>
              <w:right w:val="single" w:sz="4" w:space="0" w:color="auto"/>
            </w:tcBorders>
            <w:hideMark/>
          </w:tcPr>
          <w:p w14:paraId="01F6C60B" w14:textId="77777777" w:rsidR="00896D6F" w:rsidRPr="004B3A3C" w:rsidRDefault="00896D6F" w:rsidP="009116D3">
            <w:pPr>
              <w:pStyle w:val="TAL"/>
              <w:rPr>
                <w:ins w:id="1279" w:author="CATT" w:date="2024-04-24T11:11:00Z"/>
                <w:bCs/>
              </w:rPr>
            </w:pPr>
            <w:ins w:id="1280" w:author="CATT" w:date="2024-04-24T11:11:00Z">
              <w:r w:rsidRPr="004B3A3C">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73185495" w14:textId="77777777" w:rsidR="00896D6F" w:rsidRPr="004B3A3C" w:rsidRDefault="00896D6F" w:rsidP="009116D3">
            <w:pPr>
              <w:pStyle w:val="TAC"/>
              <w:rPr>
                <w:ins w:id="1281"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0771C801" w14:textId="66B19200" w:rsidR="00896D6F" w:rsidRPr="004B3A3C" w:rsidRDefault="00896D6F" w:rsidP="009116D3">
            <w:pPr>
              <w:pStyle w:val="TAC"/>
              <w:rPr>
                <w:ins w:id="1282" w:author="CATT" w:date="2024-04-24T11:11:00Z"/>
                <w:rFonts w:cs="v4.2.0"/>
                <w:lang w:eastAsia="zh-CN"/>
              </w:rPr>
            </w:pPr>
            <w:ins w:id="1283" w:author="CATT" w:date="2024-04-24T11:11:00Z">
              <w:r w:rsidRPr="004B3A3C">
                <w:rPr>
                  <w:rFonts w:cs="v4.2.0"/>
                </w:rPr>
                <w:t>1, 2, 3</w:t>
              </w:r>
            </w:ins>
            <w:ins w:id="1284" w:author="CATT" w:date="2024-05-09T11:31:00Z">
              <w:r w:rsidR="005E7389">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31279BF" w14:textId="4C908341" w:rsidR="00896D6F" w:rsidRDefault="00896D6F" w:rsidP="009116D3">
            <w:pPr>
              <w:pStyle w:val="TAC"/>
              <w:rPr>
                <w:ins w:id="1285" w:author="CATT" w:date="2024-04-24T11:11:00Z"/>
                <w:rFonts w:cs="v4.2.0"/>
                <w:lang w:eastAsia="zh-CN"/>
              </w:rPr>
            </w:pPr>
            <w:ins w:id="1286" w:author="CATT" w:date="2024-04-24T11:11:00Z">
              <w:r w:rsidRPr="004B3A3C">
                <w:rPr>
                  <w:rFonts w:cs="v4.2.0"/>
                </w:rPr>
                <w:t>DLBWP.</w:t>
              </w:r>
            </w:ins>
            <w:ins w:id="1287" w:author="CATT" w:date="2024-05-09T13:40:00Z">
              <w:r w:rsidR="007E13A1">
                <w:rPr>
                  <w:rFonts w:cs="v4.2.0" w:hint="eastAsia"/>
                  <w:lang w:eastAsia="zh-CN"/>
                </w:rPr>
                <w:t>0</w:t>
              </w:r>
            </w:ins>
            <w:ins w:id="1288" w:author="CATT" w:date="2024-04-24T11:11:00Z">
              <w:r w:rsidRPr="004B3A3C">
                <w:rPr>
                  <w:rFonts w:cs="v4.2.0"/>
                </w:rPr>
                <w:t xml:space="preserve">.1 </w:t>
              </w:r>
            </w:ins>
          </w:p>
          <w:p w14:paraId="66D574BE" w14:textId="57A02D2C" w:rsidR="00896D6F" w:rsidRPr="004B3A3C" w:rsidRDefault="00896D6F" w:rsidP="007E13A1">
            <w:pPr>
              <w:pStyle w:val="TAC"/>
              <w:rPr>
                <w:ins w:id="1289" w:author="CATT" w:date="2024-04-24T11:11:00Z"/>
                <w:lang w:eastAsia="zh-CN"/>
              </w:rPr>
            </w:pPr>
            <w:ins w:id="1290" w:author="CATT" w:date="2024-04-24T11:11:00Z">
              <w:r w:rsidRPr="004B3A3C">
                <w:rPr>
                  <w:rFonts w:cs="v4.2.0"/>
                </w:rPr>
                <w:t>ULBWP.</w:t>
              </w:r>
            </w:ins>
            <w:ins w:id="1291" w:author="CATT" w:date="2024-05-09T13:40:00Z">
              <w:r w:rsidR="007E13A1">
                <w:rPr>
                  <w:rFonts w:cs="v4.2.0" w:hint="eastAsia"/>
                  <w:lang w:eastAsia="zh-CN"/>
                </w:rPr>
                <w:t>0</w:t>
              </w:r>
            </w:ins>
            <w:ins w:id="1292" w:author="CATT" w:date="2024-04-24T11:11:00Z">
              <w:r w:rsidRPr="004B3A3C">
                <w:rPr>
                  <w:rFonts w:cs="v4.2.0"/>
                </w:rPr>
                <w:t>.1</w:t>
              </w:r>
              <w:r>
                <w:rPr>
                  <w:rFonts w:cs="v4.2.0" w:hint="eastAsia"/>
                  <w:lang w:eastAsia="zh-CN"/>
                </w:rPr>
                <w:t xml:space="preserve"> </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5EC8D7E" w14:textId="77777777" w:rsidR="00896D6F" w:rsidRPr="004B3A3C" w:rsidRDefault="00896D6F" w:rsidP="009116D3">
            <w:pPr>
              <w:pStyle w:val="TAC"/>
              <w:rPr>
                <w:ins w:id="1293" w:author="CATT" w:date="2024-04-24T11:11:00Z"/>
              </w:rPr>
            </w:pPr>
            <w:ins w:id="1294" w:author="CATT" w:date="2024-04-24T11:11:00Z">
              <w:r w:rsidRPr="004B3A3C">
                <w:rPr>
                  <w:rFonts w:hint="eastAsia"/>
                </w:rPr>
                <w:t>N</w:t>
              </w:r>
              <w:r w:rsidRPr="004B3A3C">
                <w:t>/A</w:t>
              </w:r>
            </w:ins>
          </w:p>
        </w:tc>
      </w:tr>
      <w:tr w:rsidR="00896D6F" w:rsidRPr="004B3A3C" w14:paraId="55A2F6AE" w14:textId="77777777" w:rsidTr="009116D3">
        <w:trPr>
          <w:cantSplit/>
          <w:trHeight w:val="187"/>
          <w:jc w:val="center"/>
          <w:ins w:id="1295" w:author="CATT" w:date="2024-04-24T11:11:00Z"/>
        </w:trPr>
        <w:tc>
          <w:tcPr>
            <w:tcW w:w="2263" w:type="dxa"/>
            <w:tcBorders>
              <w:top w:val="single" w:sz="4" w:space="0" w:color="auto"/>
              <w:left w:val="single" w:sz="4" w:space="0" w:color="auto"/>
              <w:bottom w:val="single" w:sz="4" w:space="0" w:color="auto"/>
              <w:right w:val="single" w:sz="4" w:space="0" w:color="auto"/>
            </w:tcBorders>
            <w:hideMark/>
          </w:tcPr>
          <w:p w14:paraId="4732F460" w14:textId="77777777" w:rsidR="00896D6F" w:rsidRPr="004B3A3C" w:rsidRDefault="00896D6F" w:rsidP="009116D3">
            <w:pPr>
              <w:pStyle w:val="TAL"/>
              <w:rPr>
                <w:ins w:id="1296" w:author="CATT" w:date="2024-04-24T11:11:00Z"/>
                <w:bCs/>
              </w:rPr>
            </w:pPr>
            <w:ins w:id="1297" w:author="CATT" w:date="2024-04-24T11:11:00Z">
              <w:r w:rsidRPr="004B3A3C">
                <w:rPr>
                  <w:bCs/>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08D5D33B" w14:textId="77777777" w:rsidR="00896D6F" w:rsidRPr="004B3A3C" w:rsidRDefault="00896D6F" w:rsidP="009116D3">
            <w:pPr>
              <w:pStyle w:val="TAC"/>
              <w:rPr>
                <w:ins w:id="1298"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0E15356F" w14:textId="01343BB6" w:rsidR="00896D6F" w:rsidRPr="004B3A3C" w:rsidRDefault="00896D6F" w:rsidP="009116D3">
            <w:pPr>
              <w:pStyle w:val="TAC"/>
              <w:rPr>
                <w:ins w:id="1299" w:author="CATT" w:date="2024-04-24T11:11:00Z"/>
                <w:rFonts w:cs="v4.2.0"/>
                <w:lang w:eastAsia="zh-CN"/>
              </w:rPr>
            </w:pPr>
            <w:ins w:id="1300" w:author="CATT" w:date="2024-04-24T11:11:00Z">
              <w:r w:rsidRPr="004B3A3C">
                <w:rPr>
                  <w:rFonts w:cs="v4.2.0"/>
                </w:rPr>
                <w:t>1, 2, 3</w:t>
              </w:r>
            </w:ins>
            <w:ins w:id="1301" w:author="CATT" w:date="2024-05-09T13:40:00Z">
              <w:r w:rsidR="00CF4FE7">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EAFA33D" w14:textId="77777777" w:rsidR="00896D6F" w:rsidRPr="004B3A3C" w:rsidRDefault="00896D6F" w:rsidP="009116D3">
            <w:pPr>
              <w:pStyle w:val="TAC"/>
              <w:rPr>
                <w:ins w:id="1302" w:author="CATT" w:date="2024-04-24T11:11:00Z"/>
              </w:rPr>
            </w:pPr>
            <w:ins w:id="1303" w:author="CATT" w:date="2024-04-24T11:11:00Z">
              <w:r w:rsidRPr="004B3A3C">
                <w:rPr>
                  <w:rFonts w:cs="v4.2.0"/>
                </w:rPr>
                <w:t xml:space="preserve">DLBWP.1.1 </w:t>
              </w:r>
              <w:r>
                <w:rPr>
                  <w:rFonts w:cs="v4.2.0" w:hint="eastAsia"/>
                  <w:lang w:eastAsia="zh-CN"/>
                </w:rPr>
                <w:t>RedCap</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31632AE" w14:textId="77777777" w:rsidR="00896D6F" w:rsidRPr="004B3A3C" w:rsidRDefault="00896D6F" w:rsidP="009116D3">
            <w:pPr>
              <w:pStyle w:val="TAC"/>
              <w:rPr>
                <w:ins w:id="1304" w:author="CATT" w:date="2024-04-24T11:11:00Z"/>
              </w:rPr>
            </w:pPr>
            <w:ins w:id="1305" w:author="CATT" w:date="2024-04-24T11:11:00Z">
              <w:r w:rsidRPr="004B3A3C">
                <w:rPr>
                  <w:rFonts w:hint="eastAsia"/>
                </w:rPr>
                <w:t>N</w:t>
              </w:r>
              <w:r w:rsidRPr="004B3A3C">
                <w:t>/A</w:t>
              </w:r>
            </w:ins>
          </w:p>
        </w:tc>
      </w:tr>
      <w:tr w:rsidR="00896D6F" w:rsidRPr="004B3A3C" w14:paraId="2E3A75A9" w14:textId="77777777" w:rsidTr="009116D3">
        <w:trPr>
          <w:cantSplit/>
          <w:trHeight w:val="187"/>
          <w:jc w:val="center"/>
          <w:ins w:id="1306" w:author="CATT" w:date="2024-04-24T11:11:00Z"/>
        </w:trPr>
        <w:tc>
          <w:tcPr>
            <w:tcW w:w="2263" w:type="dxa"/>
            <w:tcBorders>
              <w:top w:val="single" w:sz="4" w:space="0" w:color="auto"/>
              <w:left w:val="single" w:sz="4" w:space="0" w:color="auto"/>
              <w:bottom w:val="single" w:sz="4" w:space="0" w:color="auto"/>
              <w:right w:val="single" w:sz="4" w:space="0" w:color="auto"/>
            </w:tcBorders>
            <w:hideMark/>
          </w:tcPr>
          <w:p w14:paraId="67DE5743" w14:textId="77777777" w:rsidR="00896D6F" w:rsidRPr="004B3A3C" w:rsidRDefault="00896D6F" w:rsidP="009116D3">
            <w:pPr>
              <w:pStyle w:val="TAL"/>
              <w:rPr>
                <w:ins w:id="1307" w:author="CATT" w:date="2024-04-24T11:11:00Z"/>
                <w:bCs/>
              </w:rPr>
            </w:pPr>
            <w:ins w:id="1308" w:author="CATT" w:date="2024-04-24T11:11:00Z">
              <w:r w:rsidRPr="004B3A3C">
                <w:rPr>
                  <w:bCs/>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57C68E50" w14:textId="77777777" w:rsidR="00896D6F" w:rsidRPr="004B3A3C" w:rsidRDefault="00896D6F" w:rsidP="009116D3">
            <w:pPr>
              <w:pStyle w:val="TAC"/>
              <w:rPr>
                <w:ins w:id="1309"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774E7F42" w14:textId="69081D6B" w:rsidR="00896D6F" w:rsidRPr="004B3A3C" w:rsidRDefault="00896D6F" w:rsidP="009116D3">
            <w:pPr>
              <w:pStyle w:val="TAC"/>
              <w:rPr>
                <w:ins w:id="1310" w:author="CATT" w:date="2024-04-24T11:11:00Z"/>
                <w:rFonts w:cs="v4.2.0"/>
                <w:lang w:eastAsia="zh-CN"/>
              </w:rPr>
            </w:pPr>
            <w:ins w:id="1311" w:author="CATT" w:date="2024-04-24T11:11:00Z">
              <w:r w:rsidRPr="004B3A3C">
                <w:rPr>
                  <w:rFonts w:cs="v4.2.0"/>
                </w:rPr>
                <w:t>1, 2, 3</w:t>
              </w:r>
            </w:ins>
            <w:ins w:id="1312" w:author="CATT" w:date="2024-05-09T13:41:00Z">
              <w:r w:rsidR="00D80F72">
                <w:rPr>
                  <w:rFonts w:cs="v4.2.0" w:hint="eastAsia"/>
                  <w:lang w:eastAsia="zh-CN"/>
                </w:rPr>
                <w:t>,</w:t>
              </w:r>
            </w:ins>
            <w:ins w:id="1313" w:author="CATT" w:date="2024-05-09T13:42:00Z">
              <w:r w:rsidR="00D80F72">
                <w:rPr>
                  <w:rFonts w:cs="v4.2.0" w:hint="eastAsia"/>
                  <w:lang w:eastAsia="zh-CN"/>
                </w:rPr>
                <w:t xml:space="preserve">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74EBE8" w14:textId="77777777" w:rsidR="00896D6F" w:rsidRPr="004B3A3C" w:rsidRDefault="00896D6F" w:rsidP="009116D3">
            <w:pPr>
              <w:pStyle w:val="TAC"/>
              <w:rPr>
                <w:ins w:id="1314" w:author="CATT" w:date="2024-04-24T11:11:00Z"/>
                <w:rFonts w:cs="v4.2.0"/>
              </w:rPr>
            </w:pPr>
            <w:ins w:id="1315" w:author="CATT" w:date="2024-04-24T11:11:00Z">
              <w:r w:rsidRPr="004B3A3C">
                <w:rPr>
                  <w:rFonts w:cs="v4.2.0"/>
                </w:rPr>
                <w:t xml:space="preserve">ULBWP.1.1 </w:t>
              </w:r>
              <w:r>
                <w:rPr>
                  <w:rFonts w:cs="v4.2.0" w:hint="eastAsia"/>
                  <w:lang w:eastAsia="zh-CN"/>
                </w:rPr>
                <w:t>RedCap</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58AF089" w14:textId="77777777" w:rsidR="00896D6F" w:rsidRPr="004B3A3C" w:rsidRDefault="00896D6F" w:rsidP="009116D3">
            <w:pPr>
              <w:pStyle w:val="TAC"/>
              <w:rPr>
                <w:ins w:id="1316" w:author="CATT" w:date="2024-04-24T11:11:00Z"/>
                <w:rFonts w:cs="v4.2.0"/>
              </w:rPr>
            </w:pPr>
            <w:ins w:id="1317" w:author="CATT" w:date="2024-04-24T11:11:00Z">
              <w:r w:rsidRPr="004B3A3C">
                <w:rPr>
                  <w:rFonts w:cs="v4.2.0" w:hint="eastAsia"/>
                </w:rPr>
                <w:t>N</w:t>
              </w:r>
              <w:r w:rsidRPr="004B3A3C">
                <w:rPr>
                  <w:rFonts w:cs="v4.2.0"/>
                </w:rPr>
                <w:t>/A</w:t>
              </w:r>
            </w:ins>
          </w:p>
        </w:tc>
      </w:tr>
      <w:tr w:rsidR="000A3D4C" w:rsidRPr="004B3A3C" w14:paraId="66AA06DE" w14:textId="77777777" w:rsidTr="009116D3">
        <w:trPr>
          <w:cantSplit/>
          <w:trHeight w:val="187"/>
          <w:jc w:val="center"/>
          <w:ins w:id="1318" w:author="CATT" w:date="2024-04-24T11:11:00Z"/>
        </w:trPr>
        <w:tc>
          <w:tcPr>
            <w:tcW w:w="2263" w:type="dxa"/>
            <w:vMerge w:val="restart"/>
            <w:tcBorders>
              <w:top w:val="single" w:sz="4" w:space="0" w:color="auto"/>
              <w:left w:val="single" w:sz="4" w:space="0" w:color="auto"/>
              <w:right w:val="single" w:sz="4" w:space="0" w:color="auto"/>
            </w:tcBorders>
          </w:tcPr>
          <w:p w14:paraId="13C0AF96" w14:textId="77777777" w:rsidR="000A3D4C" w:rsidRPr="004B3A3C" w:rsidRDefault="000A3D4C" w:rsidP="009116D3">
            <w:pPr>
              <w:pStyle w:val="TAL"/>
              <w:rPr>
                <w:ins w:id="1319" w:author="CATT" w:date="2024-04-24T11:11:00Z"/>
                <w:bCs/>
              </w:rPr>
            </w:pPr>
            <w:ins w:id="1320" w:author="CATT" w:date="2024-04-24T11:11:00Z">
              <w:r w:rsidRPr="004B3A3C">
                <w:rPr>
                  <w:rFonts w:hint="eastAsia"/>
                  <w:bCs/>
                </w:rPr>
                <w:t>PRS</w:t>
              </w:r>
              <w:r w:rsidRPr="004B3A3C">
                <w:rPr>
                  <w:bCs/>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621CC324" w14:textId="77777777" w:rsidR="000A3D4C" w:rsidRPr="004B3A3C" w:rsidRDefault="000A3D4C" w:rsidP="009116D3">
            <w:pPr>
              <w:pStyle w:val="TAC"/>
              <w:rPr>
                <w:ins w:id="1321" w:author="CATT" w:date="2024-04-24T11:11:00Z"/>
              </w:rPr>
            </w:pPr>
          </w:p>
        </w:tc>
        <w:tc>
          <w:tcPr>
            <w:tcW w:w="1389" w:type="dxa"/>
            <w:tcBorders>
              <w:top w:val="single" w:sz="4" w:space="0" w:color="auto"/>
              <w:left w:val="single" w:sz="4" w:space="0" w:color="auto"/>
              <w:bottom w:val="single" w:sz="4" w:space="0" w:color="auto"/>
              <w:right w:val="single" w:sz="4" w:space="0" w:color="auto"/>
            </w:tcBorders>
          </w:tcPr>
          <w:p w14:paraId="04771805" w14:textId="19672D23" w:rsidR="000A3D4C" w:rsidRPr="004B3A3C" w:rsidRDefault="000A3D4C" w:rsidP="009116D3">
            <w:pPr>
              <w:pStyle w:val="TAC"/>
              <w:rPr>
                <w:ins w:id="1322" w:author="CATT" w:date="2024-04-24T11:11:00Z"/>
                <w:rFonts w:cs="v4.2.0"/>
                <w:lang w:eastAsia="zh-CN"/>
              </w:rPr>
            </w:pPr>
            <w:ins w:id="1323" w:author="CATT" w:date="2024-04-24T11:11:00Z">
              <w:r w:rsidRPr="004B3A3C">
                <w:rPr>
                  <w:rFonts w:cs="v4.2.0"/>
                </w:rPr>
                <w:t>1</w:t>
              </w:r>
            </w:ins>
            <w:ins w:id="1324" w:author="CATT" w:date="2024-05-09T13:45:00Z">
              <w:r>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67E1266B" w14:textId="7F6D94FE" w:rsidR="000A3D4C" w:rsidRPr="004B3A3C" w:rsidRDefault="000A3D4C" w:rsidP="000A3D4C">
            <w:pPr>
              <w:pStyle w:val="TAC"/>
              <w:rPr>
                <w:ins w:id="1325" w:author="CATT" w:date="2024-04-24T11:11:00Z"/>
                <w:rFonts w:cs="v4.2.0"/>
              </w:rPr>
            </w:pPr>
            <w:ins w:id="1326" w:author="CATT" w:date="2024-04-24T11:11:00Z">
              <w:r w:rsidRPr="004B3A3C">
                <w:rPr>
                  <w:rFonts w:cs="v4.2.0"/>
                </w:rPr>
                <w:t>PRS.</w:t>
              </w:r>
            </w:ins>
            <w:ins w:id="1327" w:author="CATT" w:date="2024-05-11T13:42:00Z">
              <w:r>
                <w:rPr>
                  <w:rFonts w:cs="v4.2.0" w:hint="eastAsia"/>
                  <w:lang w:eastAsia="zh-CN"/>
                </w:rPr>
                <w:t>X</w:t>
              </w:r>
            </w:ins>
            <w:ins w:id="1328" w:author="CATT" w:date="2024-04-24T11:11:00Z">
              <w:r>
                <w:rPr>
                  <w:rFonts w:cs="v4.2.0"/>
                </w:rPr>
                <w:t>.</w:t>
              </w:r>
            </w:ins>
            <w:ins w:id="1329" w:author="CATT" w:date="2024-05-11T13:42:00Z">
              <w:r>
                <w:rPr>
                  <w:rFonts w:cs="v4.2.0" w:hint="eastAsia"/>
                  <w:lang w:eastAsia="zh-CN"/>
                </w:rPr>
                <w:t>X</w:t>
              </w:r>
            </w:ins>
            <w:ins w:id="1330" w:author="CATT" w:date="2024-04-24T11:11:00Z">
              <w:r w:rsidRPr="004B3A3C">
                <w:rPr>
                  <w:rFonts w:cs="v4.2.0"/>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438BD653" w14:textId="3D249306" w:rsidR="000A3D4C" w:rsidRPr="004B3A3C" w:rsidRDefault="000A3D4C" w:rsidP="003F172E">
            <w:pPr>
              <w:pStyle w:val="TAC"/>
              <w:rPr>
                <w:ins w:id="1331" w:author="CATT" w:date="2024-04-24T11:11:00Z"/>
                <w:rFonts w:cs="v4.2.0"/>
                <w:lang w:eastAsia="zh-CN"/>
              </w:rPr>
            </w:pPr>
            <w:ins w:id="1332" w:author="CATT" w:date="2024-05-11T13:42:00Z">
              <w:r w:rsidRPr="0094550F">
                <w:rPr>
                  <w:rFonts w:cs="v4.2.0"/>
                </w:rPr>
                <w:t>PRS.</w:t>
              </w:r>
              <w:r w:rsidRPr="0094550F">
                <w:rPr>
                  <w:rFonts w:cs="v4.2.0" w:hint="eastAsia"/>
                  <w:lang w:eastAsia="zh-CN"/>
                </w:rPr>
                <w:t>X</w:t>
              </w:r>
              <w:r w:rsidRPr="0094550F">
                <w:rPr>
                  <w:rFonts w:cs="v4.2.0"/>
                </w:rPr>
                <w:t>.</w:t>
              </w:r>
              <w:r w:rsidRPr="0094550F">
                <w:rPr>
                  <w:rFonts w:cs="v4.2.0" w:hint="eastAsia"/>
                  <w:lang w:eastAsia="zh-CN"/>
                </w:rPr>
                <w:t>X</w:t>
              </w:r>
              <w:r w:rsidRPr="0094550F">
                <w:rPr>
                  <w:rFonts w:cs="v4.2.0"/>
                </w:rPr>
                <w:t xml:space="preserve"> FR1</w:t>
              </w:r>
            </w:ins>
          </w:p>
        </w:tc>
      </w:tr>
      <w:tr w:rsidR="000A3D4C" w:rsidRPr="004B3A3C" w14:paraId="1FF4377F" w14:textId="77777777" w:rsidTr="009116D3">
        <w:trPr>
          <w:cantSplit/>
          <w:trHeight w:val="187"/>
          <w:jc w:val="center"/>
          <w:ins w:id="1333" w:author="CATT" w:date="2024-04-24T11:11:00Z"/>
        </w:trPr>
        <w:tc>
          <w:tcPr>
            <w:tcW w:w="2263" w:type="dxa"/>
            <w:vMerge/>
            <w:tcBorders>
              <w:left w:val="single" w:sz="4" w:space="0" w:color="auto"/>
              <w:right w:val="single" w:sz="4" w:space="0" w:color="auto"/>
            </w:tcBorders>
          </w:tcPr>
          <w:p w14:paraId="23D64EE3" w14:textId="77777777" w:rsidR="000A3D4C" w:rsidRPr="004B3A3C" w:rsidRDefault="000A3D4C" w:rsidP="009116D3">
            <w:pPr>
              <w:pStyle w:val="TAL"/>
              <w:rPr>
                <w:ins w:id="1334" w:author="CATT" w:date="2024-04-24T11:11:00Z"/>
                <w:bCs/>
              </w:rPr>
            </w:pPr>
          </w:p>
        </w:tc>
        <w:tc>
          <w:tcPr>
            <w:tcW w:w="1418" w:type="dxa"/>
            <w:tcBorders>
              <w:top w:val="single" w:sz="4" w:space="0" w:color="auto"/>
              <w:left w:val="single" w:sz="4" w:space="0" w:color="auto"/>
              <w:bottom w:val="single" w:sz="4" w:space="0" w:color="auto"/>
              <w:right w:val="single" w:sz="4" w:space="0" w:color="auto"/>
            </w:tcBorders>
          </w:tcPr>
          <w:p w14:paraId="6F9D24F1" w14:textId="77777777" w:rsidR="000A3D4C" w:rsidRPr="004B3A3C" w:rsidRDefault="000A3D4C" w:rsidP="009116D3">
            <w:pPr>
              <w:pStyle w:val="TAC"/>
              <w:rPr>
                <w:ins w:id="1335" w:author="CATT" w:date="2024-04-24T11:11:00Z"/>
              </w:rPr>
            </w:pPr>
          </w:p>
        </w:tc>
        <w:tc>
          <w:tcPr>
            <w:tcW w:w="1389" w:type="dxa"/>
            <w:tcBorders>
              <w:top w:val="single" w:sz="4" w:space="0" w:color="auto"/>
              <w:left w:val="single" w:sz="4" w:space="0" w:color="auto"/>
              <w:bottom w:val="single" w:sz="4" w:space="0" w:color="auto"/>
              <w:right w:val="single" w:sz="4" w:space="0" w:color="auto"/>
            </w:tcBorders>
          </w:tcPr>
          <w:p w14:paraId="7A9F2084" w14:textId="77777777" w:rsidR="000A3D4C" w:rsidRPr="004B3A3C" w:rsidRDefault="000A3D4C" w:rsidP="009116D3">
            <w:pPr>
              <w:pStyle w:val="TAC"/>
              <w:rPr>
                <w:ins w:id="1336" w:author="CATT" w:date="2024-04-24T11:11:00Z"/>
                <w:rFonts w:cs="v4.2.0"/>
              </w:rPr>
            </w:pPr>
            <w:ins w:id="1337" w:author="CATT" w:date="2024-04-24T11:11:00Z">
              <w:r w:rsidRPr="004B3A3C">
                <w:rPr>
                  <w:rFonts w:cs="v4.2.0" w:hint="eastAsia"/>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5AF689B" w14:textId="10ECE029" w:rsidR="000A3D4C" w:rsidRPr="004B3A3C" w:rsidRDefault="000A3D4C" w:rsidP="000A3D4C">
            <w:pPr>
              <w:pStyle w:val="TAC"/>
              <w:rPr>
                <w:ins w:id="1338" w:author="CATT" w:date="2024-04-24T11:11:00Z"/>
                <w:rFonts w:cs="v4.2.0"/>
              </w:rPr>
            </w:pPr>
            <w:ins w:id="1339" w:author="CATT" w:date="2024-04-24T11:11:00Z">
              <w:r>
                <w:rPr>
                  <w:rFonts w:cs="v4.2.0"/>
                </w:rPr>
                <w:t>PRS.</w:t>
              </w:r>
            </w:ins>
            <w:ins w:id="1340" w:author="CATT" w:date="2024-05-11T13:42:00Z">
              <w:r>
                <w:rPr>
                  <w:rFonts w:cs="v4.2.0" w:hint="eastAsia"/>
                  <w:lang w:eastAsia="zh-CN"/>
                </w:rPr>
                <w:t>X</w:t>
              </w:r>
            </w:ins>
            <w:ins w:id="1341" w:author="CATT" w:date="2024-04-24T11:11:00Z">
              <w:r w:rsidRPr="004B3A3C">
                <w:rPr>
                  <w:rFonts w:cs="v4.2.0"/>
                </w:rPr>
                <w:t>.</w:t>
              </w:r>
            </w:ins>
            <w:ins w:id="1342" w:author="CATT" w:date="2024-05-11T13:42:00Z">
              <w:r>
                <w:rPr>
                  <w:rFonts w:cs="v4.2.0" w:hint="eastAsia"/>
                  <w:lang w:eastAsia="zh-CN"/>
                </w:rPr>
                <w:t>X</w:t>
              </w:r>
            </w:ins>
            <w:ins w:id="1343" w:author="CATT" w:date="2024-04-24T11:11:00Z">
              <w:r w:rsidRPr="004B3A3C">
                <w:rPr>
                  <w:rFonts w:cs="v4.2.0"/>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754CD780" w14:textId="53AC2780" w:rsidR="000A3D4C" w:rsidRPr="004B3A3C" w:rsidRDefault="000A3D4C" w:rsidP="003F172E">
            <w:pPr>
              <w:pStyle w:val="TAC"/>
              <w:rPr>
                <w:ins w:id="1344" w:author="CATT" w:date="2024-04-24T11:11:00Z"/>
                <w:rFonts w:cs="v4.2.0"/>
              </w:rPr>
            </w:pPr>
            <w:ins w:id="1345" w:author="CATT" w:date="2024-05-11T13:42:00Z">
              <w:r w:rsidRPr="0094550F">
                <w:rPr>
                  <w:rFonts w:cs="v4.2.0"/>
                </w:rPr>
                <w:t>PRS.</w:t>
              </w:r>
              <w:r w:rsidRPr="0094550F">
                <w:rPr>
                  <w:rFonts w:cs="v4.2.0" w:hint="eastAsia"/>
                  <w:lang w:eastAsia="zh-CN"/>
                </w:rPr>
                <w:t>X</w:t>
              </w:r>
              <w:r w:rsidRPr="0094550F">
                <w:rPr>
                  <w:rFonts w:cs="v4.2.0"/>
                </w:rPr>
                <w:t>.</w:t>
              </w:r>
              <w:r w:rsidRPr="0094550F">
                <w:rPr>
                  <w:rFonts w:cs="v4.2.0" w:hint="eastAsia"/>
                  <w:lang w:eastAsia="zh-CN"/>
                </w:rPr>
                <w:t>X</w:t>
              </w:r>
              <w:r w:rsidRPr="0094550F">
                <w:rPr>
                  <w:rFonts w:cs="v4.2.0"/>
                </w:rPr>
                <w:t xml:space="preserve"> FR1</w:t>
              </w:r>
            </w:ins>
          </w:p>
        </w:tc>
      </w:tr>
      <w:tr w:rsidR="000A3D4C" w:rsidRPr="004B3A3C" w14:paraId="2C62154B" w14:textId="77777777" w:rsidTr="009116D3">
        <w:trPr>
          <w:cantSplit/>
          <w:trHeight w:val="187"/>
          <w:jc w:val="center"/>
          <w:ins w:id="1346" w:author="CATT" w:date="2024-04-24T11:11:00Z"/>
        </w:trPr>
        <w:tc>
          <w:tcPr>
            <w:tcW w:w="2263" w:type="dxa"/>
            <w:vMerge/>
            <w:tcBorders>
              <w:left w:val="single" w:sz="4" w:space="0" w:color="auto"/>
              <w:bottom w:val="single" w:sz="4" w:space="0" w:color="auto"/>
              <w:right w:val="single" w:sz="4" w:space="0" w:color="auto"/>
            </w:tcBorders>
          </w:tcPr>
          <w:p w14:paraId="7701CF7C" w14:textId="77777777" w:rsidR="000A3D4C" w:rsidRPr="004B3A3C" w:rsidRDefault="000A3D4C" w:rsidP="009116D3">
            <w:pPr>
              <w:pStyle w:val="TAL"/>
              <w:rPr>
                <w:ins w:id="1347" w:author="CATT" w:date="2024-04-24T11:11:00Z"/>
                <w:bCs/>
              </w:rPr>
            </w:pPr>
          </w:p>
        </w:tc>
        <w:tc>
          <w:tcPr>
            <w:tcW w:w="1418" w:type="dxa"/>
            <w:tcBorders>
              <w:top w:val="single" w:sz="4" w:space="0" w:color="auto"/>
              <w:left w:val="single" w:sz="4" w:space="0" w:color="auto"/>
              <w:bottom w:val="single" w:sz="4" w:space="0" w:color="auto"/>
              <w:right w:val="single" w:sz="4" w:space="0" w:color="auto"/>
            </w:tcBorders>
          </w:tcPr>
          <w:p w14:paraId="1B81CBC6" w14:textId="77777777" w:rsidR="000A3D4C" w:rsidRPr="004B3A3C" w:rsidRDefault="000A3D4C" w:rsidP="009116D3">
            <w:pPr>
              <w:pStyle w:val="TAC"/>
              <w:rPr>
                <w:ins w:id="1348" w:author="CATT" w:date="2024-04-24T11:11:00Z"/>
              </w:rPr>
            </w:pPr>
          </w:p>
        </w:tc>
        <w:tc>
          <w:tcPr>
            <w:tcW w:w="1389" w:type="dxa"/>
            <w:tcBorders>
              <w:top w:val="single" w:sz="4" w:space="0" w:color="auto"/>
              <w:left w:val="single" w:sz="4" w:space="0" w:color="auto"/>
              <w:bottom w:val="single" w:sz="4" w:space="0" w:color="auto"/>
              <w:right w:val="single" w:sz="4" w:space="0" w:color="auto"/>
            </w:tcBorders>
          </w:tcPr>
          <w:p w14:paraId="5D732AD8" w14:textId="77777777" w:rsidR="000A3D4C" w:rsidRPr="004B3A3C" w:rsidRDefault="000A3D4C" w:rsidP="009116D3">
            <w:pPr>
              <w:pStyle w:val="TAC"/>
              <w:rPr>
                <w:ins w:id="1349" w:author="CATT" w:date="2024-04-24T11:11:00Z"/>
                <w:rFonts w:cs="v4.2.0"/>
              </w:rPr>
            </w:pPr>
            <w:ins w:id="1350" w:author="CATT" w:date="2024-04-24T11:11:00Z">
              <w:r w:rsidRPr="004B3A3C">
                <w:rPr>
                  <w:rFonts w:cs="v4.2.0" w:hint="eastAsia"/>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63F77FD" w14:textId="31274B52" w:rsidR="000A3D4C" w:rsidRPr="004B3A3C" w:rsidRDefault="000A3D4C" w:rsidP="000A3D4C">
            <w:pPr>
              <w:pStyle w:val="TAC"/>
              <w:rPr>
                <w:ins w:id="1351" w:author="CATT" w:date="2024-04-24T11:11:00Z"/>
                <w:rFonts w:cs="v4.2.0"/>
              </w:rPr>
            </w:pPr>
            <w:ins w:id="1352" w:author="CATT" w:date="2024-04-24T11:11:00Z">
              <w:r w:rsidRPr="004B3A3C">
                <w:rPr>
                  <w:rFonts w:cs="v4.2.0"/>
                </w:rPr>
                <w:t>PRS.</w:t>
              </w:r>
            </w:ins>
            <w:ins w:id="1353" w:author="CATT" w:date="2024-05-11T13:42:00Z">
              <w:r>
                <w:rPr>
                  <w:rFonts w:cs="v4.2.0" w:hint="eastAsia"/>
                  <w:lang w:eastAsia="zh-CN"/>
                </w:rPr>
                <w:t>X</w:t>
              </w:r>
            </w:ins>
            <w:ins w:id="1354" w:author="CATT" w:date="2024-04-24T11:11:00Z">
              <w:r>
                <w:rPr>
                  <w:rFonts w:cs="v4.2.0"/>
                </w:rPr>
                <w:t>.</w:t>
              </w:r>
            </w:ins>
            <w:ins w:id="1355" w:author="CATT" w:date="2024-05-11T13:42:00Z">
              <w:r>
                <w:rPr>
                  <w:rFonts w:cs="v4.2.0" w:hint="eastAsia"/>
                  <w:lang w:eastAsia="zh-CN"/>
                </w:rPr>
                <w:t>X</w:t>
              </w:r>
            </w:ins>
            <w:ins w:id="1356" w:author="CATT" w:date="2024-04-24T11:11:00Z">
              <w:r w:rsidRPr="004B3A3C">
                <w:rPr>
                  <w:rFonts w:cs="v4.2.0"/>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6BEADE61" w14:textId="390A5D00" w:rsidR="000A3D4C" w:rsidRPr="004B3A3C" w:rsidRDefault="000A3D4C" w:rsidP="00B1558B">
            <w:pPr>
              <w:pStyle w:val="TAC"/>
              <w:rPr>
                <w:ins w:id="1357" w:author="CATT" w:date="2024-04-24T11:11:00Z"/>
                <w:rFonts w:cs="v4.2.0"/>
                <w:lang w:eastAsia="zh-CN"/>
              </w:rPr>
            </w:pPr>
            <w:ins w:id="1358" w:author="CATT" w:date="2024-05-11T13:42:00Z">
              <w:r w:rsidRPr="0094550F">
                <w:rPr>
                  <w:rFonts w:cs="v4.2.0"/>
                </w:rPr>
                <w:t>PRS.</w:t>
              </w:r>
              <w:r w:rsidRPr="0094550F">
                <w:rPr>
                  <w:rFonts w:cs="v4.2.0" w:hint="eastAsia"/>
                  <w:lang w:eastAsia="zh-CN"/>
                </w:rPr>
                <w:t>X</w:t>
              </w:r>
              <w:r w:rsidRPr="0094550F">
                <w:rPr>
                  <w:rFonts w:cs="v4.2.0"/>
                </w:rPr>
                <w:t>.</w:t>
              </w:r>
              <w:r w:rsidRPr="0094550F">
                <w:rPr>
                  <w:rFonts w:cs="v4.2.0" w:hint="eastAsia"/>
                  <w:lang w:eastAsia="zh-CN"/>
                </w:rPr>
                <w:t>X</w:t>
              </w:r>
              <w:r w:rsidRPr="0094550F">
                <w:rPr>
                  <w:rFonts w:cs="v4.2.0"/>
                </w:rPr>
                <w:t xml:space="preserve"> FR1</w:t>
              </w:r>
            </w:ins>
          </w:p>
        </w:tc>
      </w:tr>
      <w:tr w:rsidR="00896D6F" w:rsidRPr="004B3A3C" w14:paraId="1CA6EE45" w14:textId="77777777" w:rsidTr="009116D3">
        <w:trPr>
          <w:cantSplit/>
          <w:trHeight w:val="187"/>
          <w:jc w:val="center"/>
          <w:ins w:id="1359" w:author="CATT" w:date="2024-04-24T11:11:00Z"/>
        </w:trPr>
        <w:tc>
          <w:tcPr>
            <w:tcW w:w="2263" w:type="dxa"/>
            <w:tcBorders>
              <w:left w:val="single" w:sz="4" w:space="0" w:color="auto"/>
              <w:bottom w:val="single" w:sz="4" w:space="0" w:color="auto"/>
              <w:right w:val="single" w:sz="4" w:space="0" w:color="auto"/>
            </w:tcBorders>
          </w:tcPr>
          <w:p w14:paraId="49D7A0DB" w14:textId="77777777" w:rsidR="00896D6F" w:rsidRPr="004B3A3C" w:rsidRDefault="00896D6F" w:rsidP="009116D3">
            <w:pPr>
              <w:pStyle w:val="TAL"/>
              <w:rPr>
                <w:ins w:id="1360" w:author="CATT" w:date="2024-04-24T11:11:00Z"/>
                <w:bCs/>
              </w:rPr>
            </w:pPr>
            <w:ins w:id="1361" w:author="CATT" w:date="2024-04-24T11:11:00Z">
              <w:r>
                <w:rPr>
                  <w:bCs/>
                </w:rPr>
                <w:t>PRS muting info</w:t>
              </w:r>
            </w:ins>
          </w:p>
        </w:tc>
        <w:tc>
          <w:tcPr>
            <w:tcW w:w="1418" w:type="dxa"/>
            <w:tcBorders>
              <w:top w:val="single" w:sz="4" w:space="0" w:color="auto"/>
              <w:left w:val="single" w:sz="4" w:space="0" w:color="auto"/>
              <w:bottom w:val="single" w:sz="4" w:space="0" w:color="auto"/>
              <w:right w:val="single" w:sz="4" w:space="0" w:color="auto"/>
            </w:tcBorders>
          </w:tcPr>
          <w:p w14:paraId="7042DDC1" w14:textId="77777777" w:rsidR="00896D6F" w:rsidRPr="004B3A3C" w:rsidRDefault="00896D6F" w:rsidP="009116D3">
            <w:pPr>
              <w:pStyle w:val="TAC"/>
              <w:rPr>
                <w:ins w:id="1362" w:author="CATT" w:date="2024-04-24T11:11:00Z"/>
              </w:rPr>
            </w:pPr>
          </w:p>
        </w:tc>
        <w:tc>
          <w:tcPr>
            <w:tcW w:w="1389" w:type="dxa"/>
            <w:tcBorders>
              <w:top w:val="single" w:sz="4" w:space="0" w:color="auto"/>
              <w:left w:val="single" w:sz="4" w:space="0" w:color="auto"/>
              <w:bottom w:val="single" w:sz="4" w:space="0" w:color="auto"/>
              <w:right w:val="single" w:sz="4" w:space="0" w:color="auto"/>
            </w:tcBorders>
          </w:tcPr>
          <w:p w14:paraId="50421A0B" w14:textId="50DA550A" w:rsidR="00896D6F" w:rsidRPr="004B3A3C" w:rsidRDefault="00896D6F" w:rsidP="009116D3">
            <w:pPr>
              <w:pStyle w:val="TAC"/>
              <w:rPr>
                <w:ins w:id="1363" w:author="CATT" w:date="2024-04-24T11:11:00Z"/>
                <w:rFonts w:cs="v4.2.0"/>
                <w:lang w:eastAsia="zh-CN"/>
              </w:rPr>
            </w:pPr>
            <w:ins w:id="1364" w:author="CATT" w:date="2024-04-24T11:11:00Z">
              <w:r>
                <w:rPr>
                  <w:rFonts w:cs="v4.2.0"/>
                </w:rPr>
                <w:t>1, 2, 3</w:t>
              </w:r>
            </w:ins>
            <w:ins w:id="1365" w:author="CATT" w:date="2024-05-09T13:44:00Z">
              <w:r w:rsidR="007E0A1D">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12EDE540" w14:textId="77777777" w:rsidR="00896D6F" w:rsidRPr="004B3A3C" w:rsidRDefault="00896D6F" w:rsidP="009116D3">
            <w:pPr>
              <w:pStyle w:val="TAC"/>
              <w:rPr>
                <w:ins w:id="1366" w:author="CATT" w:date="2024-04-24T11:11:00Z"/>
                <w:rFonts w:cs="v4.2.0"/>
              </w:rPr>
            </w:pPr>
            <w:ins w:id="1367" w:author="CATT" w:date="2024-04-24T11:11:00Z">
              <w:r>
                <w:rPr>
                  <w:rFonts w:cs="v4.2.0"/>
                  <w:lang w:val="en-US"/>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4B808624" w14:textId="77777777" w:rsidR="00896D6F" w:rsidRPr="004B3A3C" w:rsidRDefault="00896D6F" w:rsidP="009116D3">
            <w:pPr>
              <w:pStyle w:val="TAC"/>
              <w:rPr>
                <w:ins w:id="1368" w:author="CATT" w:date="2024-04-24T11:11:00Z"/>
                <w:rFonts w:cs="v4.2.0"/>
              </w:rPr>
            </w:pPr>
            <w:ins w:id="1369" w:author="CATT" w:date="2024-04-24T11:11:00Z">
              <w:r>
                <w:rPr>
                  <w:rFonts w:cs="v4.2.0"/>
                  <w:lang w:val="en-US"/>
                </w:rPr>
                <w:t>‘01’</w:t>
              </w:r>
            </w:ins>
          </w:p>
        </w:tc>
      </w:tr>
      <w:tr w:rsidR="00896D6F" w:rsidRPr="004B3A3C" w14:paraId="1A2B9DFA" w14:textId="77777777" w:rsidTr="009116D3">
        <w:trPr>
          <w:cantSplit/>
          <w:trHeight w:val="187"/>
          <w:jc w:val="center"/>
          <w:ins w:id="1370" w:author="CATT" w:date="2024-04-24T11:11:00Z"/>
        </w:trPr>
        <w:tc>
          <w:tcPr>
            <w:tcW w:w="2263" w:type="dxa"/>
            <w:vMerge w:val="restart"/>
            <w:tcBorders>
              <w:left w:val="single" w:sz="4" w:space="0" w:color="auto"/>
              <w:right w:val="single" w:sz="4" w:space="0" w:color="auto"/>
            </w:tcBorders>
          </w:tcPr>
          <w:p w14:paraId="4B0F82B7" w14:textId="77777777" w:rsidR="00896D6F" w:rsidRPr="004B3A3C" w:rsidRDefault="00896D6F" w:rsidP="009116D3">
            <w:pPr>
              <w:pStyle w:val="TAL"/>
              <w:rPr>
                <w:ins w:id="1371" w:author="CATT" w:date="2024-04-24T11:11:00Z"/>
                <w:bCs/>
              </w:rPr>
            </w:pPr>
            <w:ins w:id="1372" w:author="CATT" w:date="2024-04-24T11:11:00Z">
              <w:r>
                <w:rPr>
                  <w:bCs/>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2D16826B" w14:textId="77777777" w:rsidR="00896D6F" w:rsidRPr="004B3A3C" w:rsidRDefault="00896D6F" w:rsidP="009116D3">
            <w:pPr>
              <w:pStyle w:val="TAC"/>
              <w:rPr>
                <w:ins w:id="1373" w:author="CATT" w:date="2024-04-24T11:11:00Z"/>
              </w:rPr>
            </w:pPr>
          </w:p>
        </w:tc>
        <w:tc>
          <w:tcPr>
            <w:tcW w:w="1389" w:type="dxa"/>
            <w:tcBorders>
              <w:top w:val="single" w:sz="4" w:space="0" w:color="auto"/>
              <w:left w:val="single" w:sz="4" w:space="0" w:color="auto"/>
              <w:bottom w:val="single" w:sz="4" w:space="0" w:color="auto"/>
              <w:right w:val="single" w:sz="4" w:space="0" w:color="auto"/>
            </w:tcBorders>
          </w:tcPr>
          <w:p w14:paraId="539617D7" w14:textId="34CC83F3" w:rsidR="00896D6F" w:rsidRPr="004B3A3C" w:rsidRDefault="00896D6F" w:rsidP="009116D3">
            <w:pPr>
              <w:pStyle w:val="TAC"/>
              <w:rPr>
                <w:ins w:id="1374" w:author="CATT" w:date="2024-04-24T11:11:00Z"/>
                <w:rFonts w:cs="v4.2.0"/>
                <w:lang w:eastAsia="zh-CN"/>
              </w:rPr>
            </w:pPr>
            <w:ins w:id="1375" w:author="CATT" w:date="2024-04-24T11:11:00Z">
              <w:r>
                <w:rPr>
                  <w:rFonts w:cs="v4.2.0"/>
                </w:rPr>
                <w:t>1</w:t>
              </w:r>
            </w:ins>
            <w:ins w:id="1376" w:author="CATT" w:date="2024-05-09T13:46:00Z">
              <w:r w:rsidR="002B5617">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401D6C32" w14:textId="77777777" w:rsidR="00896D6F" w:rsidRPr="004B3A3C" w:rsidRDefault="00896D6F" w:rsidP="009116D3">
            <w:pPr>
              <w:pStyle w:val="TAC"/>
              <w:rPr>
                <w:ins w:id="1377" w:author="CATT" w:date="2024-04-24T11:11:00Z"/>
                <w:rFonts w:cs="v4.2.0"/>
              </w:rPr>
            </w:pPr>
            <w:ins w:id="1378" w:author="CATT" w:date="2024-04-24T11:11:00Z">
              <w:r>
                <w:rPr>
                  <w:rFonts w:cs="v4.2.0"/>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43CC92E1" w14:textId="77777777" w:rsidR="00896D6F" w:rsidRPr="004B3A3C" w:rsidRDefault="00896D6F" w:rsidP="009116D3">
            <w:pPr>
              <w:pStyle w:val="TAC"/>
              <w:rPr>
                <w:ins w:id="1379" w:author="CATT" w:date="2024-04-24T11:11:00Z"/>
                <w:rFonts w:cs="v4.2.0"/>
              </w:rPr>
            </w:pPr>
            <w:ins w:id="1380" w:author="CATT" w:date="2024-04-24T11:11:00Z">
              <w:r>
                <w:rPr>
                  <w:rFonts w:cs="v4.2.0"/>
                  <w:lang w:val="en-US"/>
                </w:rPr>
                <w:t>N/A</w:t>
              </w:r>
            </w:ins>
          </w:p>
        </w:tc>
      </w:tr>
      <w:tr w:rsidR="00896D6F" w:rsidRPr="004B3A3C" w14:paraId="4EFC5E96" w14:textId="77777777" w:rsidTr="009116D3">
        <w:trPr>
          <w:cantSplit/>
          <w:trHeight w:val="187"/>
          <w:jc w:val="center"/>
          <w:ins w:id="1381" w:author="CATT" w:date="2024-04-24T11:11:00Z"/>
        </w:trPr>
        <w:tc>
          <w:tcPr>
            <w:tcW w:w="2263" w:type="dxa"/>
            <w:vMerge/>
            <w:tcBorders>
              <w:left w:val="single" w:sz="4" w:space="0" w:color="auto"/>
              <w:right w:val="single" w:sz="4" w:space="0" w:color="auto"/>
            </w:tcBorders>
            <w:vAlign w:val="center"/>
          </w:tcPr>
          <w:p w14:paraId="16584A4D" w14:textId="77777777" w:rsidR="00896D6F" w:rsidRPr="004B3A3C" w:rsidRDefault="00896D6F" w:rsidP="009116D3">
            <w:pPr>
              <w:pStyle w:val="TAL"/>
              <w:rPr>
                <w:ins w:id="1382" w:author="CATT" w:date="2024-04-24T11:11:00Z"/>
                <w:bCs/>
              </w:rPr>
            </w:pPr>
          </w:p>
        </w:tc>
        <w:tc>
          <w:tcPr>
            <w:tcW w:w="1418" w:type="dxa"/>
            <w:tcBorders>
              <w:top w:val="single" w:sz="4" w:space="0" w:color="auto"/>
              <w:left w:val="single" w:sz="4" w:space="0" w:color="auto"/>
              <w:bottom w:val="single" w:sz="4" w:space="0" w:color="auto"/>
              <w:right w:val="single" w:sz="4" w:space="0" w:color="auto"/>
            </w:tcBorders>
          </w:tcPr>
          <w:p w14:paraId="54273494" w14:textId="77777777" w:rsidR="00896D6F" w:rsidRPr="004B3A3C" w:rsidRDefault="00896D6F" w:rsidP="009116D3">
            <w:pPr>
              <w:pStyle w:val="TAC"/>
              <w:rPr>
                <w:ins w:id="1383" w:author="CATT" w:date="2024-04-24T11:11:00Z"/>
              </w:rPr>
            </w:pPr>
          </w:p>
        </w:tc>
        <w:tc>
          <w:tcPr>
            <w:tcW w:w="1389" w:type="dxa"/>
            <w:tcBorders>
              <w:top w:val="single" w:sz="4" w:space="0" w:color="auto"/>
              <w:left w:val="single" w:sz="4" w:space="0" w:color="auto"/>
              <w:bottom w:val="single" w:sz="4" w:space="0" w:color="auto"/>
              <w:right w:val="single" w:sz="4" w:space="0" w:color="auto"/>
            </w:tcBorders>
          </w:tcPr>
          <w:p w14:paraId="7F18EBFA" w14:textId="77777777" w:rsidR="00896D6F" w:rsidRPr="004B3A3C" w:rsidRDefault="00896D6F" w:rsidP="009116D3">
            <w:pPr>
              <w:pStyle w:val="TAC"/>
              <w:rPr>
                <w:ins w:id="1384" w:author="CATT" w:date="2024-04-24T11:11:00Z"/>
                <w:rFonts w:cs="v4.2.0"/>
              </w:rPr>
            </w:pPr>
            <w:ins w:id="1385" w:author="CATT" w:date="2024-04-24T11:11: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A21CA55" w14:textId="77777777" w:rsidR="00896D6F" w:rsidRPr="004B3A3C" w:rsidRDefault="00896D6F" w:rsidP="009116D3">
            <w:pPr>
              <w:pStyle w:val="TAC"/>
              <w:rPr>
                <w:ins w:id="1386" w:author="CATT" w:date="2024-04-24T11:11:00Z"/>
                <w:rFonts w:cs="v4.2.0"/>
              </w:rPr>
            </w:pPr>
            <w:ins w:id="1387" w:author="CATT" w:date="2024-04-24T11:11:00Z">
              <w:r>
                <w:rPr>
                  <w:rFonts w:cs="v4.2.0"/>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7D5C0A19" w14:textId="77777777" w:rsidR="00896D6F" w:rsidRPr="004B3A3C" w:rsidRDefault="00896D6F" w:rsidP="009116D3">
            <w:pPr>
              <w:pStyle w:val="TAC"/>
              <w:rPr>
                <w:ins w:id="1388" w:author="CATT" w:date="2024-04-24T11:11:00Z"/>
                <w:rFonts w:cs="v4.2.0"/>
              </w:rPr>
            </w:pPr>
            <w:ins w:id="1389" w:author="CATT" w:date="2024-04-24T11:11:00Z">
              <w:r>
                <w:rPr>
                  <w:rFonts w:cs="v4.2.0"/>
                  <w:lang w:val="en-US"/>
                </w:rPr>
                <w:t>N/A</w:t>
              </w:r>
            </w:ins>
          </w:p>
        </w:tc>
      </w:tr>
      <w:tr w:rsidR="00896D6F" w:rsidRPr="004B3A3C" w14:paraId="21EC15B9" w14:textId="77777777" w:rsidTr="009116D3">
        <w:trPr>
          <w:cantSplit/>
          <w:trHeight w:val="187"/>
          <w:jc w:val="center"/>
          <w:ins w:id="1390" w:author="CATT" w:date="2024-04-24T11:11:00Z"/>
        </w:trPr>
        <w:tc>
          <w:tcPr>
            <w:tcW w:w="2263" w:type="dxa"/>
            <w:vMerge/>
            <w:tcBorders>
              <w:left w:val="single" w:sz="4" w:space="0" w:color="auto"/>
              <w:bottom w:val="single" w:sz="4" w:space="0" w:color="auto"/>
              <w:right w:val="single" w:sz="4" w:space="0" w:color="auto"/>
            </w:tcBorders>
            <w:vAlign w:val="center"/>
          </w:tcPr>
          <w:p w14:paraId="42C583EC" w14:textId="77777777" w:rsidR="00896D6F" w:rsidRPr="004B3A3C" w:rsidRDefault="00896D6F" w:rsidP="009116D3">
            <w:pPr>
              <w:pStyle w:val="TAL"/>
              <w:rPr>
                <w:ins w:id="1391" w:author="CATT" w:date="2024-04-24T11:11:00Z"/>
                <w:bCs/>
              </w:rPr>
            </w:pPr>
          </w:p>
        </w:tc>
        <w:tc>
          <w:tcPr>
            <w:tcW w:w="1418" w:type="dxa"/>
            <w:tcBorders>
              <w:top w:val="single" w:sz="4" w:space="0" w:color="auto"/>
              <w:left w:val="single" w:sz="4" w:space="0" w:color="auto"/>
              <w:bottom w:val="single" w:sz="4" w:space="0" w:color="auto"/>
              <w:right w:val="single" w:sz="4" w:space="0" w:color="auto"/>
            </w:tcBorders>
          </w:tcPr>
          <w:p w14:paraId="2E62D000" w14:textId="77777777" w:rsidR="00896D6F" w:rsidRPr="004B3A3C" w:rsidRDefault="00896D6F" w:rsidP="009116D3">
            <w:pPr>
              <w:pStyle w:val="TAC"/>
              <w:rPr>
                <w:ins w:id="1392" w:author="CATT" w:date="2024-04-24T11:11:00Z"/>
              </w:rPr>
            </w:pPr>
          </w:p>
        </w:tc>
        <w:tc>
          <w:tcPr>
            <w:tcW w:w="1389" w:type="dxa"/>
            <w:tcBorders>
              <w:top w:val="single" w:sz="4" w:space="0" w:color="auto"/>
              <w:left w:val="single" w:sz="4" w:space="0" w:color="auto"/>
              <w:bottom w:val="single" w:sz="4" w:space="0" w:color="auto"/>
              <w:right w:val="single" w:sz="4" w:space="0" w:color="auto"/>
            </w:tcBorders>
          </w:tcPr>
          <w:p w14:paraId="1FD24C9F" w14:textId="77777777" w:rsidR="00896D6F" w:rsidRPr="004B3A3C" w:rsidRDefault="00896D6F" w:rsidP="009116D3">
            <w:pPr>
              <w:pStyle w:val="TAC"/>
              <w:rPr>
                <w:ins w:id="1393" w:author="CATT" w:date="2024-04-24T11:11:00Z"/>
                <w:rFonts w:cs="v4.2.0"/>
              </w:rPr>
            </w:pPr>
            <w:ins w:id="1394" w:author="CATT" w:date="2024-04-24T11:11: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1D22136" w14:textId="77777777" w:rsidR="00896D6F" w:rsidRPr="004B3A3C" w:rsidRDefault="00896D6F" w:rsidP="009116D3">
            <w:pPr>
              <w:pStyle w:val="TAC"/>
              <w:rPr>
                <w:ins w:id="1395" w:author="CATT" w:date="2024-04-24T11:11:00Z"/>
                <w:rFonts w:cs="v4.2.0"/>
              </w:rPr>
            </w:pPr>
            <w:ins w:id="1396" w:author="CATT" w:date="2024-04-24T11:11:00Z">
              <w:r>
                <w:rPr>
                  <w:rFonts w:cs="v4.2.0"/>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55511053" w14:textId="77777777" w:rsidR="00896D6F" w:rsidRPr="004B3A3C" w:rsidRDefault="00896D6F" w:rsidP="009116D3">
            <w:pPr>
              <w:pStyle w:val="TAC"/>
              <w:rPr>
                <w:ins w:id="1397" w:author="CATT" w:date="2024-04-24T11:11:00Z"/>
                <w:rFonts w:cs="v4.2.0"/>
              </w:rPr>
            </w:pPr>
            <w:ins w:id="1398" w:author="CATT" w:date="2024-04-24T11:11:00Z">
              <w:r>
                <w:rPr>
                  <w:rFonts w:cs="v4.2.0"/>
                  <w:lang w:val="en-US"/>
                </w:rPr>
                <w:t>N/A</w:t>
              </w:r>
            </w:ins>
          </w:p>
        </w:tc>
      </w:tr>
      <w:tr w:rsidR="00896D6F" w:rsidRPr="004B3A3C" w14:paraId="31E5A77D" w14:textId="77777777" w:rsidTr="009116D3">
        <w:trPr>
          <w:cantSplit/>
          <w:trHeight w:val="187"/>
          <w:jc w:val="center"/>
          <w:ins w:id="1399" w:author="CATT" w:date="2024-04-24T11:11:00Z"/>
        </w:trPr>
        <w:tc>
          <w:tcPr>
            <w:tcW w:w="2263" w:type="dxa"/>
            <w:vMerge w:val="restart"/>
            <w:tcBorders>
              <w:top w:val="single" w:sz="4" w:space="0" w:color="auto"/>
              <w:left w:val="single" w:sz="4" w:space="0" w:color="auto"/>
              <w:right w:val="single" w:sz="4" w:space="0" w:color="auto"/>
            </w:tcBorders>
            <w:shd w:val="clear" w:color="auto" w:fill="auto"/>
            <w:hideMark/>
          </w:tcPr>
          <w:p w14:paraId="790A1E50" w14:textId="77777777" w:rsidR="00896D6F" w:rsidRPr="004B3A3C" w:rsidRDefault="00896D6F" w:rsidP="009116D3">
            <w:pPr>
              <w:pStyle w:val="TAL"/>
              <w:rPr>
                <w:ins w:id="1400" w:author="CATT" w:date="2024-04-24T11:11:00Z"/>
                <w:rFonts w:cs="v4.2.0"/>
              </w:rPr>
            </w:pPr>
            <w:ins w:id="1401" w:author="CATT" w:date="2024-04-24T11:11:00Z">
              <w:r w:rsidRPr="006833CC">
                <w:rPr>
                  <w:rFonts w:cs="v4.2.0"/>
                  <w:noProof/>
                  <w:position w:val="-12"/>
                  <w:lang w:val="en-US" w:eastAsia="zh-CN"/>
                </w:rPr>
                <w:drawing>
                  <wp:inline distT="0" distB="0" distL="0" distR="0" wp14:anchorId="40EF53A8" wp14:editId="3869257B">
                    <wp:extent cx="259080" cy="238125"/>
                    <wp:effectExtent l="0" t="0" r="7620" b="9525"/>
                    <wp:docPr id="15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1439E78A" w14:textId="77777777" w:rsidR="00896D6F" w:rsidRPr="004B3A3C" w:rsidRDefault="00896D6F" w:rsidP="009116D3">
            <w:pPr>
              <w:pStyle w:val="TAC"/>
              <w:rPr>
                <w:ins w:id="1402" w:author="CATT" w:date="2024-04-24T11:11:00Z"/>
                <w:rFonts w:cs="v4.2.0"/>
              </w:rPr>
            </w:pPr>
            <w:proofErr w:type="spellStart"/>
            <w:ins w:id="1403" w:author="CATT" w:date="2024-04-24T11:11:00Z">
              <w:r w:rsidRPr="004B3A3C">
                <w:rPr>
                  <w:rFonts w:cs="v4.2.0"/>
                </w:rPr>
                <w:t>dBm</w:t>
              </w:r>
              <w:proofErr w:type="spellEnd"/>
              <w:r w:rsidRPr="004B3A3C">
                <w:rPr>
                  <w:rFonts w:cs="v4.2.0"/>
                </w:rPr>
                <w:t>/SCS</w:t>
              </w:r>
            </w:ins>
          </w:p>
        </w:tc>
        <w:tc>
          <w:tcPr>
            <w:tcW w:w="1389" w:type="dxa"/>
            <w:tcBorders>
              <w:top w:val="single" w:sz="4" w:space="0" w:color="auto"/>
              <w:left w:val="single" w:sz="4" w:space="0" w:color="auto"/>
              <w:bottom w:val="single" w:sz="4" w:space="0" w:color="auto"/>
              <w:right w:val="single" w:sz="4" w:space="0" w:color="auto"/>
            </w:tcBorders>
            <w:hideMark/>
          </w:tcPr>
          <w:p w14:paraId="0C745202" w14:textId="1F04AE72" w:rsidR="00896D6F" w:rsidRPr="004B3A3C" w:rsidRDefault="00896D6F" w:rsidP="009116D3">
            <w:pPr>
              <w:pStyle w:val="TAC"/>
              <w:rPr>
                <w:ins w:id="1404" w:author="CATT" w:date="2024-04-24T11:11:00Z"/>
                <w:rFonts w:cs="v4.2.0"/>
                <w:lang w:eastAsia="zh-CN"/>
              </w:rPr>
            </w:pPr>
            <w:ins w:id="1405" w:author="CATT" w:date="2024-04-24T11:11:00Z">
              <w:r w:rsidRPr="004B3A3C">
                <w:rPr>
                  <w:rFonts w:cs="v4.2.0"/>
                </w:rPr>
                <w:t>1</w:t>
              </w:r>
            </w:ins>
            <w:ins w:id="1406" w:author="CATT" w:date="2024-05-09T14:00:00Z">
              <w:r w:rsidR="009F67A3">
                <w:rPr>
                  <w:rFonts w:cs="v4.2.0" w:hint="eastAsia"/>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57AC508" w14:textId="77777777" w:rsidR="00896D6F" w:rsidRPr="004B3A3C" w:rsidRDefault="00896D6F" w:rsidP="009116D3">
            <w:pPr>
              <w:pStyle w:val="TAC"/>
              <w:rPr>
                <w:ins w:id="1407" w:author="CATT" w:date="2024-04-24T11:11:00Z"/>
                <w:rFonts w:cs="v4.2.0"/>
              </w:rPr>
            </w:pPr>
            <w:ins w:id="1408" w:author="CATT" w:date="2024-04-24T11:11:00Z">
              <w:r w:rsidRPr="004B3A3C">
                <w:rPr>
                  <w:rFonts w:cs="v4.2.0"/>
                </w:rPr>
                <w:t>-98</w:t>
              </w:r>
            </w:ins>
          </w:p>
        </w:tc>
      </w:tr>
      <w:tr w:rsidR="00896D6F" w:rsidRPr="004B3A3C" w14:paraId="29873CAB" w14:textId="77777777" w:rsidTr="009116D3">
        <w:trPr>
          <w:cantSplit/>
          <w:trHeight w:val="187"/>
          <w:jc w:val="center"/>
          <w:ins w:id="1409" w:author="CATT" w:date="2024-04-24T11:11:00Z"/>
        </w:trPr>
        <w:tc>
          <w:tcPr>
            <w:tcW w:w="2263" w:type="dxa"/>
            <w:vMerge/>
            <w:tcBorders>
              <w:left w:val="single" w:sz="4" w:space="0" w:color="auto"/>
              <w:right w:val="single" w:sz="4" w:space="0" w:color="auto"/>
            </w:tcBorders>
            <w:shd w:val="clear" w:color="auto" w:fill="auto"/>
            <w:hideMark/>
          </w:tcPr>
          <w:p w14:paraId="5257293F" w14:textId="77777777" w:rsidR="00896D6F" w:rsidRPr="004B3A3C" w:rsidRDefault="00896D6F" w:rsidP="009116D3">
            <w:pPr>
              <w:pStyle w:val="TAL"/>
              <w:rPr>
                <w:ins w:id="1410" w:author="CATT" w:date="2024-04-24T11:11:00Z"/>
                <w:rFonts w:cs="v4.2.0"/>
              </w:rPr>
            </w:pPr>
          </w:p>
        </w:tc>
        <w:tc>
          <w:tcPr>
            <w:tcW w:w="1418" w:type="dxa"/>
            <w:tcBorders>
              <w:top w:val="nil"/>
              <w:left w:val="single" w:sz="4" w:space="0" w:color="auto"/>
              <w:bottom w:val="nil"/>
              <w:right w:val="single" w:sz="4" w:space="0" w:color="auto"/>
            </w:tcBorders>
            <w:shd w:val="clear" w:color="auto" w:fill="auto"/>
            <w:hideMark/>
          </w:tcPr>
          <w:p w14:paraId="74D6309F" w14:textId="77777777" w:rsidR="00896D6F" w:rsidRPr="004B3A3C" w:rsidRDefault="00896D6F" w:rsidP="009116D3">
            <w:pPr>
              <w:pStyle w:val="TAC"/>
              <w:rPr>
                <w:ins w:id="1411" w:author="CATT" w:date="2024-04-24T11:11: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81442B0" w14:textId="77777777" w:rsidR="00896D6F" w:rsidRPr="004B3A3C" w:rsidRDefault="00896D6F" w:rsidP="009116D3">
            <w:pPr>
              <w:pStyle w:val="TAC"/>
              <w:rPr>
                <w:ins w:id="1412" w:author="CATT" w:date="2024-04-24T11:11:00Z"/>
                <w:rFonts w:cs="v4.2.0"/>
              </w:rPr>
            </w:pPr>
            <w:ins w:id="1413" w:author="CATT" w:date="2024-04-24T11:11:00Z">
              <w:r w:rsidRPr="004B3A3C">
                <w:rPr>
                  <w:rFonts w:cs="v4.2.0"/>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C4F4E9A" w14:textId="77777777" w:rsidR="00896D6F" w:rsidRPr="004B3A3C" w:rsidRDefault="00896D6F" w:rsidP="009116D3">
            <w:pPr>
              <w:pStyle w:val="TAC"/>
              <w:rPr>
                <w:ins w:id="1414" w:author="CATT" w:date="2024-04-24T11:11:00Z"/>
                <w:rFonts w:cs="v4.2.0"/>
              </w:rPr>
            </w:pPr>
            <w:ins w:id="1415" w:author="CATT" w:date="2024-04-24T11:11:00Z">
              <w:r w:rsidRPr="004B3A3C">
                <w:rPr>
                  <w:rFonts w:cs="v4.2.0"/>
                </w:rPr>
                <w:t>-98</w:t>
              </w:r>
            </w:ins>
          </w:p>
        </w:tc>
      </w:tr>
      <w:tr w:rsidR="00896D6F" w:rsidRPr="004B3A3C" w14:paraId="63087DF9" w14:textId="77777777" w:rsidTr="009116D3">
        <w:trPr>
          <w:cantSplit/>
          <w:trHeight w:val="187"/>
          <w:jc w:val="center"/>
          <w:ins w:id="1416" w:author="CATT" w:date="2024-04-24T11:11:00Z"/>
        </w:trPr>
        <w:tc>
          <w:tcPr>
            <w:tcW w:w="2263" w:type="dxa"/>
            <w:vMerge/>
            <w:tcBorders>
              <w:left w:val="single" w:sz="4" w:space="0" w:color="auto"/>
              <w:bottom w:val="single" w:sz="4" w:space="0" w:color="auto"/>
              <w:right w:val="single" w:sz="4" w:space="0" w:color="auto"/>
            </w:tcBorders>
            <w:shd w:val="clear" w:color="auto" w:fill="auto"/>
            <w:hideMark/>
          </w:tcPr>
          <w:p w14:paraId="442F33FA" w14:textId="77777777" w:rsidR="00896D6F" w:rsidRPr="004B3A3C" w:rsidRDefault="00896D6F" w:rsidP="009116D3">
            <w:pPr>
              <w:pStyle w:val="TAL"/>
              <w:rPr>
                <w:ins w:id="1417" w:author="CATT" w:date="2024-04-24T11:11:00Z"/>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61E9DF13" w14:textId="77777777" w:rsidR="00896D6F" w:rsidRPr="004B3A3C" w:rsidRDefault="00896D6F" w:rsidP="009116D3">
            <w:pPr>
              <w:pStyle w:val="TAC"/>
              <w:rPr>
                <w:ins w:id="1418" w:author="CATT" w:date="2024-04-24T11:11: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41FD343" w14:textId="77777777" w:rsidR="00896D6F" w:rsidRPr="004B3A3C" w:rsidRDefault="00896D6F" w:rsidP="009116D3">
            <w:pPr>
              <w:pStyle w:val="TAC"/>
              <w:rPr>
                <w:ins w:id="1419" w:author="CATT" w:date="2024-04-24T11:11:00Z"/>
                <w:rFonts w:cs="v4.2.0"/>
              </w:rPr>
            </w:pPr>
            <w:ins w:id="1420" w:author="CATT" w:date="2024-04-24T11:11:00Z">
              <w:r w:rsidRPr="004B3A3C">
                <w:rPr>
                  <w:rFonts w:cs="v4.2.0"/>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3F898BE" w14:textId="77777777" w:rsidR="00896D6F" w:rsidRPr="004B3A3C" w:rsidRDefault="00896D6F" w:rsidP="009116D3">
            <w:pPr>
              <w:pStyle w:val="TAC"/>
              <w:rPr>
                <w:ins w:id="1421" w:author="CATT" w:date="2024-04-24T11:11:00Z"/>
                <w:rFonts w:cs="v4.2.0"/>
              </w:rPr>
            </w:pPr>
            <w:ins w:id="1422" w:author="CATT" w:date="2024-04-24T11:11:00Z">
              <w:r w:rsidRPr="004B3A3C">
                <w:rPr>
                  <w:rFonts w:cs="v4.2.0"/>
                </w:rPr>
                <w:t>-95</w:t>
              </w:r>
            </w:ins>
          </w:p>
        </w:tc>
      </w:tr>
      <w:tr w:rsidR="00896D6F" w:rsidRPr="004B3A3C" w14:paraId="2CBFDBB2" w14:textId="77777777" w:rsidTr="009116D3">
        <w:trPr>
          <w:cantSplit/>
          <w:trHeight w:val="187"/>
          <w:jc w:val="center"/>
          <w:ins w:id="1423" w:author="CATT" w:date="2024-04-24T11:11:00Z"/>
        </w:trPr>
        <w:tc>
          <w:tcPr>
            <w:tcW w:w="2263" w:type="dxa"/>
            <w:vMerge w:val="restart"/>
            <w:tcBorders>
              <w:top w:val="single" w:sz="4" w:space="0" w:color="auto"/>
              <w:left w:val="single" w:sz="4" w:space="0" w:color="auto"/>
              <w:right w:val="single" w:sz="4" w:space="0" w:color="auto"/>
            </w:tcBorders>
            <w:shd w:val="clear" w:color="auto" w:fill="auto"/>
            <w:hideMark/>
          </w:tcPr>
          <w:p w14:paraId="57D5A833" w14:textId="77777777" w:rsidR="00896D6F" w:rsidRPr="004B3A3C" w:rsidRDefault="00896D6F" w:rsidP="009116D3">
            <w:pPr>
              <w:pStyle w:val="TAL"/>
              <w:rPr>
                <w:ins w:id="1424" w:author="CATT" w:date="2024-04-24T11:11:00Z"/>
              </w:rPr>
            </w:pPr>
            <w:ins w:id="1425" w:author="CATT" w:date="2024-04-24T11:11:00Z">
              <w:r w:rsidRPr="006833CC">
                <w:rPr>
                  <w:rFonts w:cs="v4.2.0"/>
                  <w:noProof/>
                  <w:position w:val="-12"/>
                  <w:lang w:val="en-US" w:eastAsia="zh-CN"/>
                </w:rPr>
                <w:drawing>
                  <wp:inline distT="0" distB="0" distL="0" distR="0" wp14:anchorId="34CFA42B" wp14:editId="1CD9E036">
                    <wp:extent cx="259080" cy="238125"/>
                    <wp:effectExtent l="0" t="0" r="7620" b="9525"/>
                    <wp:docPr id="15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3AA29833" w14:textId="77777777" w:rsidR="00896D6F" w:rsidRPr="004B3A3C" w:rsidRDefault="00896D6F" w:rsidP="009116D3">
            <w:pPr>
              <w:pStyle w:val="TAC"/>
              <w:rPr>
                <w:ins w:id="1426" w:author="CATT" w:date="2024-04-24T11:11:00Z"/>
              </w:rPr>
            </w:pPr>
            <w:proofErr w:type="spellStart"/>
            <w:ins w:id="1427" w:author="CATT" w:date="2024-04-24T11:11:00Z">
              <w:r w:rsidRPr="004B3A3C">
                <w:rPr>
                  <w:rFonts w:cs="v4.2.0"/>
                </w:rPr>
                <w:t>dBm</w:t>
              </w:r>
              <w:proofErr w:type="spellEnd"/>
              <w:r w:rsidRPr="004B3A3C">
                <w:rPr>
                  <w:rFonts w:cs="v4.2.0"/>
                </w:rPr>
                <w:t>/15 kHz</w:t>
              </w:r>
            </w:ins>
          </w:p>
        </w:tc>
        <w:tc>
          <w:tcPr>
            <w:tcW w:w="1389" w:type="dxa"/>
            <w:tcBorders>
              <w:top w:val="single" w:sz="4" w:space="0" w:color="auto"/>
              <w:left w:val="single" w:sz="4" w:space="0" w:color="auto"/>
              <w:bottom w:val="single" w:sz="4" w:space="0" w:color="auto"/>
              <w:right w:val="single" w:sz="4" w:space="0" w:color="auto"/>
            </w:tcBorders>
            <w:hideMark/>
          </w:tcPr>
          <w:p w14:paraId="0AB5B70B" w14:textId="7338ECEC" w:rsidR="00896D6F" w:rsidRPr="004B3A3C" w:rsidRDefault="00896D6F" w:rsidP="009116D3">
            <w:pPr>
              <w:pStyle w:val="TAC"/>
              <w:rPr>
                <w:ins w:id="1428" w:author="CATT" w:date="2024-04-24T11:11:00Z"/>
                <w:lang w:eastAsia="zh-CN"/>
              </w:rPr>
            </w:pPr>
            <w:ins w:id="1429" w:author="CATT" w:date="2024-04-24T11:11:00Z">
              <w:r w:rsidRPr="004B3A3C">
                <w:t>1</w:t>
              </w:r>
            </w:ins>
            <w:ins w:id="1430" w:author="CATT" w:date="2024-05-09T14:00:00Z">
              <w:r w:rsidR="009F67A3">
                <w:rPr>
                  <w:rFonts w:hint="eastAsia"/>
                  <w:lang w:eastAsia="zh-CN"/>
                </w:rPr>
                <w:t>, 4</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83BE4A7" w14:textId="77777777" w:rsidR="00896D6F" w:rsidRPr="004B3A3C" w:rsidRDefault="00896D6F" w:rsidP="009116D3">
            <w:pPr>
              <w:pStyle w:val="TAC"/>
              <w:rPr>
                <w:ins w:id="1431" w:author="CATT" w:date="2024-04-24T11:11:00Z"/>
              </w:rPr>
            </w:pPr>
            <w:ins w:id="1432" w:author="CATT" w:date="2024-04-24T11:11:00Z">
              <w:r w:rsidRPr="004B3A3C">
                <w:t>-98</w:t>
              </w:r>
            </w:ins>
          </w:p>
        </w:tc>
      </w:tr>
      <w:tr w:rsidR="00896D6F" w:rsidRPr="004B3A3C" w14:paraId="2EAC44ED" w14:textId="77777777" w:rsidTr="009116D3">
        <w:trPr>
          <w:cantSplit/>
          <w:trHeight w:val="56"/>
          <w:jc w:val="center"/>
          <w:ins w:id="1433" w:author="CATT" w:date="2024-04-24T11:11:00Z"/>
        </w:trPr>
        <w:tc>
          <w:tcPr>
            <w:tcW w:w="2263" w:type="dxa"/>
            <w:vMerge/>
            <w:tcBorders>
              <w:left w:val="single" w:sz="4" w:space="0" w:color="auto"/>
              <w:right w:val="single" w:sz="4" w:space="0" w:color="auto"/>
            </w:tcBorders>
            <w:shd w:val="clear" w:color="auto" w:fill="auto"/>
            <w:hideMark/>
          </w:tcPr>
          <w:p w14:paraId="575C0D43" w14:textId="77777777" w:rsidR="00896D6F" w:rsidRPr="004B3A3C" w:rsidRDefault="00896D6F" w:rsidP="009116D3">
            <w:pPr>
              <w:pStyle w:val="TAL"/>
              <w:rPr>
                <w:ins w:id="1434" w:author="CATT" w:date="2024-04-24T11:11:00Z"/>
              </w:rPr>
            </w:pPr>
          </w:p>
        </w:tc>
        <w:tc>
          <w:tcPr>
            <w:tcW w:w="1418" w:type="dxa"/>
            <w:tcBorders>
              <w:top w:val="nil"/>
              <w:left w:val="single" w:sz="4" w:space="0" w:color="auto"/>
              <w:bottom w:val="nil"/>
              <w:right w:val="single" w:sz="4" w:space="0" w:color="auto"/>
            </w:tcBorders>
            <w:shd w:val="clear" w:color="auto" w:fill="auto"/>
            <w:hideMark/>
          </w:tcPr>
          <w:p w14:paraId="017595C4" w14:textId="77777777" w:rsidR="00896D6F" w:rsidRPr="004B3A3C" w:rsidRDefault="00896D6F" w:rsidP="009116D3">
            <w:pPr>
              <w:pStyle w:val="TAC"/>
              <w:rPr>
                <w:ins w:id="1435"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16FF2C30" w14:textId="77777777" w:rsidR="00896D6F" w:rsidRPr="004B3A3C" w:rsidRDefault="00896D6F" w:rsidP="009116D3">
            <w:pPr>
              <w:pStyle w:val="TAC"/>
              <w:rPr>
                <w:ins w:id="1436" w:author="CATT" w:date="2024-04-24T11:11:00Z"/>
              </w:rPr>
            </w:pPr>
            <w:ins w:id="1437" w:author="CATT" w:date="2024-04-24T11:11:00Z">
              <w:r w:rsidRPr="004B3A3C">
                <w:t>2</w:t>
              </w:r>
            </w:ins>
          </w:p>
        </w:tc>
        <w:tc>
          <w:tcPr>
            <w:tcW w:w="3543" w:type="dxa"/>
            <w:gridSpan w:val="4"/>
            <w:tcBorders>
              <w:top w:val="nil"/>
              <w:left w:val="single" w:sz="4" w:space="0" w:color="auto"/>
              <w:bottom w:val="nil"/>
              <w:right w:val="single" w:sz="4" w:space="0" w:color="auto"/>
            </w:tcBorders>
            <w:shd w:val="clear" w:color="auto" w:fill="auto"/>
            <w:hideMark/>
          </w:tcPr>
          <w:p w14:paraId="564EF8D1" w14:textId="77777777" w:rsidR="00896D6F" w:rsidRPr="004B3A3C" w:rsidRDefault="00896D6F" w:rsidP="009116D3">
            <w:pPr>
              <w:pStyle w:val="TAC"/>
              <w:rPr>
                <w:ins w:id="1438" w:author="CATT" w:date="2024-04-24T11:11:00Z"/>
              </w:rPr>
            </w:pPr>
          </w:p>
        </w:tc>
      </w:tr>
      <w:tr w:rsidR="00896D6F" w:rsidRPr="004B3A3C" w14:paraId="4D541A31" w14:textId="77777777" w:rsidTr="009116D3">
        <w:trPr>
          <w:cantSplit/>
          <w:trHeight w:val="187"/>
          <w:jc w:val="center"/>
          <w:ins w:id="1439" w:author="CATT" w:date="2024-04-24T11:11:00Z"/>
        </w:trPr>
        <w:tc>
          <w:tcPr>
            <w:tcW w:w="2263" w:type="dxa"/>
            <w:vMerge/>
            <w:tcBorders>
              <w:left w:val="single" w:sz="4" w:space="0" w:color="auto"/>
              <w:bottom w:val="single" w:sz="4" w:space="0" w:color="auto"/>
              <w:right w:val="single" w:sz="4" w:space="0" w:color="auto"/>
            </w:tcBorders>
            <w:shd w:val="clear" w:color="auto" w:fill="auto"/>
            <w:hideMark/>
          </w:tcPr>
          <w:p w14:paraId="21DD15E9" w14:textId="77777777" w:rsidR="00896D6F" w:rsidRPr="004B3A3C" w:rsidRDefault="00896D6F" w:rsidP="009116D3">
            <w:pPr>
              <w:pStyle w:val="TAL"/>
              <w:rPr>
                <w:ins w:id="1440" w:author="CATT" w:date="2024-04-24T11:11:00Z"/>
              </w:rPr>
            </w:pPr>
          </w:p>
        </w:tc>
        <w:tc>
          <w:tcPr>
            <w:tcW w:w="1418" w:type="dxa"/>
            <w:tcBorders>
              <w:top w:val="nil"/>
              <w:left w:val="single" w:sz="4" w:space="0" w:color="auto"/>
              <w:bottom w:val="single" w:sz="4" w:space="0" w:color="auto"/>
              <w:right w:val="single" w:sz="4" w:space="0" w:color="auto"/>
            </w:tcBorders>
            <w:shd w:val="clear" w:color="auto" w:fill="auto"/>
            <w:hideMark/>
          </w:tcPr>
          <w:p w14:paraId="399E4F01" w14:textId="77777777" w:rsidR="00896D6F" w:rsidRPr="004B3A3C" w:rsidRDefault="00896D6F" w:rsidP="009116D3">
            <w:pPr>
              <w:pStyle w:val="TAC"/>
              <w:rPr>
                <w:ins w:id="1441"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0949BE85" w14:textId="77777777" w:rsidR="00896D6F" w:rsidRPr="004B3A3C" w:rsidRDefault="00896D6F" w:rsidP="009116D3">
            <w:pPr>
              <w:pStyle w:val="TAC"/>
              <w:rPr>
                <w:ins w:id="1442" w:author="CATT" w:date="2024-04-24T11:11:00Z"/>
              </w:rPr>
            </w:pPr>
            <w:ins w:id="1443" w:author="CATT" w:date="2024-04-24T11:11:00Z">
              <w:r w:rsidRPr="004B3A3C">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6D1EB008" w14:textId="77777777" w:rsidR="00896D6F" w:rsidRPr="004B3A3C" w:rsidRDefault="00896D6F" w:rsidP="009116D3">
            <w:pPr>
              <w:pStyle w:val="TAC"/>
              <w:rPr>
                <w:ins w:id="1444" w:author="CATT" w:date="2024-04-24T11:11:00Z"/>
              </w:rPr>
            </w:pPr>
          </w:p>
        </w:tc>
      </w:tr>
      <w:tr w:rsidR="00896D6F" w:rsidRPr="004B3A3C" w14:paraId="5321A72B" w14:textId="77777777" w:rsidTr="009116D3">
        <w:trPr>
          <w:cantSplit/>
          <w:trHeight w:val="187"/>
          <w:jc w:val="center"/>
          <w:ins w:id="1445" w:author="CATT" w:date="2024-04-24T11:11:00Z"/>
        </w:trPr>
        <w:tc>
          <w:tcPr>
            <w:tcW w:w="2263" w:type="dxa"/>
            <w:vMerge w:val="restart"/>
            <w:tcBorders>
              <w:top w:val="single" w:sz="4" w:space="0" w:color="auto"/>
              <w:left w:val="single" w:sz="4" w:space="0" w:color="auto"/>
              <w:right w:val="single" w:sz="4" w:space="0" w:color="auto"/>
            </w:tcBorders>
            <w:shd w:val="clear" w:color="auto" w:fill="auto"/>
            <w:hideMark/>
          </w:tcPr>
          <w:p w14:paraId="2E7DAA3C" w14:textId="77777777" w:rsidR="00896D6F" w:rsidRPr="004B3A3C" w:rsidRDefault="00896D6F" w:rsidP="009116D3">
            <w:pPr>
              <w:pStyle w:val="TAL"/>
              <w:rPr>
                <w:ins w:id="1446" w:author="CATT" w:date="2024-04-24T11:11:00Z"/>
              </w:rPr>
            </w:pPr>
            <w:ins w:id="1447" w:author="CATT" w:date="2024-04-24T11:11:00Z">
              <w:r w:rsidRPr="004B3A3C">
                <w:rPr>
                  <w:rFonts w:hint="eastAsia"/>
                </w:rPr>
                <w:t>P</w:t>
              </w:r>
              <w:r w:rsidRPr="004B3A3C">
                <w:t xml:space="preserve">RS </w:t>
              </w:r>
              <w:r w:rsidRPr="006833CC">
                <w:rPr>
                  <w:rFonts w:cs="v4.2.0"/>
                  <w:noProof/>
                  <w:position w:val="-12"/>
                  <w:lang w:val="en-US" w:eastAsia="zh-CN"/>
                </w:rPr>
                <w:drawing>
                  <wp:inline distT="0" distB="0" distL="0" distR="0" wp14:anchorId="6D7B423E" wp14:editId="2CA9416E">
                    <wp:extent cx="401955" cy="248285"/>
                    <wp:effectExtent l="0" t="0" r="0" b="0"/>
                    <wp:docPr id="15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25F890DF" w14:textId="77777777" w:rsidR="00896D6F" w:rsidRPr="004B3A3C" w:rsidRDefault="00896D6F" w:rsidP="009116D3">
            <w:pPr>
              <w:pStyle w:val="TAC"/>
              <w:rPr>
                <w:ins w:id="1448" w:author="CATT" w:date="2024-04-24T11:11:00Z"/>
              </w:rPr>
            </w:pPr>
            <w:ins w:id="1449" w:author="CATT" w:date="2024-04-24T11:11: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4BDA8304" w14:textId="357464D7" w:rsidR="00896D6F" w:rsidRPr="004B3A3C" w:rsidRDefault="00896D6F" w:rsidP="009116D3">
            <w:pPr>
              <w:pStyle w:val="TAC"/>
              <w:rPr>
                <w:ins w:id="1450" w:author="CATT" w:date="2024-04-24T11:11:00Z"/>
                <w:rFonts w:cs="v4.2.0"/>
                <w:lang w:eastAsia="zh-CN"/>
              </w:rPr>
            </w:pPr>
            <w:ins w:id="1451" w:author="CATT" w:date="2024-04-24T11:11:00Z">
              <w:r w:rsidRPr="004B3A3C">
                <w:rPr>
                  <w:rFonts w:cs="v4.2.0"/>
                </w:rPr>
                <w:t>1</w:t>
              </w:r>
            </w:ins>
            <w:ins w:id="1452" w:author="CATT" w:date="2024-05-09T14:00:00Z">
              <w:r w:rsidR="009F67A3">
                <w:rPr>
                  <w:rFonts w:cs="v4.2.0" w:hint="eastAsia"/>
                  <w:lang w:eastAsia="zh-CN"/>
                </w:rPr>
                <w:t>, 4</w:t>
              </w:r>
            </w:ins>
          </w:p>
        </w:tc>
        <w:tc>
          <w:tcPr>
            <w:tcW w:w="850" w:type="dxa"/>
            <w:tcBorders>
              <w:top w:val="single" w:sz="4" w:space="0" w:color="auto"/>
              <w:left w:val="single" w:sz="4" w:space="0" w:color="auto"/>
              <w:bottom w:val="nil"/>
              <w:right w:val="single" w:sz="4" w:space="0" w:color="auto"/>
            </w:tcBorders>
            <w:shd w:val="clear" w:color="auto" w:fill="auto"/>
            <w:hideMark/>
          </w:tcPr>
          <w:p w14:paraId="18E11FA6" w14:textId="77777777" w:rsidR="00896D6F" w:rsidRPr="004B3A3C" w:rsidRDefault="00896D6F" w:rsidP="009116D3">
            <w:pPr>
              <w:pStyle w:val="TAC"/>
              <w:rPr>
                <w:ins w:id="1453" w:author="CATT" w:date="2024-04-24T11:11:00Z"/>
              </w:rPr>
            </w:pPr>
            <w:ins w:id="1454" w:author="CATT" w:date="2024-04-24T11:11:00Z">
              <w:r w:rsidRPr="004B3A3C">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0F87EC10" w14:textId="77777777" w:rsidR="00896D6F" w:rsidRPr="004B3A3C" w:rsidRDefault="00896D6F" w:rsidP="009116D3">
            <w:pPr>
              <w:pStyle w:val="TAC"/>
              <w:rPr>
                <w:ins w:id="1455" w:author="CATT" w:date="2024-04-24T11:11:00Z"/>
              </w:rPr>
            </w:pPr>
            <w:ins w:id="1456" w:author="CATT" w:date="2024-04-24T11:11:00Z">
              <w:r w:rsidRPr="004B3A3C">
                <w:rPr>
                  <w:rFonts w:cs="v4.2.0"/>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6C77E399" w14:textId="77777777" w:rsidR="00896D6F" w:rsidRPr="004B3A3C" w:rsidRDefault="00896D6F" w:rsidP="009116D3">
            <w:pPr>
              <w:pStyle w:val="TAC"/>
              <w:rPr>
                <w:ins w:id="1457" w:author="CATT" w:date="2024-04-24T11:11:00Z"/>
                <w:rFonts w:cs="v4.2.0"/>
              </w:rPr>
            </w:pPr>
            <w:ins w:id="1458" w:author="CATT" w:date="2024-04-24T11:11:00Z">
              <w:r w:rsidRPr="004B3A3C">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4E6350DA" w14:textId="77777777" w:rsidR="00896D6F" w:rsidRPr="004B3A3C" w:rsidRDefault="00896D6F" w:rsidP="009116D3">
            <w:pPr>
              <w:pStyle w:val="TAC"/>
              <w:rPr>
                <w:ins w:id="1459" w:author="CATT" w:date="2024-04-24T11:11:00Z"/>
                <w:rFonts w:cs="v4.2.0"/>
              </w:rPr>
            </w:pPr>
            <w:ins w:id="1460" w:author="CATT" w:date="2024-04-24T11:11:00Z">
              <w:r w:rsidRPr="004B3A3C">
                <w:rPr>
                  <w:rFonts w:cs="v4.2.0"/>
                </w:rPr>
                <w:t>-12.12</w:t>
              </w:r>
            </w:ins>
          </w:p>
        </w:tc>
      </w:tr>
      <w:tr w:rsidR="00896D6F" w:rsidRPr="004B3A3C" w14:paraId="7ADB6927" w14:textId="77777777" w:rsidTr="009116D3">
        <w:trPr>
          <w:cantSplit/>
          <w:trHeight w:val="187"/>
          <w:jc w:val="center"/>
          <w:ins w:id="1461" w:author="CATT" w:date="2024-04-24T11:11:00Z"/>
        </w:trPr>
        <w:tc>
          <w:tcPr>
            <w:tcW w:w="2263" w:type="dxa"/>
            <w:vMerge/>
            <w:tcBorders>
              <w:left w:val="single" w:sz="4" w:space="0" w:color="auto"/>
              <w:bottom w:val="nil"/>
              <w:right w:val="single" w:sz="4" w:space="0" w:color="auto"/>
            </w:tcBorders>
            <w:shd w:val="clear" w:color="auto" w:fill="auto"/>
            <w:hideMark/>
          </w:tcPr>
          <w:p w14:paraId="4D16ECA5" w14:textId="77777777" w:rsidR="00896D6F" w:rsidRPr="004B3A3C" w:rsidRDefault="00896D6F" w:rsidP="009116D3">
            <w:pPr>
              <w:pStyle w:val="TAL"/>
              <w:rPr>
                <w:ins w:id="1462" w:author="CATT" w:date="2024-04-24T11:11:00Z"/>
              </w:rPr>
            </w:pPr>
          </w:p>
        </w:tc>
        <w:tc>
          <w:tcPr>
            <w:tcW w:w="1418" w:type="dxa"/>
            <w:tcBorders>
              <w:top w:val="nil"/>
              <w:left w:val="single" w:sz="4" w:space="0" w:color="auto"/>
              <w:bottom w:val="nil"/>
              <w:right w:val="single" w:sz="4" w:space="0" w:color="auto"/>
            </w:tcBorders>
            <w:shd w:val="clear" w:color="auto" w:fill="auto"/>
            <w:hideMark/>
          </w:tcPr>
          <w:p w14:paraId="03814F7C" w14:textId="77777777" w:rsidR="00896D6F" w:rsidRPr="004B3A3C" w:rsidRDefault="00896D6F" w:rsidP="009116D3">
            <w:pPr>
              <w:pStyle w:val="TAC"/>
              <w:rPr>
                <w:ins w:id="1463"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12D2FDD9" w14:textId="77777777" w:rsidR="00896D6F" w:rsidRPr="004B3A3C" w:rsidRDefault="00896D6F" w:rsidP="009116D3">
            <w:pPr>
              <w:pStyle w:val="TAC"/>
              <w:rPr>
                <w:ins w:id="1464" w:author="CATT" w:date="2024-04-24T11:11:00Z"/>
                <w:rFonts w:cs="v4.2.0"/>
              </w:rPr>
            </w:pPr>
            <w:ins w:id="1465" w:author="CATT" w:date="2024-04-24T11:11:00Z">
              <w:r w:rsidRPr="004B3A3C">
                <w:rPr>
                  <w:rFonts w:cs="v4.2.0"/>
                </w:rPr>
                <w:t>2</w:t>
              </w:r>
            </w:ins>
          </w:p>
        </w:tc>
        <w:tc>
          <w:tcPr>
            <w:tcW w:w="850" w:type="dxa"/>
            <w:tcBorders>
              <w:top w:val="nil"/>
              <w:left w:val="single" w:sz="4" w:space="0" w:color="auto"/>
              <w:bottom w:val="nil"/>
              <w:right w:val="single" w:sz="4" w:space="0" w:color="auto"/>
            </w:tcBorders>
            <w:shd w:val="clear" w:color="auto" w:fill="auto"/>
            <w:hideMark/>
          </w:tcPr>
          <w:p w14:paraId="43613158" w14:textId="77777777" w:rsidR="00896D6F" w:rsidRPr="004B3A3C" w:rsidRDefault="00896D6F" w:rsidP="009116D3">
            <w:pPr>
              <w:pStyle w:val="TAC"/>
              <w:rPr>
                <w:ins w:id="1466" w:author="CATT" w:date="2024-04-24T11:11:00Z"/>
              </w:rPr>
            </w:pPr>
          </w:p>
        </w:tc>
        <w:tc>
          <w:tcPr>
            <w:tcW w:w="851" w:type="dxa"/>
            <w:tcBorders>
              <w:top w:val="nil"/>
              <w:left w:val="single" w:sz="4" w:space="0" w:color="auto"/>
              <w:bottom w:val="nil"/>
              <w:right w:val="single" w:sz="4" w:space="0" w:color="auto"/>
            </w:tcBorders>
            <w:shd w:val="clear" w:color="auto" w:fill="auto"/>
            <w:hideMark/>
          </w:tcPr>
          <w:p w14:paraId="02AEC9B3" w14:textId="77777777" w:rsidR="00896D6F" w:rsidRPr="004B3A3C" w:rsidRDefault="00896D6F" w:rsidP="009116D3">
            <w:pPr>
              <w:pStyle w:val="TAC"/>
              <w:rPr>
                <w:ins w:id="1467" w:author="CATT" w:date="2024-04-24T11:11:00Z"/>
              </w:rPr>
            </w:pPr>
          </w:p>
        </w:tc>
        <w:tc>
          <w:tcPr>
            <w:tcW w:w="921" w:type="dxa"/>
            <w:tcBorders>
              <w:top w:val="nil"/>
              <w:left w:val="single" w:sz="4" w:space="0" w:color="auto"/>
              <w:bottom w:val="nil"/>
              <w:right w:val="single" w:sz="4" w:space="0" w:color="auto"/>
            </w:tcBorders>
            <w:shd w:val="clear" w:color="auto" w:fill="auto"/>
            <w:hideMark/>
          </w:tcPr>
          <w:p w14:paraId="067C8B82" w14:textId="77777777" w:rsidR="00896D6F" w:rsidRPr="004B3A3C" w:rsidRDefault="00896D6F" w:rsidP="009116D3">
            <w:pPr>
              <w:pStyle w:val="TAC"/>
              <w:rPr>
                <w:ins w:id="1468" w:author="CATT" w:date="2024-04-24T11:11:00Z"/>
                <w:rFonts w:cs="v4.2.0"/>
              </w:rPr>
            </w:pPr>
          </w:p>
        </w:tc>
        <w:tc>
          <w:tcPr>
            <w:tcW w:w="921" w:type="dxa"/>
            <w:tcBorders>
              <w:top w:val="nil"/>
              <w:left w:val="single" w:sz="4" w:space="0" w:color="auto"/>
              <w:bottom w:val="nil"/>
              <w:right w:val="single" w:sz="4" w:space="0" w:color="auto"/>
            </w:tcBorders>
            <w:shd w:val="clear" w:color="auto" w:fill="auto"/>
            <w:hideMark/>
          </w:tcPr>
          <w:p w14:paraId="7300A589" w14:textId="77777777" w:rsidR="00896D6F" w:rsidRPr="004B3A3C" w:rsidRDefault="00896D6F" w:rsidP="009116D3">
            <w:pPr>
              <w:pStyle w:val="TAC"/>
              <w:rPr>
                <w:ins w:id="1469" w:author="CATT" w:date="2024-04-24T11:11:00Z"/>
                <w:rFonts w:cs="v4.2.0"/>
              </w:rPr>
            </w:pPr>
          </w:p>
        </w:tc>
      </w:tr>
      <w:tr w:rsidR="00896D6F" w:rsidRPr="004B3A3C" w14:paraId="749F8B0C" w14:textId="77777777" w:rsidTr="009116D3">
        <w:trPr>
          <w:cantSplit/>
          <w:trHeight w:val="187"/>
          <w:jc w:val="center"/>
          <w:ins w:id="1470" w:author="CATT" w:date="2024-04-24T11:11:00Z"/>
        </w:trPr>
        <w:tc>
          <w:tcPr>
            <w:tcW w:w="2263" w:type="dxa"/>
            <w:tcBorders>
              <w:top w:val="nil"/>
              <w:left w:val="single" w:sz="4" w:space="0" w:color="auto"/>
              <w:bottom w:val="single" w:sz="4" w:space="0" w:color="auto"/>
              <w:right w:val="single" w:sz="4" w:space="0" w:color="auto"/>
            </w:tcBorders>
            <w:shd w:val="clear" w:color="auto" w:fill="auto"/>
            <w:hideMark/>
          </w:tcPr>
          <w:p w14:paraId="4E5E0769" w14:textId="77777777" w:rsidR="00896D6F" w:rsidRPr="004B3A3C" w:rsidRDefault="00896D6F" w:rsidP="009116D3">
            <w:pPr>
              <w:pStyle w:val="TAL"/>
              <w:rPr>
                <w:ins w:id="1471" w:author="CATT" w:date="2024-04-24T11:11:00Z"/>
              </w:rPr>
            </w:pPr>
          </w:p>
        </w:tc>
        <w:tc>
          <w:tcPr>
            <w:tcW w:w="1418" w:type="dxa"/>
            <w:tcBorders>
              <w:top w:val="nil"/>
              <w:left w:val="single" w:sz="4" w:space="0" w:color="auto"/>
              <w:bottom w:val="single" w:sz="4" w:space="0" w:color="auto"/>
              <w:right w:val="single" w:sz="4" w:space="0" w:color="auto"/>
            </w:tcBorders>
            <w:shd w:val="clear" w:color="auto" w:fill="auto"/>
            <w:hideMark/>
          </w:tcPr>
          <w:p w14:paraId="084F25EF" w14:textId="77777777" w:rsidR="00896D6F" w:rsidRPr="004B3A3C" w:rsidRDefault="00896D6F" w:rsidP="009116D3">
            <w:pPr>
              <w:pStyle w:val="TAC"/>
              <w:rPr>
                <w:ins w:id="1472"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5F6EECAE" w14:textId="77777777" w:rsidR="00896D6F" w:rsidRPr="004B3A3C" w:rsidRDefault="00896D6F" w:rsidP="009116D3">
            <w:pPr>
              <w:pStyle w:val="TAC"/>
              <w:rPr>
                <w:ins w:id="1473" w:author="CATT" w:date="2024-04-24T11:11:00Z"/>
                <w:rFonts w:cs="v4.2.0"/>
              </w:rPr>
            </w:pPr>
            <w:ins w:id="1474" w:author="CATT" w:date="2024-04-24T11:11:00Z">
              <w:r w:rsidRPr="004B3A3C">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3D7ACB84" w14:textId="77777777" w:rsidR="00896D6F" w:rsidRPr="004B3A3C" w:rsidRDefault="00896D6F" w:rsidP="009116D3">
            <w:pPr>
              <w:pStyle w:val="TAC"/>
              <w:rPr>
                <w:ins w:id="1475" w:author="CATT" w:date="2024-04-24T11:11:00Z"/>
              </w:rPr>
            </w:pPr>
          </w:p>
        </w:tc>
        <w:tc>
          <w:tcPr>
            <w:tcW w:w="851" w:type="dxa"/>
            <w:tcBorders>
              <w:top w:val="nil"/>
              <w:left w:val="single" w:sz="4" w:space="0" w:color="auto"/>
              <w:bottom w:val="single" w:sz="4" w:space="0" w:color="auto"/>
              <w:right w:val="single" w:sz="4" w:space="0" w:color="auto"/>
            </w:tcBorders>
            <w:shd w:val="clear" w:color="auto" w:fill="auto"/>
            <w:hideMark/>
          </w:tcPr>
          <w:p w14:paraId="2ADE6DE8" w14:textId="77777777" w:rsidR="00896D6F" w:rsidRPr="004B3A3C" w:rsidRDefault="00896D6F" w:rsidP="009116D3">
            <w:pPr>
              <w:pStyle w:val="TAC"/>
              <w:rPr>
                <w:ins w:id="1476" w:author="CATT" w:date="2024-04-24T11:11:00Z"/>
              </w:rPr>
            </w:pPr>
          </w:p>
        </w:tc>
        <w:tc>
          <w:tcPr>
            <w:tcW w:w="921" w:type="dxa"/>
            <w:tcBorders>
              <w:top w:val="nil"/>
              <w:left w:val="single" w:sz="4" w:space="0" w:color="auto"/>
              <w:bottom w:val="single" w:sz="4" w:space="0" w:color="auto"/>
              <w:right w:val="single" w:sz="4" w:space="0" w:color="auto"/>
            </w:tcBorders>
            <w:shd w:val="clear" w:color="auto" w:fill="auto"/>
            <w:hideMark/>
          </w:tcPr>
          <w:p w14:paraId="322B26C9" w14:textId="77777777" w:rsidR="00896D6F" w:rsidRPr="004B3A3C" w:rsidRDefault="00896D6F" w:rsidP="009116D3">
            <w:pPr>
              <w:pStyle w:val="TAC"/>
              <w:rPr>
                <w:ins w:id="1477" w:author="CATT" w:date="2024-04-24T11:11: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3C7BCE21" w14:textId="77777777" w:rsidR="00896D6F" w:rsidRPr="004B3A3C" w:rsidRDefault="00896D6F" w:rsidP="009116D3">
            <w:pPr>
              <w:pStyle w:val="TAC"/>
              <w:rPr>
                <w:ins w:id="1478" w:author="CATT" w:date="2024-04-24T11:11:00Z"/>
                <w:rFonts w:cs="v4.2.0"/>
              </w:rPr>
            </w:pPr>
          </w:p>
        </w:tc>
      </w:tr>
      <w:tr w:rsidR="00896D6F" w:rsidRPr="004B3A3C" w14:paraId="775D8836" w14:textId="77777777" w:rsidTr="009116D3">
        <w:trPr>
          <w:cantSplit/>
          <w:trHeight w:val="187"/>
          <w:jc w:val="center"/>
          <w:ins w:id="1479" w:author="CATT" w:date="2024-04-24T11:11:00Z"/>
        </w:trPr>
        <w:tc>
          <w:tcPr>
            <w:tcW w:w="2263" w:type="dxa"/>
            <w:vMerge w:val="restart"/>
            <w:tcBorders>
              <w:top w:val="single" w:sz="4" w:space="0" w:color="auto"/>
              <w:left w:val="single" w:sz="4" w:space="0" w:color="auto"/>
              <w:right w:val="single" w:sz="4" w:space="0" w:color="auto"/>
            </w:tcBorders>
            <w:shd w:val="clear" w:color="auto" w:fill="auto"/>
            <w:hideMark/>
          </w:tcPr>
          <w:p w14:paraId="27A63B01" w14:textId="77777777" w:rsidR="00896D6F" w:rsidRPr="004B3A3C" w:rsidRDefault="00896D6F" w:rsidP="009116D3">
            <w:pPr>
              <w:pStyle w:val="TAL"/>
              <w:rPr>
                <w:ins w:id="1480" w:author="CATT" w:date="2024-04-24T11:11:00Z"/>
              </w:rPr>
            </w:pPr>
            <w:ins w:id="1481" w:author="CATT" w:date="2024-04-24T11:11:00Z">
              <w:r w:rsidRPr="004B3A3C">
                <w:rPr>
                  <w:rFonts w:hint="eastAsia"/>
                </w:rPr>
                <w:t>P</w:t>
              </w:r>
              <w:r w:rsidRPr="004B3A3C">
                <w:t xml:space="preserve">RS </w:t>
              </w:r>
              <w:r w:rsidRPr="006833CC">
                <w:rPr>
                  <w:rFonts w:cs="v4.2.0"/>
                  <w:noProof/>
                  <w:position w:val="-12"/>
                  <w:lang w:val="en-US" w:eastAsia="zh-CN"/>
                </w:rPr>
                <w:drawing>
                  <wp:inline distT="0" distB="0" distL="0" distR="0" wp14:anchorId="743FEB01" wp14:editId="53278198">
                    <wp:extent cx="512445" cy="248285"/>
                    <wp:effectExtent l="0" t="0" r="1905" b="0"/>
                    <wp:docPr id="15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2F326191" w14:textId="77777777" w:rsidR="00896D6F" w:rsidRPr="004B3A3C" w:rsidRDefault="00896D6F" w:rsidP="009116D3">
            <w:pPr>
              <w:pStyle w:val="TAC"/>
              <w:rPr>
                <w:ins w:id="1482" w:author="CATT" w:date="2024-04-24T11:11:00Z"/>
              </w:rPr>
            </w:pPr>
            <w:ins w:id="1483" w:author="CATT" w:date="2024-04-24T11:11: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3AD5C71A" w14:textId="31267C27" w:rsidR="00896D6F" w:rsidRPr="004B3A3C" w:rsidRDefault="00896D6F" w:rsidP="009116D3">
            <w:pPr>
              <w:pStyle w:val="TAC"/>
              <w:rPr>
                <w:ins w:id="1484" w:author="CATT" w:date="2024-04-24T11:11:00Z"/>
                <w:rFonts w:cs="v4.2.0"/>
                <w:lang w:eastAsia="zh-CN"/>
              </w:rPr>
            </w:pPr>
            <w:ins w:id="1485" w:author="CATT" w:date="2024-04-24T11:11:00Z">
              <w:r w:rsidRPr="004B3A3C">
                <w:rPr>
                  <w:rFonts w:cs="v4.2.0"/>
                </w:rPr>
                <w:t>1</w:t>
              </w:r>
            </w:ins>
            <w:ins w:id="1486" w:author="CATT" w:date="2024-05-09T14:00:00Z">
              <w:r w:rsidR="009F67A3">
                <w:rPr>
                  <w:rFonts w:cs="v4.2.0" w:hint="eastAsia"/>
                  <w:lang w:eastAsia="zh-CN"/>
                </w:rPr>
                <w:t>, 4</w:t>
              </w:r>
            </w:ins>
          </w:p>
        </w:tc>
        <w:tc>
          <w:tcPr>
            <w:tcW w:w="850" w:type="dxa"/>
            <w:tcBorders>
              <w:top w:val="single" w:sz="4" w:space="0" w:color="auto"/>
              <w:left w:val="single" w:sz="4" w:space="0" w:color="auto"/>
              <w:bottom w:val="nil"/>
              <w:right w:val="single" w:sz="4" w:space="0" w:color="auto"/>
            </w:tcBorders>
            <w:shd w:val="clear" w:color="auto" w:fill="auto"/>
            <w:hideMark/>
          </w:tcPr>
          <w:p w14:paraId="3643F89A" w14:textId="77777777" w:rsidR="00896D6F" w:rsidRPr="004B3A3C" w:rsidRDefault="00896D6F" w:rsidP="009116D3">
            <w:pPr>
              <w:pStyle w:val="TAC"/>
              <w:rPr>
                <w:ins w:id="1487" w:author="CATT" w:date="2024-04-24T11:11:00Z"/>
              </w:rPr>
            </w:pPr>
            <w:ins w:id="1488" w:author="CATT" w:date="2024-04-24T11:11:00Z">
              <w:r w:rsidRPr="004B3A3C">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68A502B6" w14:textId="77777777" w:rsidR="00896D6F" w:rsidRPr="004B3A3C" w:rsidRDefault="00896D6F" w:rsidP="009116D3">
            <w:pPr>
              <w:pStyle w:val="TAC"/>
              <w:rPr>
                <w:ins w:id="1489" w:author="CATT" w:date="2024-04-24T11:11:00Z"/>
              </w:rPr>
            </w:pPr>
            <w:ins w:id="1490" w:author="CATT" w:date="2024-04-24T11:11:00Z">
              <w:r w:rsidRPr="004B3A3C">
                <w:rPr>
                  <w:rFonts w:cs="v4.2.0"/>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1D65E6FF" w14:textId="77777777" w:rsidR="00896D6F" w:rsidRPr="004B3A3C" w:rsidRDefault="00896D6F" w:rsidP="009116D3">
            <w:pPr>
              <w:pStyle w:val="TAC"/>
              <w:rPr>
                <w:ins w:id="1491" w:author="CATT" w:date="2024-04-24T11:11:00Z"/>
                <w:rFonts w:cs="v4.2.0"/>
              </w:rPr>
            </w:pPr>
            <w:ins w:id="1492" w:author="CATT" w:date="2024-04-24T11:11:00Z">
              <w:r w:rsidRPr="004B3A3C">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695B872C" w14:textId="77777777" w:rsidR="00896D6F" w:rsidRPr="004B3A3C" w:rsidRDefault="00896D6F" w:rsidP="009116D3">
            <w:pPr>
              <w:pStyle w:val="TAC"/>
              <w:rPr>
                <w:ins w:id="1493" w:author="CATT" w:date="2024-04-24T11:11:00Z"/>
                <w:rFonts w:cs="v4.2.0"/>
              </w:rPr>
            </w:pPr>
            <w:ins w:id="1494" w:author="CATT" w:date="2024-04-24T11:11:00Z">
              <w:r w:rsidRPr="004B3A3C">
                <w:rPr>
                  <w:rFonts w:cs="v4.2.0"/>
                </w:rPr>
                <w:t>-10</w:t>
              </w:r>
            </w:ins>
          </w:p>
        </w:tc>
      </w:tr>
      <w:tr w:rsidR="00896D6F" w:rsidRPr="004B3A3C" w14:paraId="3C41585C" w14:textId="77777777" w:rsidTr="009116D3">
        <w:trPr>
          <w:cantSplit/>
          <w:trHeight w:val="187"/>
          <w:jc w:val="center"/>
          <w:ins w:id="1495" w:author="CATT" w:date="2024-04-24T11:11:00Z"/>
        </w:trPr>
        <w:tc>
          <w:tcPr>
            <w:tcW w:w="2263" w:type="dxa"/>
            <w:vMerge/>
            <w:tcBorders>
              <w:left w:val="single" w:sz="4" w:space="0" w:color="auto"/>
              <w:bottom w:val="nil"/>
              <w:right w:val="single" w:sz="4" w:space="0" w:color="auto"/>
            </w:tcBorders>
            <w:shd w:val="clear" w:color="auto" w:fill="auto"/>
            <w:hideMark/>
          </w:tcPr>
          <w:p w14:paraId="5A3F68AA" w14:textId="77777777" w:rsidR="00896D6F" w:rsidRPr="004B3A3C" w:rsidRDefault="00896D6F" w:rsidP="009116D3">
            <w:pPr>
              <w:pStyle w:val="TAL"/>
              <w:rPr>
                <w:ins w:id="1496" w:author="CATT" w:date="2024-04-24T11:11:00Z"/>
              </w:rPr>
            </w:pPr>
          </w:p>
        </w:tc>
        <w:tc>
          <w:tcPr>
            <w:tcW w:w="1418" w:type="dxa"/>
            <w:tcBorders>
              <w:top w:val="nil"/>
              <w:left w:val="single" w:sz="4" w:space="0" w:color="auto"/>
              <w:bottom w:val="nil"/>
              <w:right w:val="single" w:sz="4" w:space="0" w:color="auto"/>
            </w:tcBorders>
            <w:shd w:val="clear" w:color="auto" w:fill="auto"/>
            <w:hideMark/>
          </w:tcPr>
          <w:p w14:paraId="4D9F34EC" w14:textId="77777777" w:rsidR="00896D6F" w:rsidRPr="004B3A3C" w:rsidRDefault="00896D6F" w:rsidP="009116D3">
            <w:pPr>
              <w:pStyle w:val="TAC"/>
              <w:rPr>
                <w:ins w:id="1497"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6FBE228A" w14:textId="77777777" w:rsidR="00896D6F" w:rsidRPr="004B3A3C" w:rsidRDefault="00896D6F" w:rsidP="009116D3">
            <w:pPr>
              <w:pStyle w:val="TAC"/>
              <w:rPr>
                <w:ins w:id="1498" w:author="CATT" w:date="2024-04-24T11:11:00Z"/>
                <w:rFonts w:cs="v4.2.0"/>
              </w:rPr>
            </w:pPr>
            <w:ins w:id="1499" w:author="CATT" w:date="2024-04-24T11:11:00Z">
              <w:r w:rsidRPr="004B3A3C">
                <w:rPr>
                  <w:rFonts w:cs="v4.2.0"/>
                </w:rPr>
                <w:t>2</w:t>
              </w:r>
            </w:ins>
          </w:p>
        </w:tc>
        <w:tc>
          <w:tcPr>
            <w:tcW w:w="850" w:type="dxa"/>
            <w:tcBorders>
              <w:top w:val="nil"/>
              <w:left w:val="single" w:sz="4" w:space="0" w:color="auto"/>
              <w:bottom w:val="nil"/>
              <w:right w:val="single" w:sz="4" w:space="0" w:color="auto"/>
            </w:tcBorders>
            <w:shd w:val="clear" w:color="auto" w:fill="auto"/>
            <w:hideMark/>
          </w:tcPr>
          <w:p w14:paraId="6C3FFC0B" w14:textId="77777777" w:rsidR="00896D6F" w:rsidRPr="004B3A3C" w:rsidRDefault="00896D6F" w:rsidP="009116D3">
            <w:pPr>
              <w:pStyle w:val="TAC"/>
              <w:rPr>
                <w:ins w:id="1500" w:author="CATT" w:date="2024-04-24T11:11:00Z"/>
              </w:rPr>
            </w:pPr>
          </w:p>
        </w:tc>
        <w:tc>
          <w:tcPr>
            <w:tcW w:w="851" w:type="dxa"/>
            <w:tcBorders>
              <w:top w:val="nil"/>
              <w:left w:val="single" w:sz="4" w:space="0" w:color="auto"/>
              <w:bottom w:val="nil"/>
              <w:right w:val="single" w:sz="4" w:space="0" w:color="auto"/>
            </w:tcBorders>
            <w:shd w:val="clear" w:color="auto" w:fill="auto"/>
            <w:hideMark/>
          </w:tcPr>
          <w:p w14:paraId="6DB53232" w14:textId="77777777" w:rsidR="00896D6F" w:rsidRPr="004B3A3C" w:rsidRDefault="00896D6F" w:rsidP="009116D3">
            <w:pPr>
              <w:pStyle w:val="TAC"/>
              <w:rPr>
                <w:ins w:id="1501" w:author="CATT" w:date="2024-04-24T11:11:00Z"/>
              </w:rPr>
            </w:pPr>
          </w:p>
        </w:tc>
        <w:tc>
          <w:tcPr>
            <w:tcW w:w="921" w:type="dxa"/>
            <w:tcBorders>
              <w:top w:val="nil"/>
              <w:left w:val="single" w:sz="4" w:space="0" w:color="auto"/>
              <w:bottom w:val="nil"/>
              <w:right w:val="single" w:sz="4" w:space="0" w:color="auto"/>
            </w:tcBorders>
            <w:shd w:val="clear" w:color="auto" w:fill="auto"/>
            <w:hideMark/>
          </w:tcPr>
          <w:p w14:paraId="5B53A046" w14:textId="77777777" w:rsidR="00896D6F" w:rsidRPr="004B3A3C" w:rsidRDefault="00896D6F" w:rsidP="009116D3">
            <w:pPr>
              <w:pStyle w:val="TAC"/>
              <w:rPr>
                <w:ins w:id="1502" w:author="CATT" w:date="2024-04-24T11:11:00Z"/>
                <w:rFonts w:cs="v4.2.0"/>
              </w:rPr>
            </w:pPr>
          </w:p>
        </w:tc>
        <w:tc>
          <w:tcPr>
            <w:tcW w:w="921" w:type="dxa"/>
            <w:tcBorders>
              <w:top w:val="nil"/>
              <w:left w:val="single" w:sz="4" w:space="0" w:color="auto"/>
              <w:bottom w:val="nil"/>
              <w:right w:val="single" w:sz="4" w:space="0" w:color="auto"/>
            </w:tcBorders>
            <w:shd w:val="clear" w:color="auto" w:fill="auto"/>
            <w:hideMark/>
          </w:tcPr>
          <w:p w14:paraId="32387DDD" w14:textId="77777777" w:rsidR="00896D6F" w:rsidRPr="004B3A3C" w:rsidRDefault="00896D6F" w:rsidP="009116D3">
            <w:pPr>
              <w:pStyle w:val="TAC"/>
              <w:rPr>
                <w:ins w:id="1503" w:author="CATT" w:date="2024-04-24T11:11:00Z"/>
                <w:rFonts w:cs="v4.2.0"/>
              </w:rPr>
            </w:pPr>
          </w:p>
        </w:tc>
      </w:tr>
      <w:tr w:rsidR="00896D6F" w:rsidRPr="004B3A3C" w14:paraId="7EC6D333" w14:textId="77777777" w:rsidTr="009116D3">
        <w:trPr>
          <w:cantSplit/>
          <w:trHeight w:val="187"/>
          <w:jc w:val="center"/>
          <w:ins w:id="1504" w:author="CATT" w:date="2024-04-24T11:11:00Z"/>
        </w:trPr>
        <w:tc>
          <w:tcPr>
            <w:tcW w:w="2263" w:type="dxa"/>
            <w:tcBorders>
              <w:top w:val="nil"/>
              <w:left w:val="single" w:sz="4" w:space="0" w:color="auto"/>
              <w:bottom w:val="single" w:sz="4" w:space="0" w:color="auto"/>
              <w:right w:val="single" w:sz="4" w:space="0" w:color="auto"/>
            </w:tcBorders>
            <w:shd w:val="clear" w:color="auto" w:fill="auto"/>
            <w:hideMark/>
          </w:tcPr>
          <w:p w14:paraId="31E7896E" w14:textId="77777777" w:rsidR="00896D6F" w:rsidRPr="004B3A3C" w:rsidRDefault="00896D6F" w:rsidP="009116D3">
            <w:pPr>
              <w:pStyle w:val="TAL"/>
              <w:rPr>
                <w:ins w:id="1505" w:author="CATT" w:date="2024-04-24T11:11:00Z"/>
              </w:rPr>
            </w:pPr>
          </w:p>
        </w:tc>
        <w:tc>
          <w:tcPr>
            <w:tcW w:w="1418" w:type="dxa"/>
            <w:tcBorders>
              <w:top w:val="nil"/>
              <w:left w:val="single" w:sz="4" w:space="0" w:color="auto"/>
              <w:bottom w:val="single" w:sz="4" w:space="0" w:color="auto"/>
              <w:right w:val="single" w:sz="4" w:space="0" w:color="auto"/>
            </w:tcBorders>
            <w:shd w:val="clear" w:color="auto" w:fill="auto"/>
            <w:hideMark/>
          </w:tcPr>
          <w:p w14:paraId="1A9009CB" w14:textId="77777777" w:rsidR="00896D6F" w:rsidRPr="004B3A3C" w:rsidRDefault="00896D6F" w:rsidP="009116D3">
            <w:pPr>
              <w:pStyle w:val="TAC"/>
              <w:rPr>
                <w:ins w:id="1506"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22D47981" w14:textId="77777777" w:rsidR="00896D6F" w:rsidRPr="004B3A3C" w:rsidRDefault="00896D6F" w:rsidP="009116D3">
            <w:pPr>
              <w:pStyle w:val="TAC"/>
              <w:rPr>
                <w:ins w:id="1507" w:author="CATT" w:date="2024-04-24T11:11:00Z"/>
                <w:rFonts w:cs="v4.2.0"/>
              </w:rPr>
            </w:pPr>
            <w:ins w:id="1508" w:author="CATT" w:date="2024-04-24T11:11:00Z">
              <w:r w:rsidRPr="004B3A3C">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4C460BA6" w14:textId="77777777" w:rsidR="00896D6F" w:rsidRPr="004B3A3C" w:rsidRDefault="00896D6F" w:rsidP="009116D3">
            <w:pPr>
              <w:pStyle w:val="TAC"/>
              <w:rPr>
                <w:ins w:id="1509" w:author="CATT" w:date="2024-04-24T11:11:00Z"/>
              </w:rPr>
            </w:pPr>
          </w:p>
        </w:tc>
        <w:tc>
          <w:tcPr>
            <w:tcW w:w="851" w:type="dxa"/>
            <w:tcBorders>
              <w:top w:val="nil"/>
              <w:left w:val="single" w:sz="4" w:space="0" w:color="auto"/>
              <w:bottom w:val="single" w:sz="4" w:space="0" w:color="auto"/>
              <w:right w:val="single" w:sz="4" w:space="0" w:color="auto"/>
            </w:tcBorders>
            <w:shd w:val="clear" w:color="auto" w:fill="auto"/>
            <w:hideMark/>
          </w:tcPr>
          <w:p w14:paraId="3639CB94" w14:textId="77777777" w:rsidR="00896D6F" w:rsidRPr="004B3A3C" w:rsidRDefault="00896D6F" w:rsidP="009116D3">
            <w:pPr>
              <w:pStyle w:val="TAC"/>
              <w:rPr>
                <w:ins w:id="1510" w:author="CATT" w:date="2024-04-24T11:11:00Z"/>
              </w:rPr>
            </w:pPr>
          </w:p>
        </w:tc>
        <w:tc>
          <w:tcPr>
            <w:tcW w:w="921" w:type="dxa"/>
            <w:tcBorders>
              <w:top w:val="nil"/>
              <w:left w:val="single" w:sz="4" w:space="0" w:color="auto"/>
              <w:bottom w:val="single" w:sz="4" w:space="0" w:color="auto"/>
              <w:right w:val="single" w:sz="4" w:space="0" w:color="auto"/>
            </w:tcBorders>
            <w:shd w:val="clear" w:color="auto" w:fill="auto"/>
            <w:hideMark/>
          </w:tcPr>
          <w:p w14:paraId="6243B24C" w14:textId="77777777" w:rsidR="00896D6F" w:rsidRPr="004B3A3C" w:rsidRDefault="00896D6F" w:rsidP="009116D3">
            <w:pPr>
              <w:pStyle w:val="TAC"/>
              <w:rPr>
                <w:ins w:id="1511" w:author="CATT" w:date="2024-04-24T11:11: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5A1BFD07" w14:textId="77777777" w:rsidR="00896D6F" w:rsidRPr="004B3A3C" w:rsidRDefault="00896D6F" w:rsidP="009116D3">
            <w:pPr>
              <w:pStyle w:val="TAC"/>
              <w:rPr>
                <w:ins w:id="1512" w:author="CATT" w:date="2024-04-24T11:11:00Z"/>
                <w:rFonts w:cs="v4.2.0"/>
              </w:rPr>
            </w:pPr>
          </w:p>
        </w:tc>
      </w:tr>
      <w:tr w:rsidR="00896D6F" w:rsidRPr="004B3A3C" w14:paraId="5852C91F" w14:textId="77777777" w:rsidTr="009116D3">
        <w:trPr>
          <w:cantSplit/>
          <w:trHeight w:val="187"/>
          <w:jc w:val="center"/>
          <w:ins w:id="1513" w:author="CATT" w:date="2024-04-24T11:11:00Z"/>
        </w:trPr>
        <w:tc>
          <w:tcPr>
            <w:tcW w:w="2263" w:type="dxa"/>
            <w:vMerge w:val="restart"/>
            <w:tcBorders>
              <w:top w:val="single" w:sz="4" w:space="0" w:color="auto"/>
              <w:left w:val="single" w:sz="4" w:space="0" w:color="auto"/>
              <w:right w:val="single" w:sz="4" w:space="0" w:color="auto"/>
            </w:tcBorders>
            <w:shd w:val="clear" w:color="auto" w:fill="auto"/>
            <w:hideMark/>
          </w:tcPr>
          <w:p w14:paraId="2CA14DAE" w14:textId="77777777" w:rsidR="00896D6F" w:rsidRPr="004B3A3C" w:rsidRDefault="00896D6F" w:rsidP="009116D3">
            <w:pPr>
              <w:pStyle w:val="TAL"/>
              <w:rPr>
                <w:ins w:id="1514" w:author="CATT" w:date="2024-04-24T11:11:00Z"/>
                <w:rFonts w:cs="v4.2.0"/>
              </w:rPr>
            </w:pPr>
          </w:p>
          <w:p w14:paraId="432DD351" w14:textId="77777777" w:rsidR="00896D6F" w:rsidRPr="004B3A3C" w:rsidRDefault="00896D6F" w:rsidP="009116D3">
            <w:pPr>
              <w:pStyle w:val="TAL"/>
              <w:rPr>
                <w:ins w:id="1515" w:author="CATT" w:date="2024-04-24T11:11:00Z"/>
              </w:rPr>
            </w:pPr>
            <w:ins w:id="1516" w:author="CATT" w:date="2024-04-24T11:11:00Z">
              <w:r>
                <w:rPr>
                  <w:rFonts w:cs="v4.2.0" w:hint="eastAsia"/>
                </w:rPr>
                <w:lastRenderedPageBreak/>
                <w:t>PRP</w:t>
              </w:r>
              <w:r w:rsidRPr="004B3A3C">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5010B2BA" w14:textId="77777777" w:rsidR="00896D6F" w:rsidRPr="004B3A3C" w:rsidRDefault="00896D6F" w:rsidP="009116D3">
            <w:pPr>
              <w:pStyle w:val="TAC"/>
              <w:rPr>
                <w:ins w:id="1517" w:author="CATT" w:date="2024-04-24T11:11:00Z"/>
              </w:rPr>
            </w:pPr>
            <w:proofErr w:type="spellStart"/>
            <w:ins w:id="1518" w:author="CATT" w:date="2024-04-24T11:11:00Z">
              <w:r w:rsidRPr="004B3A3C">
                <w:rPr>
                  <w:rFonts w:cs="v4.2.0"/>
                </w:rPr>
                <w:lastRenderedPageBreak/>
                <w:t>dBm</w:t>
              </w:r>
              <w:proofErr w:type="spellEnd"/>
              <w:r w:rsidRPr="004B3A3C">
                <w:rPr>
                  <w:rFonts w:cs="v4.2.0"/>
                </w:rPr>
                <w:t>/SCS kHz</w:t>
              </w:r>
            </w:ins>
          </w:p>
        </w:tc>
        <w:tc>
          <w:tcPr>
            <w:tcW w:w="1389" w:type="dxa"/>
            <w:tcBorders>
              <w:top w:val="single" w:sz="4" w:space="0" w:color="auto"/>
              <w:left w:val="single" w:sz="4" w:space="0" w:color="auto"/>
              <w:bottom w:val="single" w:sz="4" w:space="0" w:color="auto"/>
              <w:right w:val="single" w:sz="4" w:space="0" w:color="auto"/>
            </w:tcBorders>
            <w:hideMark/>
          </w:tcPr>
          <w:p w14:paraId="2BA55D6B" w14:textId="13D53D73" w:rsidR="00896D6F" w:rsidRPr="004B3A3C" w:rsidRDefault="00896D6F" w:rsidP="009116D3">
            <w:pPr>
              <w:pStyle w:val="TAC"/>
              <w:rPr>
                <w:ins w:id="1519" w:author="CATT" w:date="2024-04-24T11:11:00Z"/>
                <w:rFonts w:cs="v4.2.0"/>
                <w:lang w:eastAsia="zh-CN"/>
              </w:rPr>
            </w:pPr>
            <w:ins w:id="1520" w:author="CATT" w:date="2024-04-24T11:11:00Z">
              <w:r w:rsidRPr="004B3A3C">
                <w:rPr>
                  <w:rFonts w:cs="v4.2.0"/>
                </w:rPr>
                <w:t>1</w:t>
              </w:r>
            </w:ins>
            <w:ins w:id="1521" w:author="CATT" w:date="2024-05-09T14:00:00Z">
              <w:r w:rsidR="009F67A3">
                <w:rPr>
                  <w:rFonts w:cs="v4.2.0" w:hint="eastAsia"/>
                  <w:lang w:eastAsia="zh-CN"/>
                </w:rPr>
                <w:t>, 4</w:t>
              </w:r>
            </w:ins>
          </w:p>
        </w:tc>
        <w:tc>
          <w:tcPr>
            <w:tcW w:w="850" w:type="dxa"/>
            <w:tcBorders>
              <w:top w:val="single" w:sz="4" w:space="0" w:color="auto"/>
              <w:left w:val="single" w:sz="4" w:space="0" w:color="auto"/>
              <w:bottom w:val="single" w:sz="4" w:space="0" w:color="auto"/>
              <w:right w:val="single" w:sz="4" w:space="0" w:color="auto"/>
            </w:tcBorders>
          </w:tcPr>
          <w:p w14:paraId="01FD8F2B" w14:textId="77777777" w:rsidR="00896D6F" w:rsidRPr="004B3A3C" w:rsidRDefault="00896D6F" w:rsidP="009116D3">
            <w:pPr>
              <w:pStyle w:val="TAC"/>
              <w:rPr>
                <w:ins w:id="1522" w:author="CATT" w:date="2024-04-24T11:11:00Z"/>
              </w:rPr>
            </w:pPr>
            <w:ins w:id="1523" w:author="CATT" w:date="2024-04-24T11:11:00Z">
              <w:r w:rsidRPr="004B3A3C">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76A080F" w14:textId="77777777" w:rsidR="00896D6F" w:rsidRPr="004B3A3C" w:rsidRDefault="00896D6F" w:rsidP="009116D3">
            <w:pPr>
              <w:pStyle w:val="TAC"/>
              <w:rPr>
                <w:ins w:id="1524" w:author="CATT" w:date="2024-04-24T11:11:00Z"/>
              </w:rPr>
            </w:pPr>
            <w:ins w:id="1525" w:author="CATT" w:date="2024-04-24T11:11:00Z">
              <w:r w:rsidRPr="004B3A3C">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14:paraId="39C4246F" w14:textId="77777777" w:rsidR="00896D6F" w:rsidRPr="004B3A3C" w:rsidRDefault="00896D6F" w:rsidP="009116D3">
            <w:pPr>
              <w:pStyle w:val="TAC"/>
              <w:rPr>
                <w:ins w:id="1526" w:author="CATT" w:date="2024-04-24T11:11:00Z"/>
                <w:rFonts w:cs="v4.2.0"/>
              </w:rPr>
            </w:pPr>
            <w:ins w:id="1527" w:author="CATT" w:date="2024-04-24T11:11:00Z">
              <w:r w:rsidRPr="004B3A3C">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4B67FD4" w14:textId="77777777" w:rsidR="00896D6F" w:rsidRPr="004B3A3C" w:rsidRDefault="00896D6F" w:rsidP="009116D3">
            <w:pPr>
              <w:pStyle w:val="TAC"/>
              <w:rPr>
                <w:ins w:id="1528" w:author="CATT" w:date="2024-04-24T11:11:00Z"/>
                <w:rFonts w:cs="v4.2.0"/>
              </w:rPr>
            </w:pPr>
            <w:ins w:id="1529" w:author="CATT" w:date="2024-04-24T11:11:00Z">
              <w:r w:rsidRPr="004B3A3C">
                <w:rPr>
                  <w:rFonts w:cs="v4.2.0"/>
                </w:rPr>
                <w:t>-108</w:t>
              </w:r>
            </w:ins>
          </w:p>
        </w:tc>
      </w:tr>
      <w:tr w:rsidR="00896D6F" w:rsidRPr="004B3A3C" w14:paraId="380F5D59" w14:textId="77777777" w:rsidTr="009116D3">
        <w:trPr>
          <w:cantSplit/>
          <w:trHeight w:val="187"/>
          <w:jc w:val="center"/>
          <w:ins w:id="1530" w:author="CATT" w:date="2024-04-24T11:11:00Z"/>
        </w:trPr>
        <w:tc>
          <w:tcPr>
            <w:tcW w:w="2263" w:type="dxa"/>
            <w:vMerge/>
            <w:tcBorders>
              <w:left w:val="single" w:sz="4" w:space="0" w:color="auto"/>
              <w:right w:val="single" w:sz="4" w:space="0" w:color="auto"/>
            </w:tcBorders>
            <w:shd w:val="clear" w:color="auto" w:fill="auto"/>
            <w:hideMark/>
          </w:tcPr>
          <w:p w14:paraId="7AFA93AF" w14:textId="77777777" w:rsidR="00896D6F" w:rsidRPr="004B3A3C" w:rsidRDefault="00896D6F" w:rsidP="009116D3">
            <w:pPr>
              <w:pStyle w:val="TAL"/>
              <w:rPr>
                <w:ins w:id="1531" w:author="CATT" w:date="2024-04-24T11:11:00Z"/>
              </w:rPr>
            </w:pPr>
          </w:p>
        </w:tc>
        <w:tc>
          <w:tcPr>
            <w:tcW w:w="1418" w:type="dxa"/>
            <w:tcBorders>
              <w:top w:val="nil"/>
              <w:left w:val="single" w:sz="4" w:space="0" w:color="auto"/>
              <w:bottom w:val="nil"/>
              <w:right w:val="single" w:sz="4" w:space="0" w:color="auto"/>
            </w:tcBorders>
            <w:shd w:val="clear" w:color="auto" w:fill="auto"/>
            <w:hideMark/>
          </w:tcPr>
          <w:p w14:paraId="7A009037" w14:textId="77777777" w:rsidR="00896D6F" w:rsidRPr="004B3A3C" w:rsidRDefault="00896D6F" w:rsidP="009116D3">
            <w:pPr>
              <w:pStyle w:val="TAC"/>
              <w:rPr>
                <w:ins w:id="1532"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02A9808D" w14:textId="77777777" w:rsidR="00896D6F" w:rsidRPr="004B3A3C" w:rsidRDefault="00896D6F" w:rsidP="009116D3">
            <w:pPr>
              <w:pStyle w:val="TAC"/>
              <w:rPr>
                <w:ins w:id="1533" w:author="CATT" w:date="2024-04-24T11:11:00Z"/>
                <w:rFonts w:cs="v4.2.0"/>
              </w:rPr>
            </w:pPr>
            <w:ins w:id="1534" w:author="CATT" w:date="2024-04-24T11:11:00Z">
              <w:r w:rsidRPr="004B3A3C">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3BB54A5C" w14:textId="77777777" w:rsidR="00896D6F" w:rsidRPr="004B3A3C" w:rsidRDefault="00896D6F" w:rsidP="009116D3">
            <w:pPr>
              <w:pStyle w:val="TAC"/>
              <w:rPr>
                <w:ins w:id="1535" w:author="CATT" w:date="2024-04-24T11:11:00Z"/>
                <w:rFonts w:cs="v4.2.0"/>
              </w:rPr>
            </w:pPr>
            <w:ins w:id="1536" w:author="CATT" w:date="2024-04-24T11:11:00Z">
              <w:r w:rsidRPr="004B3A3C">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4F27A8D" w14:textId="77777777" w:rsidR="00896D6F" w:rsidRPr="004B3A3C" w:rsidRDefault="00896D6F" w:rsidP="009116D3">
            <w:pPr>
              <w:pStyle w:val="TAC"/>
              <w:rPr>
                <w:ins w:id="1537" w:author="CATT" w:date="2024-04-24T11:11:00Z"/>
                <w:rFonts w:cs="v4.2.0"/>
              </w:rPr>
            </w:pPr>
            <w:ins w:id="1538" w:author="CATT" w:date="2024-04-24T11:11:00Z">
              <w:r w:rsidRPr="004B3A3C">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14:paraId="55543682" w14:textId="77777777" w:rsidR="00896D6F" w:rsidRPr="004B3A3C" w:rsidRDefault="00896D6F" w:rsidP="009116D3">
            <w:pPr>
              <w:pStyle w:val="TAC"/>
              <w:rPr>
                <w:ins w:id="1539" w:author="CATT" w:date="2024-04-24T11:11:00Z"/>
                <w:rFonts w:cs="v4.2.0"/>
              </w:rPr>
            </w:pPr>
            <w:ins w:id="1540" w:author="CATT" w:date="2024-04-24T11:11:00Z">
              <w:r w:rsidRPr="004B3A3C">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ABBF76A" w14:textId="77777777" w:rsidR="00896D6F" w:rsidRPr="004B3A3C" w:rsidRDefault="00896D6F" w:rsidP="009116D3">
            <w:pPr>
              <w:pStyle w:val="TAC"/>
              <w:rPr>
                <w:ins w:id="1541" w:author="CATT" w:date="2024-04-24T11:11:00Z"/>
                <w:rFonts w:cs="v4.2.0"/>
              </w:rPr>
            </w:pPr>
            <w:ins w:id="1542" w:author="CATT" w:date="2024-04-24T11:11:00Z">
              <w:r w:rsidRPr="004B3A3C">
                <w:rPr>
                  <w:rFonts w:cs="v4.2.0"/>
                </w:rPr>
                <w:t>-108</w:t>
              </w:r>
            </w:ins>
          </w:p>
        </w:tc>
      </w:tr>
      <w:tr w:rsidR="00896D6F" w:rsidRPr="004B3A3C" w14:paraId="7B7D6F8C" w14:textId="77777777" w:rsidTr="009116D3">
        <w:trPr>
          <w:cantSplit/>
          <w:trHeight w:val="187"/>
          <w:jc w:val="center"/>
          <w:ins w:id="1543" w:author="CATT" w:date="2024-04-24T11:11:00Z"/>
        </w:trPr>
        <w:tc>
          <w:tcPr>
            <w:tcW w:w="2263" w:type="dxa"/>
            <w:vMerge/>
            <w:tcBorders>
              <w:left w:val="single" w:sz="4" w:space="0" w:color="auto"/>
              <w:bottom w:val="single" w:sz="4" w:space="0" w:color="auto"/>
              <w:right w:val="single" w:sz="4" w:space="0" w:color="auto"/>
            </w:tcBorders>
            <w:shd w:val="clear" w:color="auto" w:fill="auto"/>
            <w:hideMark/>
          </w:tcPr>
          <w:p w14:paraId="407CEFE1" w14:textId="77777777" w:rsidR="00896D6F" w:rsidRPr="004B3A3C" w:rsidRDefault="00896D6F" w:rsidP="009116D3">
            <w:pPr>
              <w:pStyle w:val="TAL"/>
              <w:rPr>
                <w:ins w:id="1544" w:author="CATT" w:date="2024-04-24T11:11:00Z"/>
              </w:rPr>
            </w:pPr>
          </w:p>
        </w:tc>
        <w:tc>
          <w:tcPr>
            <w:tcW w:w="1418" w:type="dxa"/>
            <w:tcBorders>
              <w:top w:val="nil"/>
              <w:left w:val="single" w:sz="4" w:space="0" w:color="auto"/>
              <w:bottom w:val="single" w:sz="4" w:space="0" w:color="auto"/>
              <w:right w:val="single" w:sz="4" w:space="0" w:color="auto"/>
            </w:tcBorders>
            <w:shd w:val="clear" w:color="auto" w:fill="auto"/>
            <w:hideMark/>
          </w:tcPr>
          <w:p w14:paraId="140B6EB2" w14:textId="77777777" w:rsidR="00896D6F" w:rsidRPr="004B3A3C" w:rsidRDefault="00896D6F" w:rsidP="009116D3">
            <w:pPr>
              <w:pStyle w:val="TAC"/>
              <w:rPr>
                <w:ins w:id="1545"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15A261FB" w14:textId="77777777" w:rsidR="00896D6F" w:rsidRPr="004B3A3C" w:rsidRDefault="00896D6F" w:rsidP="009116D3">
            <w:pPr>
              <w:pStyle w:val="TAC"/>
              <w:rPr>
                <w:ins w:id="1546" w:author="CATT" w:date="2024-04-24T11:11:00Z"/>
                <w:rFonts w:cs="v4.2.0"/>
              </w:rPr>
            </w:pPr>
            <w:ins w:id="1547" w:author="CATT" w:date="2024-04-24T11:11:00Z">
              <w:r w:rsidRPr="004B3A3C">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1195A052" w14:textId="77777777" w:rsidR="00896D6F" w:rsidRPr="004B3A3C" w:rsidRDefault="00896D6F" w:rsidP="009116D3">
            <w:pPr>
              <w:pStyle w:val="TAC"/>
              <w:rPr>
                <w:ins w:id="1548" w:author="CATT" w:date="2024-04-24T11:11:00Z"/>
                <w:rFonts w:cs="v4.2.0"/>
              </w:rPr>
            </w:pPr>
            <w:ins w:id="1549" w:author="CATT" w:date="2024-04-24T11:11:00Z">
              <w:r w:rsidRPr="004B3A3C">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4341DDE" w14:textId="77777777" w:rsidR="00896D6F" w:rsidRPr="004B3A3C" w:rsidRDefault="00896D6F" w:rsidP="009116D3">
            <w:pPr>
              <w:pStyle w:val="TAC"/>
              <w:rPr>
                <w:ins w:id="1550" w:author="CATT" w:date="2024-04-24T11:11:00Z"/>
                <w:rFonts w:cs="v4.2.0"/>
              </w:rPr>
            </w:pPr>
            <w:ins w:id="1551" w:author="CATT" w:date="2024-04-24T11:11:00Z">
              <w:r w:rsidRPr="004B3A3C">
                <w:rPr>
                  <w:rFonts w:cs="v4.2.0"/>
                </w:rPr>
                <w:t>-97</w:t>
              </w:r>
            </w:ins>
          </w:p>
        </w:tc>
        <w:tc>
          <w:tcPr>
            <w:tcW w:w="921" w:type="dxa"/>
            <w:tcBorders>
              <w:top w:val="single" w:sz="4" w:space="0" w:color="auto"/>
              <w:left w:val="single" w:sz="4" w:space="0" w:color="auto"/>
              <w:bottom w:val="single" w:sz="4" w:space="0" w:color="auto"/>
              <w:right w:val="single" w:sz="4" w:space="0" w:color="auto"/>
            </w:tcBorders>
            <w:hideMark/>
          </w:tcPr>
          <w:p w14:paraId="4E6A8A57" w14:textId="77777777" w:rsidR="00896D6F" w:rsidRPr="004B3A3C" w:rsidRDefault="00896D6F" w:rsidP="009116D3">
            <w:pPr>
              <w:pStyle w:val="TAC"/>
              <w:rPr>
                <w:ins w:id="1552" w:author="CATT" w:date="2024-04-24T11:11:00Z"/>
                <w:rFonts w:cs="v4.2.0"/>
              </w:rPr>
            </w:pPr>
            <w:ins w:id="1553" w:author="CATT" w:date="2024-04-24T11:11:00Z">
              <w:r w:rsidRPr="004B3A3C">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84A0A63" w14:textId="77777777" w:rsidR="00896D6F" w:rsidRPr="004B3A3C" w:rsidRDefault="00896D6F" w:rsidP="009116D3">
            <w:pPr>
              <w:pStyle w:val="TAC"/>
              <w:rPr>
                <w:ins w:id="1554" w:author="CATT" w:date="2024-04-24T11:11:00Z"/>
                <w:rFonts w:cs="v4.2.0"/>
              </w:rPr>
            </w:pPr>
            <w:ins w:id="1555" w:author="CATT" w:date="2024-04-24T11:11:00Z">
              <w:r w:rsidRPr="004B3A3C">
                <w:rPr>
                  <w:rFonts w:cs="v4.2.0"/>
                </w:rPr>
                <w:t>-105</w:t>
              </w:r>
            </w:ins>
          </w:p>
        </w:tc>
      </w:tr>
      <w:tr w:rsidR="00896D6F" w:rsidRPr="004B3A3C" w14:paraId="06275BED" w14:textId="77777777" w:rsidTr="009116D3">
        <w:trPr>
          <w:cantSplit/>
          <w:trHeight w:val="187"/>
          <w:jc w:val="center"/>
          <w:ins w:id="1556" w:author="CATT" w:date="2024-04-24T11:11:00Z"/>
        </w:trPr>
        <w:tc>
          <w:tcPr>
            <w:tcW w:w="2263" w:type="dxa"/>
            <w:vMerge w:val="restart"/>
            <w:tcBorders>
              <w:top w:val="single" w:sz="4" w:space="0" w:color="auto"/>
              <w:left w:val="single" w:sz="4" w:space="0" w:color="auto"/>
              <w:right w:val="single" w:sz="4" w:space="0" w:color="auto"/>
            </w:tcBorders>
            <w:shd w:val="clear" w:color="auto" w:fill="auto"/>
            <w:hideMark/>
          </w:tcPr>
          <w:p w14:paraId="162D4A2B" w14:textId="77777777" w:rsidR="00896D6F" w:rsidRPr="004B3A3C" w:rsidRDefault="00896D6F" w:rsidP="009116D3">
            <w:pPr>
              <w:pStyle w:val="TAL"/>
              <w:rPr>
                <w:ins w:id="1557" w:author="CATT" w:date="2024-04-24T11:11:00Z"/>
                <w:rFonts w:cs="v4.2.0"/>
              </w:rPr>
            </w:pPr>
          </w:p>
          <w:p w14:paraId="62831448" w14:textId="77777777" w:rsidR="00896D6F" w:rsidRPr="004B3A3C" w:rsidRDefault="00896D6F" w:rsidP="009116D3">
            <w:pPr>
              <w:pStyle w:val="TAL"/>
              <w:rPr>
                <w:ins w:id="1558" w:author="CATT" w:date="2024-04-24T11:11:00Z"/>
                <w:rFonts w:cs="v4.2.0"/>
              </w:rPr>
            </w:pPr>
            <w:ins w:id="1559" w:author="CATT" w:date="2024-04-24T11:11:00Z">
              <w:r w:rsidRPr="004B3A3C">
                <w:rPr>
                  <w:rFonts w:cs="v4.2.0"/>
                </w:rPr>
                <w:t>Io</w:t>
              </w:r>
            </w:ins>
          </w:p>
        </w:tc>
        <w:tc>
          <w:tcPr>
            <w:tcW w:w="1418" w:type="dxa"/>
            <w:tcBorders>
              <w:top w:val="single" w:sz="4" w:space="0" w:color="auto"/>
              <w:left w:val="single" w:sz="4" w:space="0" w:color="auto"/>
              <w:bottom w:val="single" w:sz="4" w:space="0" w:color="auto"/>
              <w:right w:val="single" w:sz="4" w:space="0" w:color="auto"/>
            </w:tcBorders>
            <w:hideMark/>
          </w:tcPr>
          <w:p w14:paraId="59AE04FE" w14:textId="77777777" w:rsidR="00896D6F" w:rsidRPr="004B3A3C" w:rsidRDefault="00896D6F" w:rsidP="009116D3">
            <w:pPr>
              <w:pStyle w:val="TAC"/>
              <w:rPr>
                <w:ins w:id="1560" w:author="CATT" w:date="2024-04-24T11:11:00Z"/>
                <w:rFonts w:cs="v4.2.0"/>
              </w:rPr>
            </w:pPr>
            <w:proofErr w:type="spellStart"/>
            <w:ins w:id="1561" w:author="CATT" w:date="2024-04-24T11:11:00Z">
              <w:r>
                <w:rPr>
                  <w:rFonts w:cs="v4.2.0"/>
                </w:rPr>
                <w:t>dBm</w:t>
              </w:r>
              <w:proofErr w:type="spellEnd"/>
              <w:r>
                <w:rPr>
                  <w:rFonts w:cs="v4.2.0"/>
                </w:rPr>
                <w:t>/19.08 MHz</w:t>
              </w:r>
            </w:ins>
          </w:p>
        </w:tc>
        <w:tc>
          <w:tcPr>
            <w:tcW w:w="1389" w:type="dxa"/>
            <w:tcBorders>
              <w:top w:val="single" w:sz="4" w:space="0" w:color="auto"/>
              <w:left w:val="single" w:sz="4" w:space="0" w:color="auto"/>
              <w:bottom w:val="single" w:sz="4" w:space="0" w:color="auto"/>
              <w:right w:val="single" w:sz="4" w:space="0" w:color="auto"/>
            </w:tcBorders>
            <w:hideMark/>
          </w:tcPr>
          <w:p w14:paraId="04026143" w14:textId="2391E6D2" w:rsidR="00896D6F" w:rsidRPr="004B3A3C" w:rsidRDefault="00896D6F" w:rsidP="009116D3">
            <w:pPr>
              <w:pStyle w:val="TAC"/>
              <w:rPr>
                <w:ins w:id="1562" w:author="CATT" w:date="2024-04-24T11:11:00Z"/>
                <w:rFonts w:cs="v4.2.0"/>
                <w:lang w:eastAsia="zh-CN"/>
              </w:rPr>
            </w:pPr>
            <w:ins w:id="1563" w:author="CATT" w:date="2024-04-24T11:11:00Z">
              <w:r w:rsidRPr="004B3A3C">
                <w:rPr>
                  <w:rFonts w:cs="v4.2.0"/>
                </w:rPr>
                <w:t>1</w:t>
              </w:r>
            </w:ins>
            <w:ins w:id="1564" w:author="CATT" w:date="2024-05-09T14:00:00Z">
              <w:r w:rsidR="009F67A3">
                <w:rPr>
                  <w:rFonts w:cs="v4.2.0" w:hint="eastAsia"/>
                  <w:lang w:eastAsia="zh-CN"/>
                </w:rPr>
                <w:t xml:space="preserve">, </w:t>
              </w:r>
              <w:r w:rsidR="00824C87">
                <w:rPr>
                  <w:rFonts w:cs="v4.2.0" w:hint="eastAsia"/>
                  <w:lang w:eastAsia="zh-CN"/>
                </w:rPr>
                <w:t>4</w:t>
              </w:r>
            </w:ins>
          </w:p>
        </w:tc>
        <w:tc>
          <w:tcPr>
            <w:tcW w:w="850" w:type="dxa"/>
            <w:vMerge w:val="restart"/>
            <w:tcBorders>
              <w:top w:val="single" w:sz="4" w:space="0" w:color="auto"/>
              <w:left w:val="single" w:sz="4" w:space="0" w:color="auto"/>
              <w:right w:val="single" w:sz="4" w:space="0" w:color="auto"/>
            </w:tcBorders>
          </w:tcPr>
          <w:p w14:paraId="6A5A0AC6" w14:textId="77777777" w:rsidR="00896D6F" w:rsidRPr="004B3A3C" w:rsidRDefault="00896D6F" w:rsidP="009116D3">
            <w:pPr>
              <w:pStyle w:val="TAC"/>
              <w:rPr>
                <w:ins w:id="1565" w:author="CATT" w:date="2024-04-24T11:11:00Z"/>
                <w:rFonts w:cs="v4.2.0"/>
              </w:rPr>
            </w:pPr>
            <w:ins w:id="1566" w:author="CATT" w:date="2024-04-24T11:11:00Z">
              <w:r w:rsidRPr="004B3A3C">
                <w:rPr>
                  <w:rFonts w:cs="v4.2.0" w:hint="eastAsia"/>
                </w:rPr>
                <w:t>N</w:t>
              </w:r>
              <w:r w:rsidRPr="004B3A3C">
                <w:rPr>
                  <w:rFonts w:cs="v4.2.0"/>
                </w:rPr>
                <w:t>/A</w:t>
              </w:r>
            </w:ins>
          </w:p>
        </w:tc>
        <w:tc>
          <w:tcPr>
            <w:tcW w:w="851" w:type="dxa"/>
            <w:tcBorders>
              <w:top w:val="single" w:sz="4" w:space="0" w:color="auto"/>
              <w:left w:val="single" w:sz="4" w:space="0" w:color="auto"/>
              <w:bottom w:val="single" w:sz="4" w:space="0" w:color="auto"/>
              <w:right w:val="single" w:sz="4" w:space="0" w:color="auto"/>
            </w:tcBorders>
            <w:hideMark/>
          </w:tcPr>
          <w:p w14:paraId="1B5C3A0E" w14:textId="77777777" w:rsidR="00896D6F" w:rsidRPr="004B3A3C" w:rsidRDefault="00896D6F" w:rsidP="009116D3">
            <w:pPr>
              <w:pStyle w:val="TAC"/>
              <w:rPr>
                <w:ins w:id="1567" w:author="CATT" w:date="2024-04-24T11:11:00Z"/>
                <w:rFonts w:cs="v4.2.0"/>
              </w:rPr>
            </w:pPr>
            <w:ins w:id="1568" w:author="CATT" w:date="2024-04-24T11:11:00Z">
              <w:r>
                <w:rPr>
                  <w:rFonts w:cs="v4.2.0"/>
                </w:rPr>
                <w:t>-6</w:t>
              </w:r>
              <w:r>
                <w:rPr>
                  <w:rFonts w:cs="v4.2.0" w:hint="eastAsia"/>
                  <w:lang w:eastAsia="zh-CN"/>
                </w:rPr>
                <w:t>4</w:t>
              </w:r>
              <w:r>
                <w:rPr>
                  <w:rFonts w:cs="v4.2.0"/>
                </w:rPr>
                <w:t>.</w:t>
              </w:r>
              <w:r>
                <w:rPr>
                  <w:rFonts w:cs="v4.2.0" w:hint="eastAsia"/>
                  <w:lang w:eastAsia="zh-CN"/>
                </w:rPr>
                <w:t>5</w:t>
              </w:r>
              <w:r>
                <w:rPr>
                  <w:rFonts w:cs="v4.2.0"/>
                </w:rPr>
                <w:t>7</w:t>
              </w:r>
            </w:ins>
          </w:p>
        </w:tc>
        <w:tc>
          <w:tcPr>
            <w:tcW w:w="921" w:type="dxa"/>
            <w:vMerge w:val="restart"/>
            <w:tcBorders>
              <w:top w:val="single" w:sz="4" w:space="0" w:color="auto"/>
              <w:left w:val="single" w:sz="4" w:space="0" w:color="auto"/>
              <w:right w:val="single" w:sz="4" w:space="0" w:color="auto"/>
            </w:tcBorders>
          </w:tcPr>
          <w:p w14:paraId="3C2BE2AF" w14:textId="77777777" w:rsidR="00896D6F" w:rsidRPr="004B3A3C" w:rsidRDefault="00896D6F" w:rsidP="009116D3">
            <w:pPr>
              <w:pStyle w:val="TAC"/>
              <w:rPr>
                <w:ins w:id="1569" w:author="CATT" w:date="2024-04-24T11:11:00Z"/>
                <w:rFonts w:cs="v4.2.0"/>
              </w:rPr>
            </w:pPr>
            <w:ins w:id="1570" w:author="CATT" w:date="2024-04-24T11:11:00Z">
              <w:r w:rsidRPr="004B3A3C">
                <w:rPr>
                  <w:rFonts w:cs="v4.2.0" w:hint="eastAsia"/>
                </w:rPr>
                <w:t>N</w:t>
              </w:r>
              <w:r w:rsidRPr="004B3A3C">
                <w:rPr>
                  <w:rFonts w:cs="v4.2.0"/>
                </w:rPr>
                <w:t>/A</w:t>
              </w:r>
            </w:ins>
          </w:p>
        </w:tc>
        <w:tc>
          <w:tcPr>
            <w:tcW w:w="921" w:type="dxa"/>
            <w:tcBorders>
              <w:top w:val="single" w:sz="4" w:space="0" w:color="auto"/>
              <w:left w:val="single" w:sz="4" w:space="0" w:color="auto"/>
              <w:bottom w:val="single" w:sz="4" w:space="0" w:color="auto"/>
              <w:right w:val="single" w:sz="4" w:space="0" w:color="auto"/>
            </w:tcBorders>
            <w:hideMark/>
          </w:tcPr>
          <w:p w14:paraId="7AA424DE" w14:textId="77777777" w:rsidR="00896D6F" w:rsidRPr="004B3A3C" w:rsidRDefault="00896D6F" w:rsidP="009116D3">
            <w:pPr>
              <w:pStyle w:val="TAC"/>
              <w:rPr>
                <w:ins w:id="1571" w:author="CATT" w:date="2024-04-24T11:11:00Z"/>
                <w:rFonts w:cs="v4.2.0"/>
              </w:rPr>
            </w:pPr>
            <w:ins w:id="1572" w:author="CATT" w:date="2024-04-24T11:11:00Z">
              <w:r>
                <w:rPr>
                  <w:rFonts w:cs="v4.2.0"/>
                </w:rPr>
                <w:t>-6</w:t>
              </w:r>
              <w:r>
                <w:rPr>
                  <w:rFonts w:cs="v4.2.0" w:hint="eastAsia"/>
                  <w:lang w:eastAsia="zh-CN"/>
                </w:rPr>
                <w:t>4</w:t>
              </w:r>
              <w:r>
                <w:rPr>
                  <w:rFonts w:cs="v4.2.0"/>
                </w:rPr>
                <w:t>.</w:t>
              </w:r>
              <w:r>
                <w:rPr>
                  <w:rFonts w:cs="v4.2.0" w:hint="eastAsia"/>
                  <w:lang w:eastAsia="zh-CN"/>
                </w:rPr>
                <w:t>5</w:t>
              </w:r>
              <w:r>
                <w:rPr>
                  <w:rFonts w:cs="v4.2.0"/>
                </w:rPr>
                <w:t>7</w:t>
              </w:r>
            </w:ins>
          </w:p>
        </w:tc>
      </w:tr>
      <w:tr w:rsidR="00896D6F" w:rsidRPr="004B3A3C" w14:paraId="3A7FB2E7" w14:textId="77777777" w:rsidTr="009116D3">
        <w:trPr>
          <w:cantSplit/>
          <w:trHeight w:val="187"/>
          <w:jc w:val="center"/>
          <w:ins w:id="1573" w:author="CATT" w:date="2024-04-24T11:11:00Z"/>
        </w:trPr>
        <w:tc>
          <w:tcPr>
            <w:tcW w:w="2263" w:type="dxa"/>
            <w:vMerge/>
            <w:tcBorders>
              <w:left w:val="single" w:sz="4" w:space="0" w:color="auto"/>
              <w:right w:val="single" w:sz="4" w:space="0" w:color="auto"/>
            </w:tcBorders>
            <w:shd w:val="clear" w:color="auto" w:fill="auto"/>
            <w:hideMark/>
          </w:tcPr>
          <w:p w14:paraId="2EFE4F91" w14:textId="77777777" w:rsidR="00896D6F" w:rsidRPr="004B3A3C" w:rsidRDefault="00896D6F" w:rsidP="009116D3">
            <w:pPr>
              <w:keepNext/>
              <w:keepLines/>
              <w:rPr>
                <w:ins w:id="1574" w:author="CATT" w:date="2024-04-24T11:11: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D3F378D" w14:textId="77777777" w:rsidR="00896D6F" w:rsidRPr="004B3A3C" w:rsidRDefault="00896D6F" w:rsidP="009116D3">
            <w:pPr>
              <w:pStyle w:val="TAC"/>
              <w:rPr>
                <w:ins w:id="1575" w:author="CATT" w:date="2024-04-24T11:11:00Z"/>
                <w:rFonts w:cs="v4.2.0"/>
              </w:rPr>
            </w:pPr>
            <w:proofErr w:type="spellStart"/>
            <w:ins w:id="1576" w:author="CATT" w:date="2024-04-24T11:11:00Z">
              <w:r>
                <w:rPr>
                  <w:rFonts w:cs="v4.2.0"/>
                </w:rPr>
                <w:t>dBm</w:t>
              </w:r>
              <w:proofErr w:type="spellEnd"/>
              <w:r>
                <w:rPr>
                  <w:rFonts w:cs="v4.2.0"/>
                </w:rPr>
                <w:t>/19.08 MHz</w:t>
              </w:r>
            </w:ins>
          </w:p>
        </w:tc>
        <w:tc>
          <w:tcPr>
            <w:tcW w:w="1389" w:type="dxa"/>
            <w:tcBorders>
              <w:top w:val="single" w:sz="4" w:space="0" w:color="auto"/>
              <w:left w:val="single" w:sz="4" w:space="0" w:color="auto"/>
              <w:bottom w:val="single" w:sz="4" w:space="0" w:color="auto"/>
              <w:right w:val="single" w:sz="4" w:space="0" w:color="auto"/>
            </w:tcBorders>
            <w:hideMark/>
          </w:tcPr>
          <w:p w14:paraId="2D43202C" w14:textId="77777777" w:rsidR="00896D6F" w:rsidRPr="004B3A3C" w:rsidRDefault="00896D6F" w:rsidP="009116D3">
            <w:pPr>
              <w:pStyle w:val="TAC"/>
              <w:rPr>
                <w:ins w:id="1577" w:author="CATT" w:date="2024-04-24T11:11:00Z"/>
                <w:rFonts w:cs="v4.2.0"/>
              </w:rPr>
            </w:pPr>
            <w:ins w:id="1578" w:author="CATT" w:date="2024-04-24T11:11:00Z">
              <w:r w:rsidRPr="004B3A3C">
                <w:rPr>
                  <w:rFonts w:cs="v4.2.0"/>
                </w:rPr>
                <w:t>2</w:t>
              </w:r>
            </w:ins>
          </w:p>
        </w:tc>
        <w:tc>
          <w:tcPr>
            <w:tcW w:w="850" w:type="dxa"/>
            <w:vMerge/>
            <w:tcBorders>
              <w:left w:val="single" w:sz="4" w:space="0" w:color="auto"/>
              <w:right w:val="single" w:sz="4" w:space="0" w:color="auto"/>
            </w:tcBorders>
          </w:tcPr>
          <w:p w14:paraId="03360CE2" w14:textId="77777777" w:rsidR="00896D6F" w:rsidRPr="004B3A3C" w:rsidRDefault="00896D6F" w:rsidP="009116D3">
            <w:pPr>
              <w:pStyle w:val="TAC"/>
              <w:rPr>
                <w:ins w:id="1579" w:author="CATT" w:date="2024-04-24T11:11:00Z"/>
                <w:rFonts w:cs="v4.2.0"/>
              </w:rPr>
            </w:pPr>
          </w:p>
        </w:tc>
        <w:tc>
          <w:tcPr>
            <w:tcW w:w="851" w:type="dxa"/>
            <w:tcBorders>
              <w:top w:val="single" w:sz="4" w:space="0" w:color="auto"/>
              <w:left w:val="single" w:sz="4" w:space="0" w:color="auto"/>
              <w:bottom w:val="single" w:sz="4" w:space="0" w:color="auto"/>
              <w:right w:val="single" w:sz="4" w:space="0" w:color="auto"/>
            </w:tcBorders>
            <w:hideMark/>
          </w:tcPr>
          <w:p w14:paraId="4B98E5DC" w14:textId="77777777" w:rsidR="00896D6F" w:rsidRPr="004B3A3C" w:rsidRDefault="00896D6F" w:rsidP="009116D3">
            <w:pPr>
              <w:pStyle w:val="TAC"/>
              <w:rPr>
                <w:ins w:id="1580" w:author="CATT" w:date="2024-04-24T11:11:00Z"/>
                <w:rFonts w:cs="v4.2.0"/>
              </w:rPr>
            </w:pPr>
            <w:ins w:id="1581" w:author="CATT" w:date="2024-04-24T11:11:00Z">
              <w:r>
                <w:rPr>
                  <w:rFonts w:cs="v4.2.0"/>
                </w:rPr>
                <w:t>-6</w:t>
              </w:r>
              <w:r>
                <w:rPr>
                  <w:rFonts w:cs="v4.2.0" w:hint="eastAsia"/>
                  <w:lang w:eastAsia="zh-CN"/>
                </w:rPr>
                <w:t>4</w:t>
              </w:r>
              <w:r>
                <w:rPr>
                  <w:rFonts w:cs="v4.2.0"/>
                </w:rPr>
                <w:t>.</w:t>
              </w:r>
              <w:r>
                <w:rPr>
                  <w:rFonts w:cs="v4.2.0" w:hint="eastAsia"/>
                  <w:lang w:eastAsia="zh-CN"/>
                </w:rPr>
                <w:t>5</w:t>
              </w:r>
              <w:r>
                <w:rPr>
                  <w:rFonts w:cs="v4.2.0"/>
                </w:rPr>
                <w:t>7</w:t>
              </w:r>
            </w:ins>
          </w:p>
        </w:tc>
        <w:tc>
          <w:tcPr>
            <w:tcW w:w="921" w:type="dxa"/>
            <w:vMerge/>
            <w:tcBorders>
              <w:left w:val="single" w:sz="4" w:space="0" w:color="auto"/>
              <w:right w:val="single" w:sz="4" w:space="0" w:color="auto"/>
            </w:tcBorders>
          </w:tcPr>
          <w:p w14:paraId="43B705C3" w14:textId="77777777" w:rsidR="00896D6F" w:rsidRPr="004B3A3C" w:rsidRDefault="00896D6F" w:rsidP="009116D3">
            <w:pPr>
              <w:pStyle w:val="TAC"/>
              <w:rPr>
                <w:ins w:id="1582" w:author="CATT" w:date="2024-04-24T11:11:00Z"/>
                <w:rFonts w:cs="v4.2.0"/>
              </w:rPr>
            </w:pPr>
          </w:p>
        </w:tc>
        <w:tc>
          <w:tcPr>
            <w:tcW w:w="921" w:type="dxa"/>
            <w:tcBorders>
              <w:top w:val="single" w:sz="4" w:space="0" w:color="auto"/>
              <w:left w:val="single" w:sz="4" w:space="0" w:color="auto"/>
              <w:bottom w:val="single" w:sz="4" w:space="0" w:color="auto"/>
              <w:right w:val="single" w:sz="4" w:space="0" w:color="auto"/>
            </w:tcBorders>
            <w:hideMark/>
          </w:tcPr>
          <w:p w14:paraId="5F64D657" w14:textId="77777777" w:rsidR="00896D6F" w:rsidRPr="004B3A3C" w:rsidRDefault="00896D6F" w:rsidP="009116D3">
            <w:pPr>
              <w:pStyle w:val="TAC"/>
              <w:rPr>
                <w:ins w:id="1583" w:author="CATT" w:date="2024-04-24T11:11:00Z"/>
                <w:rFonts w:cs="v4.2.0"/>
              </w:rPr>
            </w:pPr>
            <w:ins w:id="1584" w:author="CATT" w:date="2024-04-24T11:11:00Z">
              <w:r>
                <w:rPr>
                  <w:rFonts w:cs="v4.2.0"/>
                </w:rPr>
                <w:t>-6</w:t>
              </w:r>
              <w:r>
                <w:rPr>
                  <w:rFonts w:cs="v4.2.0" w:hint="eastAsia"/>
                  <w:lang w:eastAsia="zh-CN"/>
                </w:rPr>
                <w:t>4</w:t>
              </w:r>
              <w:r>
                <w:rPr>
                  <w:rFonts w:cs="v4.2.0"/>
                </w:rPr>
                <w:t>.</w:t>
              </w:r>
              <w:r>
                <w:rPr>
                  <w:rFonts w:cs="v4.2.0" w:hint="eastAsia"/>
                  <w:lang w:eastAsia="zh-CN"/>
                </w:rPr>
                <w:t>5</w:t>
              </w:r>
              <w:r>
                <w:rPr>
                  <w:rFonts w:cs="v4.2.0"/>
                </w:rPr>
                <w:t>7</w:t>
              </w:r>
            </w:ins>
          </w:p>
        </w:tc>
      </w:tr>
      <w:tr w:rsidR="00896D6F" w:rsidRPr="004B3A3C" w14:paraId="03B6A405" w14:textId="77777777" w:rsidTr="009116D3">
        <w:trPr>
          <w:cantSplit/>
          <w:trHeight w:val="187"/>
          <w:jc w:val="center"/>
          <w:ins w:id="1585" w:author="CATT" w:date="2024-04-24T11:11:00Z"/>
        </w:trPr>
        <w:tc>
          <w:tcPr>
            <w:tcW w:w="2263" w:type="dxa"/>
            <w:vMerge/>
            <w:tcBorders>
              <w:left w:val="single" w:sz="4" w:space="0" w:color="auto"/>
              <w:bottom w:val="single" w:sz="4" w:space="0" w:color="auto"/>
              <w:right w:val="single" w:sz="4" w:space="0" w:color="auto"/>
            </w:tcBorders>
            <w:shd w:val="clear" w:color="auto" w:fill="auto"/>
            <w:hideMark/>
          </w:tcPr>
          <w:p w14:paraId="4FFF25F4" w14:textId="77777777" w:rsidR="00896D6F" w:rsidRPr="004B3A3C" w:rsidRDefault="00896D6F" w:rsidP="009116D3">
            <w:pPr>
              <w:keepNext/>
              <w:keepLines/>
              <w:rPr>
                <w:ins w:id="1586" w:author="CATT" w:date="2024-04-24T11:11: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0A5FD9E9" w14:textId="77777777" w:rsidR="00896D6F" w:rsidRPr="004B3A3C" w:rsidRDefault="00896D6F" w:rsidP="009116D3">
            <w:pPr>
              <w:pStyle w:val="TAC"/>
              <w:rPr>
                <w:ins w:id="1587" w:author="CATT" w:date="2024-04-24T11:11:00Z"/>
                <w:rFonts w:cs="v4.2.0"/>
              </w:rPr>
            </w:pPr>
            <w:proofErr w:type="spellStart"/>
            <w:ins w:id="1588" w:author="CATT" w:date="2024-04-24T11:11:00Z">
              <w:r>
                <w:rPr>
                  <w:rFonts w:cs="v4.2.0"/>
                </w:rPr>
                <w:t>dBm</w:t>
              </w:r>
              <w:proofErr w:type="spellEnd"/>
              <w:r>
                <w:rPr>
                  <w:rFonts w:cs="v4.2.0"/>
                </w:rPr>
                <w:t>/47.88 MHz</w:t>
              </w:r>
            </w:ins>
          </w:p>
        </w:tc>
        <w:tc>
          <w:tcPr>
            <w:tcW w:w="1389" w:type="dxa"/>
            <w:tcBorders>
              <w:top w:val="single" w:sz="4" w:space="0" w:color="auto"/>
              <w:left w:val="single" w:sz="4" w:space="0" w:color="auto"/>
              <w:bottom w:val="single" w:sz="4" w:space="0" w:color="auto"/>
              <w:right w:val="single" w:sz="4" w:space="0" w:color="auto"/>
            </w:tcBorders>
            <w:hideMark/>
          </w:tcPr>
          <w:p w14:paraId="1A377213" w14:textId="77777777" w:rsidR="00896D6F" w:rsidRPr="004B3A3C" w:rsidRDefault="00896D6F" w:rsidP="009116D3">
            <w:pPr>
              <w:pStyle w:val="TAC"/>
              <w:rPr>
                <w:ins w:id="1589" w:author="CATT" w:date="2024-04-24T11:11:00Z"/>
                <w:rFonts w:cs="v4.2.0"/>
              </w:rPr>
            </w:pPr>
            <w:ins w:id="1590" w:author="CATT" w:date="2024-04-24T11:11:00Z">
              <w:r w:rsidRPr="004B3A3C">
                <w:rPr>
                  <w:rFonts w:cs="v4.2.0"/>
                </w:rPr>
                <w:t>3</w:t>
              </w:r>
            </w:ins>
          </w:p>
        </w:tc>
        <w:tc>
          <w:tcPr>
            <w:tcW w:w="850" w:type="dxa"/>
            <w:vMerge/>
            <w:tcBorders>
              <w:left w:val="single" w:sz="4" w:space="0" w:color="auto"/>
              <w:bottom w:val="single" w:sz="4" w:space="0" w:color="auto"/>
              <w:right w:val="single" w:sz="4" w:space="0" w:color="auto"/>
            </w:tcBorders>
          </w:tcPr>
          <w:p w14:paraId="5C1FFFBE" w14:textId="77777777" w:rsidR="00896D6F" w:rsidRPr="004B3A3C" w:rsidRDefault="00896D6F" w:rsidP="009116D3">
            <w:pPr>
              <w:pStyle w:val="TAC"/>
              <w:rPr>
                <w:ins w:id="1591" w:author="CATT" w:date="2024-04-24T11:11:00Z"/>
                <w:rFonts w:cs="v4.2.0"/>
              </w:rPr>
            </w:pPr>
          </w:p>
        </w:tc>
        <w:tc>
          <w:tcPr>
            <w:tcW w:w="851" w:type="dxa"/>
            <w:tcBorders>
              <w:top w:val="single" w:sz="4" w:space="0" w:color="auto"/>
              <w:left w:val="single" w:sz="4" w:space="0" w:color="auto"/>
              <w:bottom w:val="single" w:sz="4" w:space="0" w:color="auto"/>
              <w:right w:val="single" w:sz="4" w:space="0" w:color="auto"/>
            </w:tcBorders>
            <w:hideMark/>
          </w:tcPr>
          <w:p w14:paraId="52A308BE" w14:textId="77777777" w:rsidR="00896D6F" w:rsidRPr="004B3A3C" w:rsidRDefault="00896D6F" w:rsidP="009116D3">
            <w:pPr>
              <w:pStyle w:val="TAC"/>
              <w:rPr>
                <w:ins w:id="1592" w:author="CATT" w:date="2024-04-24T11:11:00Z"/>
                <w:rFonts w:cs="v4.2.0"/>
              </w:rPr>
            </w:pPr>
            <w:ins w:id="1593" w:author="CATT" w:date="2024-04-24T11:11:00Z">
              <w:r w:rsidRPr="005331E5">
                <w:rPr>
                  <w:rFonts w:cs="v4.2.0"/>
                </w:rPr>
                <w:t>-60.5</w:t>
              </w:r>
              <w:r>
                <w:rPr>
                  <w:rFonts w:cs="v4.2.0" w:hint="eastAsia"/>
                  <w:lang w:eastAsia="zh-CN"/>
                </w:rPr>
                <w:t>9</w:t>
              </w:r>
            </w:ins>
          </w:p>
        </w:tc>
        <w:tc>
          <w:tcPr>
            <w:tcW w:w="921" w:type="dxa"/>
            <w:vMerge/>
            <w:tcBorders>
              <w:left w:val="single" w:sz="4" w:space="0" w:color="auto"/>
              <w:bottom w:val="single" w:sz="4" w:space="0" w:color="auto"/>
              <w:right w:val="single" w:sz="4" w:space="0" w:color="auto"/>
            </w:tcBorders>
          </w:tcPr>
          <w:p w14:paraId="5393505E" w14:textId="77777777" w:rsidR="00896D6F" w:rsidRPr="004B3A3C" w:rsidRDefault="00896D6F" w:rsidP="009116D3">
            <w:pPr>
              <w:pStyle w:val="TAC"/>
              <w:rPr>
                <w:ins w:id="1594" w:author="CATT" w:date="2024-04-24T11:11:00Z"/>
                <w:rFonts w:cs="v4.2.0"/>
              </w:rPr>
            </w:pPr>
          </w:p>
        </w:tc>
        <w:tc>
          <w:tcPr>
            <w:tcW w:w="921" w:type="dxa"/>
            <w:tcBorders>
              <w:top w:val="single" w:sz="4" w:space="0" w:color="auto"/>
              <w:left w:val="single" w:sz="4" w:space="0" w:color="auto"/>
              <w:bottom w:val="single" w:sz="4" w:space="0" w:color="auto"/>
              <w:right w:val="single" w:sz="4" w:space="0" w:color="auto"/>
            </w:tcBorders>
            <w:hideMark/>
          </w:tcPr>
          <w:p w14:paraId="557EFCD7" w14:textId="77777777" w:rsidR="00896D6F" w:rsidRPr="004B3A3C" w:rsidRDefault="00896D6F" w:rsidP="009116D3">
            <w:pPr>
              <w:pStyle w:val="TAC"/>
              <w:rPr>
                <w:ins w:id="1595" w:author="CATT" w:date="2024-04-24T11:11:00Z"/>
                <w:rFonts w:cs="v4.2.0"/>
              </w:rPr>
            </w:pPr>
            <w:ins w:id="1596" w:author="CATT" w:date="2024-04-24T11:11:00Z">
              <w:r w:rsidRPr="005331E5">
                <w:rPr>
                  <w:rFonts w:cs="v4.2.0"/>
                </w:rPr>
                <w:t>-60.5</w:t>
              </w:r>
              <w:r>
                <w:rPr>
                  <w:rFonts w:cs="v4.2.0" w:hint="eastAsia"/>
                  <w:lang w:eastAsia="zh-CN"/>
                </w:rPr>
                <w:t>9</w:t>
              </w:r>
            </w:ins>
          </w:p>
        </w:tc>
      </w:tr>
      <w:tr w:rsidR="00896D6F" w:rsidRPr="004B3A3C" w14:paraId="1E411178" w14:textId="77777777" w:rsidTr="009116D3">
        <w:trPr>
          <w:cantSplit/>
          <w:trHeight w:val="187"/>
          <w:jc w:val="center"/>
          <w:ins w:id="1597" w:author="CATT" w:date="2024-04-24T11:11:00Z"/>
        </w:trPr>
        <w:tc>
          <w:tcPr>
            <w:tcW w:w="2263" w:type="dxa"/>
            <w:tcBorders>
              <w:top w:val="single" w:sz="4" w:space="0" w:color="auto"/>
              <w:left w:val="single" w:sz="4" w:space="0" w:color="auto"/>
              <w:bottom w:val="single" w:sz="4" w:space="0" w:color="auto"/>
              <w:right w:val="single" w:sz="4" w:space="0" w:color="auto"/>
            </w:tcBorders>
            <w:hideMark/>
          </w:tcPr>
          <w:p w14:paraId="10BEF41D" w14:textId="77777777" w:rsidR="00896D6F" w:rsidRPr="004B3A3C" w:rsidRDefault="00896D6F" w:rsidP="009116D3">
            <w:pPr>
              <w:pStyle w:val="TAL"/>
              <w:rPr>
                <w:ins w:id="1598" w:author="CATT" w:date="2024-04-24T11:11:00Z"/>
              </w:rPr>
            </w:pPr>
            <w:ins w:id="1599" w:author="CATT" w:date="2024-04-24T11:11:00Z">
              <w:r w:rsidRPr="004B3A3C">
                <w:t>Propagation Condition</w:t>
              </w:r>
            </w:ins>
          </w:p>
        </w:tc>
        <w:tc>
          <w:tcPr>
            <w:tcW w:w="1418" w:type="dxa"/>
            <w:tcBorders>
              <w:top w:val="single" w:sz="4" w:space="0" w:color="auto"/>
              <w:left w:val="single" w:sz="4" w:space="0" w:color="auto"/>
              <w:bottom w:val="single" w:sz="4" w:space="0" w:color="auto"/>
              <w:right w:val="single" w:sz="4" w:space="0" w:color="auto"/>
            </w:tcBorders>
          </w:tcPr>
          <w:p w14:paraId="08A7BB07" w14:textId="77777777" w:rsidR="00896D6F" w:rsidRPr="004B3A3C" w:rsidRDefault="00896D6F" w:rsidP="009116D3">
            <w:pPr>
              <w:pStyle w:val="TAC"/>
              <w:rPr>
                <w:ins w:id="1600"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25BEC1C1" w14:textId="3A31903A" w:rsidR="00896D6F" w:rsidRPr="004B3A3C" w:rsidRDefault="00896D6F" w:rsidP="009116D3">
            <w:pPr>
              <w:pStyle w:val="TAC"/>
              <w:rPr>
                <w:ins w:id="1601" w:author="CATT" w:date="2024-04-24T11:11:00Z"/>
                <w:rFonts w:cs="v4.2.0"/>
                <w:lang w:eastAsia="zh-CN"/>
              </w:rPr>
            </w:pPr>
            <w:ins w:id="1602" w:author="CATT" w:date="2024-04-24T11:11:00Z">
              <w:r w:rsidRPr="004B3A3C">
                <w:rPr>
                  <w:rFonts w:cs="v4.2.0"/>
                </w:rPr>
                <w:t>1, 2, 3</w:t>
              </w:r>
            </w:ins>
            <w:ins w:id="1603" w:author="CATT" w:date="2024-05-09T14:00:00Z">
              <w:r w:rsidR="009F67A3">
                <w:rPr>
                  <w:rFonts w:cs="v4.2.0" w:hint="eastAsia"/>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21BC429" w14:textId="77777777" w:rsidR="00896D6F" w:rsidRPr="004B3A3C" w:rsidRDefault="00896D6F" w:rsidP="009116D3">
            <w:pPr>
              <w:pStyle w:val="TAC"/>
              <w:rPr>
                <w:ins w:id="1604" w:author="CATT" w:date="2024-04-24T11:11:00Z"/>
                <w:rFonts w:cs="v4.2.0"/>
              </w:rPr>
            </w:pPr>
            <w:ins w:id="1605" w:author="CATT" w:date="2024-04-24T11:11:00Z">
              <w:r w:rsidRPr="004B3A3C">
                <w:rPr>
                  <w:rFonts w:cs="v4.2.0"/>
                </w:rPr>
                <w:t>AWGN</w:t>
              </w:r>
            </w:ins>
          </w:p>
        </w:tc>
      </w:tr>
      <w:tr w:rsidR="00896D6F" w:rsidRPr="004B3A3C" w14:paraId="6582D659" w14:textId="77777777" w:rsidTr="009116D3">
        <w:trPr>
          <w:cantSplit/>
          <w:trHeight w:val="187"/>
          <w:jc w:val="center"/>
          <w:ins w:id="1606" w:author="CATT" w:date="2024-04-24T11:11:00Z"/>
        </w:trPr>
        <w:tc>
          <w:tcPr>
            <w:tcW w:w="8613" w:type="dxa"/>
            <w:gridSpan w:val="7"/>
            <w:tcBorders>
              <w:top w:val="single" w:sz="4" w:space="0" w:color="auto"/>
              <w:left w:val="single" w:sz="4" w:space="0" w:color="auto"/>
              <w:bottom w:val="single" w:sz="4" w:space="0" w:color="auto"/>
              <w:right w:val="single" w:sz="4" w:space="0" w:color="auto"/>
            </w:tcBorders>
            <w:hideMark/>
          </w:tcPr>
          <w:p w14:paraId="4147E164" w14:textId="77777777" w:rsidR="00896D6F" w:rsidRPr="004B3A3C" w:rsidRDefault="00896D6F" w:rsidP="009116D3">
            <w:pPr>
              <w:pStyle w:val="TAN"/>
              <w:rPr>
                <w:ins w:id="1607" w:author="CATT" w:date="2024-04-24T11:11:00Z"/>
              </w:rPr>
            </w:pPr>
            <w:ins w:id="1608" w:author="CATT" w:date="2024-04-24T11:11:00Z">
              <w:r w:rsidRPr="004B3A3C">
                <w:t>Note 1:</w:t>
              </w:r>
              <w:r w:rsidRPr="004B3A3C">
                <w:tab/>
                <w:t xml:space="preserve">The resources for uplink transmission are assigned to the </w:t>
              </w:r>
              <w:r>
                <w:rPr>
                  <w:rFonts w:hint="eastAsia"/>
                  <w:lang w:eastAsia="zh-CN"/>
                </w:rPr>
                <w:t xml:space="preserve">RedCap </w:t>
              </w:r>
              <w:r w:rsidRPr="004B3A3C">
                <w:t>UE prior to the start of time period T2.</w:t>
              </w:r>
            </w:ins>
          </w:p>
          <w:p w14:paraId="7D9E8706" w14:textId="77777777" w:rsidR="00896D6F" w:rsidRPr="004B3A3C" w:rsidRDefault="00896D6F" w:rsidP="009116D3">
            <w:pPr>
              <w:pStyle w:val="TAN"/>
              <w:rPr>
                <w:ins w:id="1609" w:author="CATT" w:date="2024-04-24T11:11:00Z"/>
              </w:rPr>
            </w:pPr>
            <w:ins w:id="1610" w:author="CATT" w:date="2024-04-24T11:11:00Z">
              <w:r w:rsidRPr="004B3A3C">
                <w:t>Note 2:</w:t>
              </w:r>
              <w:r w:rsidRPr="004B3A3C">
                <w:tab/>
                <w:t xml:space="preserve">Interference from other cells and noise sources not specified in the test is assumed to be constant over subcarriers and time and shall be modelled as AWGN of appropriate power for </w:t>
              </w:r>
              <w:r w:rsidRPr="006833CC">
                <w:rPr>
                  <w:rFonts w:cs="v4.2.0"/>
                  <w:noProof/>
                  <w:position w:val="-12"/>
                  <w:lang w:val="en-US" w:eastAsia="zh-CN"/>
                </w:rPr>
                <w:drawing>
                  <wp:inline distT="0" distB="0" distL="0" distR="0" wp14:anchorId="2DA38434" wp14:editId="75138C83">
                    <wp:extent cx="259080" cy="238125"/>
                    <wp:effectExtent l="0" t="0" r="7620" b="9525"/>
                    <wp:docPr id="15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ins>
          </w:p>
          <w:p w14:paraId="45AEFF3E" w14:textId="77777777" w:rsidR="00896D6F" w:rsidRPr="004B3A3C" w:rsidRDefault="00896D6F" w:rsidP="009116D3">
            <w:pPr>
              <w:pStyle w:val="TAN"/>
              <w:rPr>
                <w:ins w:id="1611" w:author="CATT" w:date="2024-04-24T11:11:00Z"/>
              </w:rPr>
            </w:pPr>
            <w:ins w:id="1612" w:author="CATT" w:date="2024-04-24T11:11:00Z">
              <w:r w:rsidRPr="004B3A3C">
                <w:t>Note 3:</w:t>
              </w:r>
              <w:r w:rsidRPr="004B3A3C">
                <w:tab/>
              </w:r>
              <w:r>
                <w:rPr>
                  <w:rFonts w:hint="eastAsia"/>
                  <w:lang w:eastAsia="zh-CN"/>
                </w:rPr>
                <w:t>PRP</w:t>
              </w:r>
              <w:r w:rsidRPr="004B3A3C">
                <w:t xml:space="preserve"> levels have been derived from other parameters for information purposes. They are not settable parameters themselves.</w:t>
              </w:r>
            </w:ins>
          </w:p>
        </w:tc>
      </w:tr>
    </w:tbl>
    <w:p w14:paraId="6765F297" w14:textId="77777777" w:rsidR="00896D6F" w:rsidRPr="004B3A3C" w:rsidRDefault="00896D6F" w:rsidP="00896D6F">
      <w:pPr>
        <w:rPr>
          <w:ins w:id="1613" w:author="CATT" w:date="2024-04-24T11:11:00Z"/>
          <w:lang w:eastAsia="zh-CN"/>
        </w:rPr>
      </w:pPr>
    </w:p>
    <w:p w14:paraId="4D187807" w14:textId="06753059" w:rsidR="00896D6F" w:rsidRPr="004B3A3C" w:rsidRDefault="00896D6F" w:rsidP="00896D6F">
      <w:pPr>
        <w:pStyle w:val="5"/>
        <w:rPr>
          <w:ins w:id="1614" w:author="CATT" w:date="2024-04-24T11:11:00Z"/>
        </w:rPr>
      </w:pPr>
      <w:ins w:id="1615" w:author="CATT" w:date="2024-04-24T11:11:00Z">
        <w:r w:rsidRPr="004B3A3C">
          <w:t>A.</w:t>
        </w:r>
      </w:ins>
      <w:ins w:id="1616" w:author="CATT" w:date="2024-05-09T09:41:00Z">
        <w:r w:rsidR="009F3718">
          <w:rPr>
            <w:rFonts w:hint="eastAsia"/>
            <w:lang w:eastAsia="zh-CN"/>
          </w:rPr>
          <w:t>1</w:t>
        </w:r>
      </w:ins>
      <w:ins w:id="1617" w:author="CATT" w:date="2024-04-24T11:11:00Z">
        <w:r w:rsidRPr="004B3A3C">
          <w:t>6.6.</w:t>
        </w:r>
        <w:r>
          <w:rPr>
            <w:rFonts w:hint="eastAsia"/>
            <w:lang w:eastAsia="zh-CN"/>
          </w:rPr>
          <w:t>X</w:t>
        </w:r>
      </w:ins>
      <w:ins w:id="1618" w:author="CATT" w:date="2024-05-10T11:26:00Z">
        <w:r w:rsidR="00CE4B3F">
          <w:rPr>
            <w:rFonts w:hint="eastAsia"/>
            <w:lang w:eastAsia="zh-CN"/>
          </w:rPr>
          <w:t>1</w:t>
        </w:r>
      </w:ins>
      <w:ins w:id="1619" w:author="CATT" w:date="2024-04-24T11:11:00Z">
        <w:r w:rsidRPr="004B3A3C">
          <w:t>.</w:t>
        </w:r>
      </w:ins>
      <w:ins w:id="1620" w:author="CATT" w:date="2024-05-10T11:26:00Z">
        <w:r w:rsidR="005612C5">
          <w:rPr>
            <w:rFonts w:hint="eastAsia"/>
            <w:lang w:eastAsia="zh-CN"/>
          </w:rPr>
          <w:t>2</w:t>
        </w:r>
      </w:ins>
      <w:ins w:id="1621" w:author="CATT" w:date="2024-04-24T11:11:00Z">
        <w:r w:rsidRPr="004B3A3C">
          <w:t>.2</w:t>
        </w:r>
        <w:r w:rsidRPr="004B3A3C">
          <w:tab/>
          <w:t>Test requirements</w:t>
        </w:r>
      </w:ins>
    </w:p>
    <w:p w14:paraId="3EC170F8" w14:textId="7700C5B8" w:rsidR="00896D6F" w:rsidRPr="004B3A3C" w:rsidRDefault="00896D6F" w:rsidP="00896D6F">
      <w:pPr>
        <w:rPr>
          <w:ins w:id="1622" w:author="CATT" w:date="2024-04-24T11:11:00Z"/>
        </w:rPr>
      </w:pPr>
      <w:ins w:id="1623" w:author="CATT" w:date="2024-04-24T11:11:00Z">
        <w:r w:rsidRPr="004B3A3C">
          <w:t xml:space="preserve">The UE Rx-Tx time difference measurement time </w:t>
        </w:r>
      </w:ins>
      <w:ins w:id="1624" w:author="CATT" w:date="2024-05-10T13:53:00Z">
        <w:r w:rsidR="00501E46">
          <w:rPr>
            <w:rFonts w:hint="eastAsia"/>
            <w:lang w:eastAsia="zh-CN"/>
          </w:rPr>
          <w:t xml:space="preserve">in RRC_CONNECTED state </w:t>
        </w:r>
      </w:ins>
      <w:ins w:id="1625" w:author="CATT" w:date="2024-04-24T11:11:00Z">
        <w:r w:rsidRPr="004B3A3C">
          <w:t>fulfils the requirements specified in clause 9.9</w:t>
        </w:r>
        <w:r>
          <w:rPr>
            <w:rFonts w:hint="eastAsia"/>
            <w:lang w:eastAsia="zh-CN"/>
          </w:rPr>
          <w:t>A</w:t>
        </w:r>
        <w:r>
          <w:t>.4.</w:t>
        </w:r>
        <w:r>
          <w:rPr>
            <w:rFonts w:hint="eastAsia"/>
            <w:lang w:eastAsia="zh-CN"/>
          </w:rPr>
          <w:t>8</w:t>
        </w:r>
        <w:r w:rsidRPr="004B3A3C">
          <w:t>.</w:t>
        </w:r>
      </w:ins>
    </w:p>
    <w:p w14:paraId="1E17BE6D" w14:textId="77777777" w:rsidR="00896D6F" w:rsidRDefault="00896D6F" w:rsidP="00896D6F">
      <w:pPr>
        <w:rPr>
          <w:ins w:id="1626" w:author="CATT" w:date="2024-04-24T11:11:00Z"/>
        </w:rPr>
      </w:pPr>
      <w:ins w:id="1627" w:author="CATT" w:date="2024-04-24T11:11:00Z">
        <w:r w:rsidRPr="004B3A3C">
          <w:t xml:space="preserve">The </w:t>
        </w:r>
        <w:r>
          <w:rPr>
            <w:rFonts w:hint="eastAsia"/>
            <w:lang w:eastAsia="zh-CN"/>
          </w:rPr>
          <w:t xml:space="preserve">RedCap </w:t>
        </w:r>
        <w:r w:rsidRPr="004B3A3C">
          <w:t>UE shall perform and report the UE Rx-Tx time difference measurements for Cell 1 and Cell 2 within the specified UE Rx-Tx time difference measurement time starting from the beginning of time interval T2.</w:t>
        </w:r>
      </w:ins>
    </w:p>
    <w:p w14:paraId="0FF11765" w14:textId="77777777" w:rsidR="00896D6F" w:rsidRPr="004B3A3C" w:rsidRDefault="00896D6F" w:rsidP="00896D6F">
      <w:pPr>
        <w:pStyle w:val="NO"/>
        <w:rPr>
          <w:ins w:id="1628" w:author="CATT" w:date="2024-04-24T11:11:00Z"/>
        </w:rPr>
      </w:pPr>
      <w:ins w:id="1629" w:author="CATT" w:date="2024-04-24T11:11:00Z">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ins>
    </w:p>
    <w:p w14:paraId="297B8D7F" w14:textId="1BFC75E7" w:rsidR="009407D9" w:rsidRPr="00896D6F" w:rsidRDefault="00896D6F" w:rsidP="00896D6F">
      <w:ins w:id="1630" w:author="CATT" w:date="2024-04-24T11:11:00Z">
        <w:r w:rsidRPr="004B3A3C">
          <w:t>The rate of the correct events for each neighbour cell observed during repeated tests shall be at least 90%</w:t>
        </w:r>
      </w:ins>
      <w:ins w:id="1631" w:author="CATT" w:date="2024-05-10T17:58:00Z">
        <w:r w:rsidR="00864849">
          <w:rPr>
            <w:rFonts w:hint="eastAsia"/>
            <w:lang w:eastAsia="zh-CN"/>
          </w:rPr>
          <w:t xml:space="preserve">, </w:t>
        </w:r>
        <w:r w:rsidR="00864849" w:rsidRPr="004B3A3C">
          <w:t>where the reported UE Rx-Tx measurement for each correct event shall be within the UE Rx-Tx reporting range specified in clause 10.</w:t>
        </w:r>
        <w:r w:rsidR="00864849">
          <w:rPr>
            <w:rFonts w:hint="eastAsia"/>
            <w:lang w:eastAsia="zh-CN"/>
          </w:rPr>
          <w:t>X</w:t>
        </w:r>
        <w:r w:rsidR="00864849" w:rsidRPr="004B3A3C">
          <w:t>.</w:t>
        </w:r>
        <w:r w:rsidR="00864849">
          <w:rPr>
            <w:rFonts w:hint="eastAsia"/>
            <w:lang w:eastAsia="zh-CN"/>
          </w:rPr>
          <w:t>X</w:t>
        </w:r>
        <w:r w:rsidR="00864849" w:rsidRPr="004B3A3C">
          <w:t>.</w:t>
        </w:r>
        <w:r w:rsidR="00864849">
          <w:rPr>
            <w:rFonts w:hint="eastAsia"/>
            <w:lang w:eastAsia="zh-CN"/>
          </w:rPr>
          <w:t>X</w:t>
        </w:r>
        <w:r w:rsidR="00864849" w:rsidRPr="004B3A3C">
          <w:t>.</w:t>
        </w:r>
      </w:ins>
      <w:ins w:id="1632" w:author="CATT" w:date="2024-05-10T14:23:00Z">
        <w:r w:rsidR="006F31D3">
          <w:rPr>
            <w:rFonts w:hint="eastAsia"/>
            <w:lang w:eastAsia="zh-CN"/>
          </w:rPr>
          <w:t xml:space="preserve"> </w:t>
        </w:r>
      </w:ins>
    </w:p>
    <w:p w14:paraId="2EB32412" w14:textId="0A1543E8" w:rsidR="009407D9" w:rsidRDefault="009407D9" w:rsidP="009407D9">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2</w:t>
      </w:r>
      <w:r w:rsidRPr="0007115E">
        <w:rPr>
          <w:rFonts w:hint="eastAsia"/>
        </w:rPr>
        <w:t>&gt;</w:t>
      </w:r>
    </w:p>
    <w:p w14:paraId="5966243F" w14:textId="7A30672C" w:rsidR="009407D9" w:rsidRDefault="009407D9" w:rsidP="009407D9">
      <w:pPr>
        <w:pStyle w:val="Change"/>
        <w:rPr>
          <w:rFonts w:eastAsia="宋体"/>
        </w:rPr>
      </w:pPr>
      <w:r w:rsidRPr="0007115E">
        <w:rPr>
          <w:rFonts w:hint="eastAsia"/>
        </w:rPr>
        <w:t xml:space="preserve">&lt;Start of Change </w:t>
      </w:r>
      <w:r>
        <w:rPr>
          <w:rFonts w:eastAsia="宋体" w:hint="eastAsia"/>
        </w:rPr>
        <w:t>3</w:t>
      </w:r>
      <w:r w:rsidRPr="0007115E">
        <w:rPr>
          <w:rFonts w:hint="eastAsia"/>
        </w:rPr>
        <w:t>&gt;</w:t>
      </w:r>
    </w:p>
    <w:p w14:paraId="2D06892E" w14:textId="1C5D1BC8" w:rsidR="00E8203A" w:rsidRPr="004B3A3C" w:rsidRDefault="00E8203A" w:rsidP="00E8203A">
      <w:pPr>
        <w:pStyle w:val="40"/>
        <w:rPr>
          <w:ins w:id="1633" w:author="CATT" w:date="2024-04-24T11:13:00Z"/>
          <w:lang w:eastAsia="zh-CN"/>
        </w:rPr>
      </w:pPr>
      <w:ins w:id="1634" w:author="CATT" w:date="2024-04-24T11:13:00Z">
        <w:r w:rsidRPr="004B3A3C">
          <w:t>A.</w:t>
        </w:r>
      </w:ins>
      <w:ins w:id="1635" w:author="CATT" w:date="2024-05-09T09:42:00Z">
        <w:r w:rsidR="009F3718">
          <w:rPr>
            <w:rFonts w:hint="eastAsia"/>
            <w:lang w:eastAsia="zh-CN"/>
          </w:rPr>
          <w:t>1</w:t>
        </w:r>
      </w:ins>
      <w:ins w:id="1636" w:author="CATT" w:date="2024-04-24T11:13:00Z">
        <w:r>
          <w:rPr>
            <w:rFonts w:hint="eastAsia"/>
            <w:lang w:eastAsia="zh-CN"/>
          </w:rPr>
          <w:t>7</w:t>
        </w:r>
        <w:r w:rsidRPr="004B3A3C">
          <w:t>.6.</w:t>
        </w:r>
        <w:r>
          <w:rPr>
            <w:rFonts w:hint="eastAsia"/>
            <w:lang w:eastAsia="zh-CN"/>
          </w:rPr>
          <w:t>X</w:t>
        </w:r>
      </w:ins>
      <w:ins w:id="1637" w:author="CATT" w:date="2024-05-10T15:10:00Z">
        <w:r w:rsidR="007029EB">
          <w:rPr>
            <w:rFonts w:hint="eastAsia"/>
            <w:lang w:eastAsia="zh-CN"/>
          </w:rPr>
          <w:t>1</w:t>
        </w:r>
      </w:ins>
      <w:ins w:id="1638" w:author="CATT" w:date="2024-04-24T11:13:00Z">
        <w:r w:rsidRPr="004B3A3C">
          <w:t>.</w:t>
        </w:r>
      </w:ins>
      <w:ins w:id="1639" w:author="CATT" w:date="2024-05-10T15:10:00Z">
        <w:r w:rsidR="007029EB">
          <w:rPr>
            <w:rFonts w:hint="eastAsia"/>
            <w:lang w:eastAsia="zh-CN"/>
          </w:rPr>
          <w:t>2</w:t>
        </w:r>
      </w:ins>
      <w:ins w:id="1640" w:author="CATT" w:date="2024-04-24T11:13:00Z">
        <w:r>
          <w:tab/>
        </w:r>
        <w:r w:rsidRPr="004B3A3C">
          <w:t>UE Rx-Tx time difference measurement</w:t>
        </w:r>
        <w:r>
          <w:rPr>
            <w:rFonts w:hint="eastAsia"/>
            <w:lang w:eastAsia="zh-CN"/>
          </w:rPr>
          <w:t xml:space="preserve"> with Rx FH</w:t>
        </w:r>
        <w:r w:rsidRPr="004B3A3C">
          <w:t xml:space="preserve"> for single positioning frequency layer in FR</w:t>
        </w:r>
        <w:r>
          <w:rPr>
            <w:rFonts w:hint="eastAsia"/>
            <w:lang w:eastAsia="zh-CN"/>
          </w:rPr>
          <w:t>2</w:t>
        </w:r>
        <w:r w:rsidRPr="004B3A3C">
          <w:t xml:space="preserve"> SA</w:t>
        </w:r>
      </w:ins>
      <w:ins w:id="1641" w:author="CATT" w:date="2024-05-10T15:26:00Z">
        <w:r w:rsidR="00A7584A">
          <w:rPr>
            <w:rFonts w:hint="eastAsia"/>
            <w:lang w:eastAsia="zh-CN"/>
          </w:rPr>
          <w:t xml:space="preserve"> in RRC_CONNECTED state</w:t>
        </w:r>
      </w:ins>
    </w:p>
    <w:p w14:paraId="6EC96739" w14:textId="4234D81C" w:rsidR="00E8203A" w:rsidRPr="004B3A3C" w:rsidRDefault="00E8203A" w:rsidP="00E8203A">
      <w:pPr>
        <w:pStyle w:val="5"/>
        <w:rPr>
          <w:ins w:id="1642" w:author="CATT" w:date="2024-04-24T11:13:00Z"/>
        </w:rPr>
      </w:pPr>
      <w:ins w:id="1643" w:author="CATT" w:date="2024-04-24T11:13:00Z">
        <w:r w:rsidRPr="004B3A3C">
          <w:t>A.</w:t>
        </w:r>
      </w:ins>
      <w:ins w:id="1644" w:author="CATT" w:date="2024-05-09T09:42:00Z">
        <w:r w:rsidR="009F3718">
          <w:rPr>
            <w:rFonts w:hint="eastAsia"/>
            <w:lang w:eastAsia="zh-CN"/>
          </w:rPr>
          <w:t>1</w:t>
        </w:r>
      </w:ins>
      <w:ins w:id="1645" w:author="CATT" w:date="2024-04-24T11:13:00Z">
        <w:r>
          <w:rPr>
            <w:rFonts w:hint="eastAsia"/>
            <w:lang w:eastAsia="zh-CN"/>
          </w:rPr>
          <w:t>7</w:t>
        </w:r>
        <w:r w:rsidRPr="004B3A3C">
          <w:t>.6.</w:t>
        </w:r>
        <w:r>
          <w:rPr>
            <w:rFonts w:hint="eastAsia"/>
            <w:lang w:eastAsia="zh-CN"/>
          </w:rPr>
          <w:t>X</w:t>
        </w:r>
      </w:ins>
      <w:ins w:id="1646" w:author="CATT" w:date="2024-05-10T15:10:00Z">
        <w:r w:rsidR="007029EB">
          <w:rPr>
            <w:rFonts w:hint="eastAsia"/>
            <w:lang w:eastAsia="zh-CN"/>
          </w:rPr>
          <w:t>1</w:t>
        </w:r>
      </w:ins>
      <w:ins w:id="1647" w:author="CATT" w:date="2024-04-24T11:13:00Z">
        <w:r w:rsidRPr="004B3A3C">
          <w:t>.</w:t>
        </w:r>
      </w:ins>
      <w:ins w:id="1648" w:author="CATT" w:date="2024-05-10T15:10:00Z">
        <w:r w:rsidR="007029EB">
          <w:rPr>
            <w:rFonts w:hint="eastAsia"/>
            <w:lang w:eastAsia="zh-CN"/>
          </w:rPr>
          <w:t>2</w:t>
        </w:r>
      </w:ins>
      <w:ins w:id="1649" w:author="CATT" w:date="2024-04-24T11:13:00Z">
        <w:r w:rsidRPr="004B3A3C">
          <w:t>.1</w:t>
        </w:r>
        <w:r w:rsidRPr="004B3A3C">
          <w:tab/>
          <w:t>Test purpose and environment</w:t>
        </w:r>
      </w:ins>
    </w:p>
    <w:p w14:paraId="3F89FAC8" w14:textId="77777777" w:rsidR="00E8203A" w:rsidRPr="004B3A3C" w:rsidRDefault="00E8203A" w:rsidP="00E8203A">
      <w:pPr>
        <w:rPr>
          <w:ins w:id="1650" w:author="CATT" w:date="2024-04-24T11:13:00Z"/>
        </w:rPr>
      </w:pPr>
      <w:ins w:id="1651" w:author="CATT" w:date="2024-04-24T11:13:00Z">
        <w:r w:rsidRPr="004B3A3C">
          <w:t xml:space="preserve">The purpose of the test is to verify that the UE Rx-Tx measurement </w:t>
        </w:r>
        <w:r>
          <w:rPr>
            <w:rFonts w:hint="eastAsia"/>
            <w:lang w:eastAsia="zh-CN"/>
          </w:rPr>
          <w:t xml:space="preserve">with Rx FH </w:t>
        </w:r>
        <w:r w:rsidRPr="004B3A3C">
          <w:t>meets the requirements specified in clause 9.9</w:t>
        </w:r>
        <w:r>
          <w:rPr>
            <w:rFonts w:hint="eastAsia"/>
            <w:lang w:eastAsia="zh-CN"/>
          </w:rPr>
          <w:t>A</w:t>
        </w:r>
        <w:r w:rsidRPr="004B3A3C">
          <w:t>.4.</w:t>
        </w:r>
        <w:r>
          <w:rPr>
            <w:rFonts w:hint="eastAsia"/>
            <w:lang w:eastAsia="zh-CN"/>
          </w:rPr>
          <w:t>8</w:t>
        </w:r>
        <w:r w:rsidRPr="004B3A3C">
          <w:t xml:space="preserve"> in AWGN propagation condition in FR</w:t>
        </w:r>
        <w:r>
          <w:rPr>
            <w:rFonts w:hint="eastAsia"/>
            <w:lang w:eastAsia="zh-CN"/>
          </w:rPr>
          <w:t>2</w:t>
        </w:r>
        <w:r w:rsidRPr="004B3A3C">
          <w:t xml:space="preserve"> in standalone scenario when single positioning frequency layer is configured.</w:t>
        </w:r>
      </w:ins>
    </w:p>
    <w:p w14:paraId="2B6694E9" w14:textId="5496DD61" w:rsidR="00E8203A" w:rsidRPr="004B3A3C" w:rsidRDefault="00E8203A" w:rsidP="00E8203A">
      <w:pPr>
        <w:rPr>
          <w:ins w:id="1652" w:author="CATT" w:date="2024-04-24T11:13:00Z"/>
        </w:rPr>
      </w:pPr>
      <w:ins w:id="1653" w:author="CATT" w:date="2024-04-24T11:13:00Z">
        <w:r w:rsidRPr="004B3A3C">
          <w:t xml:space="preserve">The </w:t>
        </w:r>
        <w:r w:rsidR="00AB166C">
          <w:t xml:space="preserve">supported test configurations </w:t>
        </w:r>
      </w:ins>
      <w:ins w:id="1654" w:author="CATT" w:date="2024-05-09T14:07:00Z">
        <w:r w:rsidR="00AB166C">
          <w:rPr>
            <w:rFonts w:hint="eastAsia"/>
            <w:lang w:eastAsia="zh-CN"/>
          </w:rPr>
          <w:t>are</w:t>
        </w:r>
      </w:ins>
      <w:ins w:id="1655" w:author="CATT" w:date="2024-04-24T11:13:00Z">
        <w:r w:rsidRPr="004B3A3C">
          <w:t xml:space="preserve"> listed in Table A.</w:t>
        </w:r>
      </w:ins>
      <w:ins w:id="1656" w:author="CATT" w:date="2024-05-09T09:42:00Z">
        <w:r w:rsidR="009F3718">
          <w:rPr>
            <w:rFonts w:hint="eastAsia"/>
            <w:lang w:eastAsia="zh-CN"/>
          </w:rPr>
          <w:t>1</w:t>
        </w:r>
      </w:ins>
      <w:ins w:id="1657" w:author="CATT" w:date="2024-04-24T11:13:00Z">
        <w:r>
          <w:rPr>
            <w:rFonts w:hint="eastAsia"/>
            <w:lang w:eastAsia="zh-CN"/>
          </w:rPr>
          <w:t>7</w:t>
        </w:r>
        <w:r w:rsidRPr="004B3A3C">
          <w:t>.6.</w:t>
        </w:r>
        <w:r>
          <w:rPr>
            <w:rFonts w:hint="eastAsia"/>
            <w:lang w:eastAsia="zh-CN"/>
          </w:rPr>
          <w:t>X</w:t>
        </w:r>
      </w:ins>
      <w:ins w:id="1658" w:author="CATT" w:date="2024-05-10T15:10:00Z">
        <w:r w:rsidR="007029EB">
          <w:rPr>
            <w:rFonts w:hint="eastAsia"/>
            <w:lang w:eastAsia="zh-CN"/>
          </w:rPr>
          <w:t>1</w:t>
        </w:r>
      </w:ins>
      <w:ins w:id="1659" w:author="CATT" w:date="2024-04-24T11:13:00Z">
        <w:r w:rsidRPr="004B3A3C">
          <w:t>.</w:t>
        </w:r>
      </w:ins>
      <w:ins w:id="1660" w:author="CATT" w:date="2024-05-10T15:10:00Z">
        <w:r w:rsidR="007029EB">
          <w:rPr>
            <w:rFonts w:hint="eastAsia"/>
            <w:lang w:eastAsia="zh-CN"/>
          </w:rPr>
          <w:t>2</w:t>
        </w:r>
      </w:ins>
      <w:ins w:id="1661" w:author="CATT" w:date="2024-04-24T11:13:00Z">
        <w:r w:rsidRPr="004B3A3C">
          <w:t>.1-1.</w:t>
        </w:r>
      </w:ins>
    </w:p>
    <w:p w14:paraId="196B88B6" w14:textId="4CF56A3C" w:rsidR="00E8203A" w:rsidRPr="004B3A3C" w:rsidRDefault="00E8203A" w:rsidP="00E8203A">
      <w:pPr>
        <w:pStyle w:val="TH"/>
        <w:rPr>
          <w:ins w:id="1662" w:author="CATT" w:date="2024-04-24T11:13:00Z"/>
        </w:rPr>
      </w:pPr>
      <w:ins w:id="1663" w:author="CATT" w:date="2024-04-24T11:13:00Z">
        <w:r w:rsidRPr="004B3A3C">
          <w:t xml:space="preserve">Table </w:t>
        </w:r>
        <w:r w:rsidRPr="004B3A3C">
          <w:rPr>
            <w:snapToGrid w:val="0"/>
            <w:lang w:eastAsia="zh-CN"/>
          </w:rPr>
          <w:t>A.</w:t>
        </w:r>
      </w:ins>
      <w:ins w:id="1664" w:author="CATT" w:date="2024-05-09T09:42:00Z">
        <w:r w:rsidR="009F3718">
          <w:rPr>
            <w:rFonts w:hint="eastAsia"/>
            <w:snapToGrid w:val="0"/>
            <w:lang w:eastAsia="zh-CN"/>
          </w:rPr>
          <w:t>1</w:t>
        </w:r>
      </w:ins>
      <w:ins w:id="1665" w:author="CATT" w:date="2024-04-24T11:13:00Z">
        <w:r>
          <w:rPr>
            <w:rFonts w:hint="eastAsia"/>
            <w:snapToGrid w:val="0"/>
            <w:lang w:eastAsia="zh-CN"/>
          </w:rPr>
          <w:t>7</w:t>
        </w:r>
        <w:r w:rsidRPr="004B3A3C">
          <w:rPr>
            <w:snapToGrid w:val="0"/>
            <w:lang w:eastAsia="zh-CN"/>
          </w:rPr>
          <w:t>.6.</w:t>
        </w:r>
        <w:r>
          <w:rPr>
            <w:rFonts w:hint="eastAsia"/>
            <w:snapToGrid w:val="0"/>
            <w:lang w:eastAsia="zh-CN"/>
          </w:rPr>
          <w:t>X</w:t>
        </w:r>
      </w:ins>
      <w:ins w:id="1666" w:author="CATT" w:date="2024-05-10T15:10:00Z">
        <w:r w:rsidR="007029EB">
          <w:rPr>
            <w:rFonts w:hint="eastAsia"/>
            <w:snapToGrid w:val="0"/>
            <w:lang w:eastAsia="zh-CN"/>
          </w:rPr>
          <w:t>1</w:t>
        </w:r>
      </w:ins>
      <w:ins w:id="1667" w:author="CATT" w:date="2024-04-24T11:13:00Z">
        <w:r w:rsidRPr="004B3A3C">
          <w:rPr>
            <w:snapToGrid w:val="0"/>
            <w:lang w:eastAsia="zh-CN"/>
          </w:rPr>
          <w:t>.</w:t>
        </w:r>
      </w:ins>
      <w:ins w:id="1668" w:author="CATT" w:date="2024-05-10T15:10:00Z">
        <w:r w:rsidR="007029EB">
          <w:rPr>
            <w:rFonts w:hint="eastAsia"/>
            <w:snapToGrid w:val="0"/>
            <w:lang w:eastAsia="zh-CN"/>
          </w:rPr>
          <w:t>2</w:t>
        </w:r>
      </w:ins>
      <w:ins w:id="1669" w:author="CATT" w:date="2024-04-24T11:13:00Z">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8203A" w:rsidRPr="004B3A3C" w14:paraId="3000B6A2" w14:textId="77777777" w:rsidTr="009116D3">
        <w:trPr>
          <w:ins w:id="1670" w:author="CATT" w:date="2024-04-24T11:13:00Z"/>
        </w:trPr>
        <w:tc>
          <w:tcPr>
            <w:tcW w:w="2340" w:type="dxa"/>
            <w:tcBorders>
              <w:top w:val="single" w:sz="4" w:space="0" w:color="auto"/>
              <w:left w:val="single" w:sz="4" w:space="0" w:color="auto"/>
              <w:bottom w:val="single" w:sz="4" w:space="0" w:color="auto"/>
              <w:right w:val="single" w:sz="4" w:space="0" w:color="auto"/>
            </w:tcBorders>
            <w:hideMark/>
          </w:tcPr>
          <w:p w14:paraId="4D686E55" w14:textId="77777777" w:rsidR="00E8203A" w:rsidRPr="004B3A3C" w:rsidRDefault="00E8203A" w:rsidP="009116D3">
            <w:pPr>
              <w:pStyle w:val="TAH"/>
              <w:rPr>
                <w:ins w:id="1671" w:author="CATT" w:date="2024-04-24T11:13:00Z"/>
              </w:rPr>
            </w:pPr>
            <w:ins w:id="1672" w:author="CATT" w:date="2024-04-24T11:13:00Z">
              <w:r w:rsidRPr="004B3A3C">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3A5D7FE8" w14:textId="77777777" w:rsidR="00E8203A" w:rsidRPr="004B3A3C" w:rsidRDefault="00E8203A" w:rsidP="009116D3">
            <w:pPr>
              <w:pStyle w:val="TAH"/>
              <w:rPr>
                <w:ins w:id="1673" w:author="CATT" w:date="2024-04-24T11:13:00Z"/>
              </w:rPr>
            </w:pPr>
            <w:ins w:id="1674" w:author="CATT" w:date="2024-04-24T11:13:00Z">
              <w:r w:rsidRPr="004B3A3C">
                <w:t>Description</w:t>
              </w:r>
            </w:ins>
          </w:p>
        </w:tc>
      </w:tr>
      <w:tr w:rsidR="00E8203A" w:rsidRPr="004B3A3C" w14:paraId="2FE25CD2" w14:textId="77777777" w:rsidTr="009116D3">
        <w:trPr>
          <w:ins w:id="1675" w:author="CATT" w:date="2024-04-24T11:13:00Z"/>
        </w:trPr>
        <w:tc>
          <w:tcPr>
            <w:tcW w:w="2340" w:type="dxa"/>
            <w:tcBorders>
              <w:top w:val="single" w:sz="4" w:space="0" w:color="auto"/>
              <w:left w:val="single" w:sz="4" w:space="0" w:color="auto"/>
              <w:bottom w:val="single" w:sz="4" w:space="0" w:color="auto"/>
              <w:right w:val="single" w:sz="4" w:space="0" w:color="auto"/>
            </w:tcBorders>
            <w:hideMark/>
          </w:tcPr>
          <w:p w14:paraId="266B260B" w14:textId="77777777" w:rsidR="00E8203A" w:rsidRPr="004B3A3C" w:rsidRDefault="00E8203A" w:rsidP="009116D3">
            <w:pPr>
              <w:pStyle w:val="TAL"/>
              <w:rPr>
                <w:ins w:id="1676" w:author="CATT" w:date="2024-04-24T11:13:00Z"/>
              </w:rPr>
            </w:pPr>
            <w:ins w:id="1677" w:author="CATT" w:date="2024-04-24T11:13:00Z">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779F2885" w14:textId="77777777" w:rsidR="00E8203A" w:rsidRPr="004B3A3C" w:rsidRDefault="00E8203A" w:rsidP="009116D3">
            <w:pPr>
              <w:pStyle w:val="TAL"/>
              <w:rPr>
                <w:ins w:id="1678" w:author="CATT" w:date="2024-04-24T11:13:00Z"/>
              </w:rPr>
            </w:pPr>
            <w:ins w:id="1679" w:author="CATT" w:date="2024-04-24T11:13:00Z">
              <w:r>
                <w:t>1</w:t>
              </w:r>
              <w:r>
                <w:rPr>
                  <w:rFonts w:hint="eastAsia"/>
                  <w:lang w:eastAsia="zh-CN"/>
                </w:rPr>
                <w:t>20</w:t>
              </w:r>
              <w:r>
                <w:t xml:space="preserve"> kHz SSB SCS, </w:t>
              </w:r>
              <w:r>
                <w:rPr>
                  <w:rFonts w:hint="eastAsia"/>
                  <w:lang w:eastAsia="zh-CN"/>
                </w:rPr>
                <w:t>100</w:t>
              </w:r>
              <w:r>
                <w:t xml:space="preserve"> MHz bandwidth, </w:t>
              </w:r>
              <w:r>
                <w:rPr>
                  <w:rFonts w:hint="eastAsia"/>
                  <w:lang w:eastAsia="zh-CN"/>
                </w:rPr>
                <w:t>T</w:t>
              </w:r>
              <w:r>
                <w:t>DD duplex mode</w:t>
              </w:r>
            </w:ins>
          </w:p>
        </w:tc>
      </w:tr>
    </w:tbl>
    <w:p w14:paraId="1A0FAA5A" w14:textId="77777777" w:rsidR="00E8203A" w:rsidRPr="004B3A3C" w:rsidRDefault="00E8203A" w:rsidP="00E8203A">
      <w:pPr>
        <w:rPr>
          <w:ins w:id="1680" w:author="CATT" w:date="2024-04-24T11:13:00Z"/>
        </w:rPr>
      </w:pPr>
    </w:p>
    <w:p w14:paraId="6606EBCD" w14:textId="77777777" w:rsidR="00E8203A" w:rsidRPr="004B3A3C" w:rsidRDefault="00E8203A" w:rsidP="00E8203A">
      <w:pPr>
        <w:rPr>
          <w:ins w:id="1681" w:author="CATT" w:date="2024-04-24T11:13:00Z"/>
        </w:rPr>
      </w:pPr>
      <w:ins w:id="1682" w:author="CATT" w:date="2024-04-24T11:13:00Z">
        <w:r w:rsidRPr="004B3A3C">
          <w:t xml:space="preserve">There are two cells in the test: PCell (Cell 1) and a neighbour cell (Cell 2). </w:t>
        </w:r>
        <w:r>
          <w:rPr>
            <w:rFonts w:hint="eastAsia"/>
          </w:rPr>
          <w:t>Both</w:t>
        </w:r>
        <w:r w:rsidRPr="004B3A3C">
          <w:t xml:space="preserve"> cells are on the same RF channel in FR</w:t>
        </w:r>
        <w:r>
          <w:rPr>
            <w:rFonts w:hint="eastAsia"/>
            <w:lang w:eastAsia="zh-CN"/>
          </w:rPr>
          <w:t>2</w:t>
        </w:r>
        <w:r w:rsidRPr="004B3A3C">
          <w:t>.</w:t>
        </w:r>
      </w:ins>
    </w:p>
    <w:p w14:paraId="3290FEA6" w14:textId="77777777" w:rsidR="00E8203A" w:rsidRDefault="00E8203A" w:rsidP="00E8203A">
      <w:pPr>
        <w:rPr>
          <w:ins w:id="1683" w:author="CATT" w:date="2024-04-24T11:13:00Z"/>
        </w:rPr>
      </w:pPr>
      <w:ins w:id="1684" w:author="CATT" w:date="2024-04-24T11:13:00Z">
        <w:r>
          <w:t xml:space="preserve">The test consists of two consecutive time intervals, with duration of T1 and T2. Cell 1 and Cell 2 mute PRS transmission during T1 and transmit PRS during T2. </w:t>
        </w:r>
      </w:ins>
    </w:p>
    <w:p w14:paraId="7F8604B6" w14:textId="77777777" w:rsidR="00E8203A" w:rsidRDefault="00E8203A" w:rsidP="00E8203A">
      <w:pPr>
        <w:rPr>
          <w:ins w:id="1685" w:author="CATT" w:date="2024-04-24T11:13:00Z"/>
          <w:lang w:eastAsia="zh-CN"/>
        </w:rPr>
      </w:pPr>
      <w:ins w:id="1686" w:author="CATT" w:date="2024-04-24T11:13:00Z">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during T1. The last TTI containing the </w:t>
        </w:r>
        <w:r>
          <w:rPr>
            <w:lang w:eastAsia="zh-CN"/>
          </w:rPr>
          <w:t xml:space="preserve">two messages </w:t>
        </w:r>
        <w:r>
          <w:t xml:space="preserve">shall be provided to </w:t>
        </w:r>
        <w:r>
          <w:lastRenderedPageBreak/>
          <w:t xml:space="preserve">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ins>
    </w:p>
    <w:p w14:paraId="536FB539" w14:textId="77777777" w:rsidR="00E8203A" w:rsidRDefault="00E8203A" w:rsidP="00E8203A">
      <w:pPr>
        <w:rPr>
          <w:ins w:id="1687" w:author="CATT" w:date="2024-04-24T11:13:00Z"/>
          <w:lang w:eastAsia="zh-CN"/>
        </w:rPr>
      </w:pPr>
      <w:ins w:id="1688" w:author="CATT" w:date="2024-04-24T11:13:00Z">
        <w:r>
          <w:t>The beginning of the time interval T2 shall be aligned with the beginning of the first MG instance containing the PRS resources.</w:t>
        </w:r>
        <w:r>
          <w:rPr>
            <w:lang w:eastAsia="zh-CN"/>
          </w:rPr>
          <w:t xml:space="preserve"> </w:t>
        </w:r>
      </w:ins>
    </w:p>
    <w:p w14:paraId="7F883654" w14:textId="77777777" w:rsidR="00E8203A" w:rsidRDefault="00E8203A" w:rsidP="00E8203A">
      <w:pPr>
        <w:rPr>
          <w:ins w:id="1689" w:author="CATT" w:date="2024-04-24T11:13:00Z"/>
        </w:rPr>
      </w:pPr>
      <w:ins w:id="1690" w:author="CATT" w:date="2024-04-24T11:13:00Z">
        <w:r>
          <w:t>The UE is configured with measurement gap pattern ID #</w:t>
        </w:r>
        <w:r>
          <w:rPr>
            <w:rFonts w:hint="eastAsia"/>
            <w:lang w:eastAsia="zh-CN"/>
          </w:rPr>
          <w:t>13</w:t>
        </w:r>
        <w:r>
          <w:t xml:space="preserve"> or ID #24 before T2.</w:t>
        </w:r>
      </w:ins>
    </w:p>
    <w:p w14:paraId="27992090" w14:textId="77777777" w:rsidR="00E8203A" w:rsidRPr="004B3A3C" w:rsidRDefault="00E8203A" w:rsidP="00E8203A">
      <w:pPr>
        <w:rPr>
          <w:ins w:id="1691" w:author="CATT" w:date="2024-04-24T11:13:00Z"/>
        </w:rPr>
      </w:pPr>
      <w:ins w:id="1692" w:author="CATT" w:date="2024-04-24T11:13:00Z">
        <w:r w:rsidRPr="004B3A3C">
          <w:t xml:space="preserve">The UE is configured to transmit </w:t>
        </w:r>
        <w:r>
          <w:rPr>
            <w:rFonts w:hint="eastAsia"/>
          </w:rPr>
          <w:t xml:space="preserve">positioning </w:t>
        </w:r>
        <w:r w:rsidRPr="004B3A3C">
          <w:t>SRS during T2.</w:t>
        </w:r>
      </w:ins>
    </w:p>
    <w:p w14:paraId="38830B4E" w14:textId="1C0B3D7B" w:rsidR="00E8203A" w:rsidRDefault="00E8203A" w:rsidP="00E8203A">
      <w:pPr>
        <w:rPr>
          <w:ins w:id="1693" w:author="CATT" w:date="2024-04-24T11:13:00Z"/>
        </w:rPr>
      </w:pPr>
      <w:ins w:id="1694" w:author="CATT" w:date="2024-04-24T11:13:00Z">
        <w:r>
          <w:t xml:space="preserve">The general test parameters and cell specific test parameters are as given in Table </w:t>
        </w:r>
        <w:r>
          <w:rPr>
            <w:snapToGrid w:val="0"/>
            <w:lang w:eastAsia="zh-CN"/>
          </w:rPr>
          <w:t>A.</w:t>
        </w:r>
      </w:ins>
      <w:ins w:id="1695" w:author="CATT" w:date="2024-05-09T09:42:00Z">
        <w:r w:rsidR="009F3718">
          <w:rPr>
            <w:rFonts w:hint="eastAsia"/>
            <w:snapToGrid w:val="0"/>
            <w:lang w:eastAsia="zh-CN"/>
          </w:rPr>
          <w:t>1</w:t>
        </w:r>
      </w:ins>
      <w:ins w:id="1696" w:author="CATT" w:date="2024-04-24T11:13:00Z">
        <w:r>
          <w:rPr>
            <w:rFonts w:hint="eastAsia"/>
            <w:snapToGrid w:val="0"/>
            <w:lang w:eastAsia="zh-CN"/>
          </w:rPr>
          <w:t>7</w:t>
        </w:r>
        <w:r>
          <w:rPr>
            <w:snapToGrid w:val="0"/>
            <w:lang w:eastAsia="zh-CN"/>
          </w:rPr>
          <w:t>.6.</w:t>
        </w:r>
        <w:r>
          <w:rPr>
            <w:rFonts w:hint="eastAsia"/>
            <w:snapToGrid w:val="0"/>
            <w:lang w:eastAsia="zh-CN"/>
          </w:rPr>
          <w:t>X</w:t>
        </w:r>
      </w:ins>
      <w:ins w:id="1697" w:author="CATT" w:date="2024-05-10T15:10:00Z">
        <w:r w:rsidR="007029EB">
          <w:rPr>
            <w:rFonts w:hint="eastAsia"/>
            <w:snapToGrid w:val="0"/>
            <w:lang w:eastAsia="zh-CN"/>
          </w:rPr>
          <w:t>1</w:t>
        </w:r>
      </w:ins>
      <w:ins w:id="1698" w:author="CATT" w:date="2024-04-24T11:13:00Z">
        <w:r>
          <w:rPr>
            <w:snapToGrid w:val="0"/>
            <w:lang w:eastAsia="zh-CN"/>
          </w:rPr>
          <w:t>.</w:t>
        </w:r>
      </w:ins>
      <w:ins w:id="1699" w:author="CATT" w:date="2024-05-10T15:10:00Z">
        <w:r w:rsidR="007029EB">
          <w:rPr>
            <w:rFonts w:hint="eastAsia"/>
            <w:snapToGrid w:val="0"/>
            <w:lang w:eastAsia="zh-CN"/>
          </w:rPr>
          <w:t>2</w:t>
        </w:r>
      </w:ins>
      <w:ins w:id="1700" w:author="CATT" w:date="2024-04-24T11:13:00Z">
        <w:r>
          <w:rPr>
            <w:snapToGrid w:val="0"/>
            <w:lang w:eastAsia="zh-CN"/>
          </w:rPr>
          <w:t>.1</w:t>
        </w:r>
        <w:r>
          <w:t xml:space="preserve">-2 and Table </w:t>
        </w:r>
        <w:r>
          <w:rPr>
            <w:snapToGrid w:val="0"/>
            <w:lang w:eastAsia="zh-CN"/>
          </w:rPr>
          <w:t>A.</w:t>
        </w:r>
      </w:ins>
      <w:ins w:id="1701" w:author="CATT" w:date="2024-05-09T09:42:00Z">
        <w:r w:rsidR="009F3718">
          <w:rPr>
            <w:rFonts w:hint="eastAsia"/>
            <w:snapToGrid w:val="0"/>
            <w:lang w:eastAsia="zh-CN"/>
          </w:rPr>
          <w:t>1</w:t>
        </w:r>
      </w:ins>
      <w:ins w:id="1702" w:author="CATT" w:date="2024-04-24T11:13:00Z">
        <w:r>
          <w:rPr>
            <w:rFonts w:hint="eastAsia"/>
            <w:snapToGrid w:val="0"/>
            <w:lang w:eastAsia="zh-CN"/>
          </w:rPr>
          <w:t>7</w:t>
        </w:r>
        <w:r>
          <w:rPr>
            <w:snapToGrid w:val="0"/>
            <w:lang w:eastAsia="zh-CN"/>
          </w:rPr>
          <w:t>.6.</w:t>
        </w:r>
        <w:r>
          <w:rPr>
            <w:rFonts w:hint="eastAsia"/>
            <w:snapToGrid w:val="0"/>
            <w:lang w:eastAsia="zh-CN"/>
          </w:rPr>
          <w:t>X</w:t>
        </w:r>
      </w:ins>
      <w:ins w:id="1703" w:author="CATT" w:date="2024-05-10T15:10:00Z">
        <w:r w:rsidR="007029EB">
          <w:rPr>
            <w:rFonts w:hint="eastAsia"/>
            <w:snapToGrid w:val="0"/>
            <w:lang w:eastAsia="zh-CN"/>
          </w:rPr>
          <w:t>1</w:t>
        </w:r>
      </w:ins>
      <w:ins w:id="1704" w:author="CATT" w:date="2024-04-24T11:13:00Z">
        <w:r>
          <w:rPr>
            <w:snapToGrid w:val="0"/>
            <w:lang w:eastAsia="zh-CN"/>
          </w:rPr>
          <w:t>.</w:t>
        </w:r>
      </w:ins>
      <w:ins w:id="1705" w:author="CATT" w:date="2024-05-10T15:10:00Z">
        <w:r w:rsidR="007029EB">
          <w:rPr>
            <w:rFonts w:hint="eastAsia"/>
            <w:snapToGrid w:val="0"/>
            <w:lang w:eastAsia="zh-CN"/>
          </w:rPr>
          <w:t>2</w:t>
        </w:r>
      </w:ins>
      <w:ins w:id="1706" w:author="CATT" w:date="2024-04-24T11:13:00Z">
        <w:r>
          <w:rPr>
            <w:snapToGrid w:val="0"/>
            <w:lang w:eastAsia="zh-CN"/>
          </w:rPr>
          <w:t>.1</w:t>
        </w:r>
        <w:r>
          <w:t xml:space="preserve">-3 respectively. </w:t>
        </w:r>
      </w:ins>
    </w:p>
    <w:p w14:paraId="165584C2" w14:textId="463A9ACC" w:rsidR="00E8203A" w:rsidRPr="004B3A3C" w:rsidRDefault="00E8203A" w:rsidP="00E8203A">
      <w:pPr>
        <w:pStyle w:val="TH"/>
        <w:rPr>
          <w:ins w:id="1707" w:author="CATT" w:date="2024-04-24T11:13:00Z"/>
        </w:rPr>
      </w:pPr>
      <w:ins w:id="1708" w:author="CATT" w:date="2024-04-24T11:13:00Z">
        <w:r w:rsidRPr="004B3A3C">
          <w:t>Table A.</w:t>
        </w:r>
      </w:ins>
      <w:ins w:id="1709" w:author="CATT" w:date="2024-05-09T09:42:00Z">
        <w:r w:rsidR="009F3718">
          <w:rPr>
            <w:rFonts w:hint="eastAsia"/>
            <w:lang w:eastAsia="zh-CN"/>
          </w:rPr>
          <w:t>1</w:t>
        </w:r>
      </w:ins>
      <w:ins w:id="1710" w:author="CATT" w:date="2024-04-24T11:13:00Z">
        <w:r>
          <w:rPr>
            <w:rFonts w:hint="eastAsia"/>
            <w:lang w:eastAsia="zh-CN"/>
          </w:rPr>
          <w:t>7</w:t>
        </w:r>
        <w:r w:rsidRPr="004B3A3C">
          <w:t>.6.</w:t>
        </w:r>
        <w:r>
          <w:rPr>
            <w:rFonts w:hint="eastAsia"/>
            <w:lang w:eastAsia="zh-CN"/>
          </w:rPr>
          <w:t>X</w:t>
        </w:r>
      </w:ins>
      <w:ins w:id="1711" w:author="CATT" w:date="2024-05-10T15:10:00Z">
        <w:r w:rsidR="007029EB">
          <w:rPr>
            <w:rFonts w:hint="eastAsia"/>
            <w:lang w:eastAsia="zh-CN"/>
          </w:rPr>
          <w:t>1</w:t>
        </w:r>
      </w:ins>
      <w:ins w:id="1712" w:author="CATT" w:date="2024-04-24T11:13:00Z">
        <w:r w:rsidRPr="004B3A3C">
          <w:t>.</w:t>
        </w:r>
      </w:ins>
      <w:ins w:id="1713" w:author="CATT" w:date="2024-05-10T15:10:00Z">
        <w:r w:rsidR="007029EB">
          <w:rPr>
            <w:rFonts w:hint="eastAsia"/>
            <w:lang w:eastAsia="zh-CN"/>
          </w:rPr>
          <w:t>2</w:t>
        </w:r>
      </w:ins>
      <w:ins w:id="1714" w:author="CATT" w:date="2024-04-24T11:13:00Z">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E8203A" w:rsidRPr="004B3A3C" w14:paraId="1C3ACB88" w14:textId="77777777" w:rsidTr="009116D3">
        <w:trPr>
          <w:cantSplit/>
          <w:trHeight w:val="187"/>
          <w:ins w:id="1715" w:author="CATT" w:date="2024-04-24T11:13:00Z"/>
        </w:trPr>
        <w:tc>
          <w:tcPr>
            <w:tcW w:w="2518" w:type="dxa"/>
            <w:tcBorders>
              <w:top w:val="single" w:sz="4" w:space="0" w:color="auto"/>
              <w:left w:val="single" w:sz="4" w:space="0" w:color="auto"/>
              <w:bottom w:val="single" w:sz="4" w:space="0" w:color="auto"/>
              <w:right w:val="single" w:sz="4" w:space="0" w:color="auto"/>
            </w:tcBorders>
            <w:hideMark/>
          </w:tcPr>
          <w:p w14:paraId="69D2BCA6" w14:textId="77777777" w:rsidR="00E8203A" w:rsidRPr="004B3A3C" w:rsidRDefault="00E8203A" w:rsidP="009116D3">
            <w:pPr>
              <w:pStyle w:val="TAH"/>
              <w:rPr>
                <w:ins w:id="1716" w:author="CATT" w:date="2024-04-24T11:13:00Z"/>
                <w:rFonts w:cs="Arial"/>
              </w:rPr>
            </w:pPr>
            <w:ins w:id="1717" w:author="CATT" w:date="2024-04-24T11:13: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549C12A8" w14:textId="77777777" w:rsidR="00E8203A" w:rsidRPr="004B3A3C" w:rsidRDefault="00E8203A" w:rsidP="009116D3">
            <w:pPr>
              <w:pStyle w:val="TAH"/>
              <w:rPr>
                <w:ins w:id="1718" w:author="CATT" w:date="2024-04-24T11:13:00Z"/>
                <w:rFonts w:cs="Arial"/>
              </w:rPr>
            </w:pPr>
            <w:ins w:id="1719" w:author="CATT" w:date="2024-04-24T11:13: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02849585" w14:textId="77777777" w:rsidR="00E8203A" w:rsidRPr="004B3A3C" w:rsidRDefault="00E8203A" w:rsidP="009116D3">
            <w:pPr>
              <w:pStyle w:val="TAH"/>
              <w:rPr>
                <w:ins w:id="1720" w:author="CATT" w:date="2024-04-24T11:13:00Z"/>
                <w:lang w:eastAsia="zh-CN"/>
              </w:rPr>
            </w:pPr>
            <w:ins w:id="1721" w:author="CATT" w:date="2024-04-24T11:13: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3368C4AB" w14:textId="77777777" w:rsidR="00E8203A" w:rsidRPr="004B3A3C" w:rsidRDefault="00E8203A" w:rsidP="009116D3">
            <w:pPr>
              <w:pStyle w:val="TAH"/>
              <w:rPr>
                <w:ins w:id="1722" w:author="CATT" w:date="2024-04-24T11:13:00Z"/>
                <w:rFonts w:cs="Arial"/>
              </w:rPr>
            </w:pPr>
            <w:ins w:id="1723" w:author="CATT" w:date="2024-04-24T11:13: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554D9430" w14:textId="77777777" w:rsidR="00E8203A" w:rsidRPr="004B3A3C" w:rsidRDefault="00E8203A" w:rsidP="009116D3">
            <w:pPr>
              <w:pStyle w:val="TAH"/>
              <w:rPr>
                <w:ins w:id="1724" w:author="CATT" w:date="2024-04-24T11:13:00Z"/>
                <w:rFonts w:cs="Arial"/>
              </w:rPr>
            </w:pPr>
            <w:ins w:id="1725" w:author="CATT" w:date="2024-04-24T11:13:00Z">
              <w:r w:rsidRPr="004B3A3C">
                <w:t>Comment</w:t>
              </w:r>
            </w:ins>
          </w:p>
        </w:tc>
      </w:tr>
      <w:tr w:rsidR="00E8203A" w:rsidRPr="004B3A3C" w14:paraId="6FD06E74" w14:textId="77777777" w:rsidTr="009116D3">
        <w:trPr>
          <w:cantSplit/>
          <w:trHeight w:val="187"/>
          <w:ins w:id="1726" w:author="CATT" w:date="2024-04-24T11:13:00Z"/>
        </w:trPr>
        <w:tc>
          <w:tcPr>
            <w:tcW w:w="2518" w:type="dxa"/>
            <w:tcBorders>
              <w:top w:val="single" w:sz="4" w:space="0" w:color="auto"/>
              <w:left w:val="single" w:sz="4" w:space="0" w:color="auto"/>
              <w:bottom w:val="single" w:sz="4" w:space="0" w:color="auto"/>
              <w:right w:val="single" w:sz="4" w:space="0" w:color="auto"/>
            </w:tcBorders>
            <w:hideMark/>
          </w:tcPr>
          <w:p w14:paraId="169EEEEF" w14:textId="77777777" w:rsidR="00E8203A" w:rsidRPr="004B3A3C" w:rsidRDefault="00E8203A" w:rsidP="009116D3">
            <w:pPr>
              <w:pStyle w:val="TAL"/>
              <w:rPr>
                <w:ins w:id="1727" w:author="CATT" w:date="2024-04-24T11:13:00Z"/>
                <w:rFonts w:cs="Arial"/>
              </w:rPr>
            </w:pPr>
            <w:ins w:id="1728" w:author="CATT" w:date="2024-04-24T11:13: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6A410816" w14:textId="77777777" w:rsidR="00E8203A" w:rsidRPr="004B3A3C" w:rsidRDefault="00E8203A" w:rsidP="009116D3">
            <w:pPr>
              <w:pStyle w:val="TAC"/>
              <w:rPr>
                <w:ins w:id="1729" w:author="CATT" w:date="2024-04-24T11:13:00Z"/>
              </w:rPr>
            </w:pPr>
          </w:p>
        </w:tc>
        <w:tc>
          <w:tcPr>
            <w:tcW w:w="992" w:type="dxa"/>
            <w:tcBorders>
              <w:top w:val="single" w:sz="4" w:space="0" w:color="auto"/>
              <w:left w:val="single" w:sz="4" w:space="0" w:color="auto"/>
              <w:bottom w:val="single" w:sz="4" w:space="0" w:color="auto"/>
              <w:right w:val="single" w:sz="4" w:space="0" w:color="auto"/>
            </w:tcBorders>
            <w:hideMark/>
          </w:tcPr>
          <w:p w14:paraId="5BE015D9" w14:textId="77777777" w:rsidR="00E8203A" w:rsidRPr="004B3A3C" w:rsidRDefault="00E8203A" w:rsidP="009116D3">
            <w:pPr>
              <w:pStyle w:val="TAC"/>
              <w:rPr>
                <w:ins w:id="1730" w:author="CATT" w:date="2024-04-24T11:13:00Z"/>
              </w:rPr>
            </w:pPr>
            <w:ins w:id="1731" w:author="CATT" w:date="2024-04-24T11:13: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3EB30837" w14:textId="77777777" w:rsidR="00E8203A" w:rsidRPr="004B3A3C" w:rsidRDefault="00E8203A" w:rsidP="009116D3">
            <w:pPr>
              <w:pStyle w:val="TAC"/>
              <w:rPr>
                <w:ins w:id="1732" w:author="CATT" w:date="2024-04-24T11:13:00Z"/>
                <w:rFonts w:cs="Arial"/>
              </w:rPr>
            </w:pPr>
            <w:ins w:id="1733" w:author="CATT" w:date="2024-04-24T11:13: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754EEC69" w14:textId="77777777" w:rsidR="00E8203A" w:rsidRPr="004B3A3C" w:rsidRDefault="00E8203A" w:rsidP="009116D3">
            <w:pPr>
              <w:pStyle w:val="TAL"/>
              <w:rPr>
                <w:ins w:id="1734" w:author="CATT" w:date="2024-04-24T11:13:00Z"/>
                <w:rFonts w:cs="Arial"/>
                <w:lang w:eastAsia="zh-CN"/>
              </w:rPr>
            </w:pPr>
            <w:ins w:id="1735" w:author="CATT" w:date="2024-04-24T11:13:00Z">
              <w:r w:rsidRPr="004B3A3C">
                <w:rPr>
                  <w:rFonts w:cs="Arial"/>
                  <w:lang w:eastAsia="zh-CN"/>
                </w:rPr>
                <w:t xml:space="preserve">Cell 1 is the PCell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E8203A" w:rsidRPr="004B3A3C" w14:paraId="438AFEB2" w14:textId="77777777" w:rsidTr="009116D3">
        <w:trPr>
          <w:cantSplit/>
          <w:trHeight w:val="187"/>
          <w:ins w:id="1736" w:author="CATT" w:date="2024-04-24T11:13:00Z"/>
        </w:trPr>
        <w:tc>
          <w:tcPr>
            <w:tcW w:w="2518" w:type="dxa"/>
            <w:tcBorders>
              <w:top w:val="single" w:sz="4" w:space="0" w:color="auto"/>
              <w:left w:val="single" w:sz="4" w:space="0" w:color="auto"/>
              <w:bottom w:val="single" w:sz="4" w:space="0" w:color="auto"/>
              <w:right w:val="single" w:sz="4" w:space="0" w:color="auto"/>
            </w:tcBorders>
            <w:hideMark/>
          </w:tcPr>
          <w:p w14:paraId="2A2A5127" w14:textId="77777777" w:rsidR="00E8203A" w:rsidRPr="004B3A3C" w:rsidRDefault="00E8203A" w:rsidP="009116D3">
            <w:pPr>
              <w:pStyle w:val="TAL"/>
              <w:rPr>
                <w:ins w:id="1737" w:author="CATT" w:date="2024-04-24T11:13:00Z"/>
                <w:rFonts w:cs="Arial"/>
                <w:b/>
              </w:rPr>
            </w:pPr>
            <w:ins w:id="1738" w:author="CATT" w:date="2024-04-24T11:13: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4780622" w14:textId="77777777" w:rsidR="00E8203A" w:rsidRPr="004B3A3C" w:rsidRDefault="00E8203A" w:rsidP="009116D3">
            <w:pPr>
              <w:pStyle w:val="TAC"/>
              <w:rPr>
                <w:ins w:id="1739" w:author="CATT" w:date="2024-04-24T11:13:00Z"/>
              </w:rPr>
            </w:pPr>
          </w:p>
        </w:tc>
        <w:tc>
          <w:tcPr>
            <w:tcW w:w="992" w:type="dxa"/>
            <w:tcBorders>
              <w:top w:val="single" w:sz="4" w:space="0" w:color="auto"/>
              <w:left w:val="single" w:sz="4" w:space="0" w:color="auto"/>
              <w:bottom w:val="single" w:sz="4" w:space="0" w:color="auto"/>
              <w:right w:val="single" w:sz="4" w:space="0" w:color="auto"/>
            </w:tcBorders>
            <w:hideMark/>
          </w:tcPr>
          <w:p w14:paraId="7B900C55" w14:textId="77777777" w:rsidR="00E8203A" w:rsidRPr="004B3A3C" w:rsidRDefault="00E8203A" w:rsidP="009116D3">
            <w:pPr>
              <w:pStyle w:val="TAC"/>
              <w:rPr>
                <w:ins w:id="1740" w:author="CATT" w:date="2024-04-24T11:13:00Z"/>
                <w:bCs/>
              </w:rPr>
            </w:pPr>
            <w:ins w:id="1741" w:author="CATT" w:date="2024-04-24T11:13: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60360BBE" w14:textId="77777777" w:rsidR="00E8203A" w:rsidRPr="004B3A3C" w:rsidRDefault="00E8203A" w:rsidP="009116D3">
            <w:pPr>
              <w:pStyle w:val="TAC"/>
              <w:rPr>
                <w:ins w:id="1742" w:author="CATT" w:date="2024-04-24T11:13:00Z"/>
                <w:rFonts w:cs="Arial"/>
                <w:b/>
              </w:rPr>
            </w:pPr>
            <w:ins w:id="1743" w:author="CATT" w:date="2024-04-24T11:13:00Z">
              <w:r w:rsidRPr="004B3A3C">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146D6366" w14:textId="77777777" w:rsidR="00E8203A" w:rsidRPr="004B3A3C" w:rsidRDefault="00E8203A" w:rsidP="009116D3">
            <w:pPr>
              <w:pStyle w:val="TAL"/>
              <w:rPr>
                <w:ins w:id="1744" w:author="CATT" w:date="2024-04-24T11:13:00Z"/>
                <w:rFonts w:cs="Arial"/>
                <w:b/>
              </w:rPr>
            </w:pPr>
            <w:ins w:id="1745" w:author="CATT" w:date="2024-04-24T11:13:00Z">
              <w:r w:rsidRPr="004B3A3C">
                <w:rPr>
                  <w:bCs/>
                </w:rPr>
                <w:t>Cell 2 is a neighbour cell</w:t>
              </w:r>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E8203A" w:rsidRPr="004B3A3C" w14:paraId="2145916F" w14:textId="77777777" w:rsidTr="009116D3">
        <w:trPr>
          <w:cantSplit/>
          <w:trHeight w:val="187"/>
          <w:ins w:id="1746" w:author="CATT" w:date="2024-04-24T11:13:00Z"/>
        </w:trPr>
        <w:tc>
          <w:tcPr>
            <w:tcW w:w="2518" w:type="dxa"/>
            <w:tcBorders>
              <w:top w:val="single" w:sz="4" w:space="0" w:color="auto"/>
              <w:left w:val="single" w:sz="4" w:space="0" w:color="auto"/>
              <w:bottom w:val="single" w:sz="4" w:space="0" w:color="auto"/>
              <w:right w:val="single" w:sz="4" w:space="0" w:color="auto"/>
            </w:tcBorders>
            <w:hideMark/>
          </w:tcPr>
          <w:p w14:paraId="4659C6CF" w14:textId="77777777" w:rsidR="00E8203A" w:rsidRPr="004B3A3C" w:rsidRDefault="00E8203A" w:rsidP="009116D3">
            <w:pPr>
              <w:pStyle w:val="TAL"/>
              <w:rPr>
                <w:ins w:id="1747" w:author="CATT" w:date="2024-04-24T11:13:00Z"/>
                <w:rFonts w:cs="Arial"/>
                <w:b/>
              </w:rPr>
            </w:pPr>
            <w:ins w:id="1748" w:author="CATT" w:date="2024-04-24T11:13:00Z">
              <w:r w:rsidRPr="004B3A3C">
                <w:t>RF Channel Number</w:t>
              </w:r>
            </w:ins>
          </w:p>
        </w:tc>
        <w:tc>
          <w:tcPr>
            <w:tcW w:w="709" w:type="dxa"/>
            <w:tcBorders>
              <w:top w:val="single" w:sz="4" w:space="0" w:color="auto"/>
              <w:left w:val="single" w:sz="4" w:space="0" w:color="auto"/>
              <w:bottom w:val="single" w:sz="4" w:space="0" w:color="auto"/>
              <w:right w:val="single" w:sz="4" w:space="0" w:color="auto"/>
            </w:tcBorders>
          </w:tcPr>
          <w:p w14:paraId="7D2CCC5C" w14:textId="77777777" w:rsidR="00E8203A" w:rsidRPr="004B3A3C" w:rsidRDefault="00E8203A" w:rsidP="009116D3">
            <w:pPr>
              <w:pStyle w:val="TAC"/>
              <w:rPr>
                <w:ins w:id="1749" w:author="CATT" w:date="2024-04-24T11:13:00Z"/>
              </w:rPr>
            </w:pPr>
          </w:p>
        </w:tc>
        <w:tc>
          <w:tcPr>
            <w:tcW w:w="992" w:type="dxa"/>
            <w:tcBorders>
              <w:top w:val="single" w:sz="4" w:space="0" w:color="auto"/>
              <w:left w:val="single" w:sz="4" w:space="0" w:color="auto"/>
              <w:bottom w:val="single" w:sz="4" w:space="0" w:color="auto"/>
              <w:right w:val="single" w:sz="4" w:space="0" w:color="auto"/>
            </w:tcBorders>
            <w:hideMark/>
          </w:tcPr>
          <w:p w14:paraId="3AA8EB78" w14:textId="77777777" w:rsidR="00E8203A" w:rsidRPr="004B3A3C" w:rsidRDefault="00E8203A" w:rsidP="009116D3">
            <w:pPr>
              <w:pStyle w:val="TAC"/>
              <w:rPr>
                <w:ins w:id="1750" w:author="CATT" w:date="2024-04-24T11:13:00Z"/>
                <w:bCs/>
              </w:rPr>
            </w:pPr>
            <w:ins w:id="1751" w:author="CATT" w:date="2024-04-24T11:13: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7D5E32C8" w14:textId="77777777" w:rsidR="00E8203A" w:rsidRPr="004B3A3C" w:rsidRDefault="00E8203A" w:rsidP="009116D3">
            <w:pPr>
              <w:pStyle w:val="TAC"/>
              <w:rPr>
                <w:ins w:id="1752" w:author="CATT" w:date="2024-04-24T11:13:00Z"/>
                <w:rFonts w:cs="Arial"/>
                <w:b/>
                <w:lang w:eastAsia="zh-CN"/>
              </w:rPr>
            </w:pPr>
            <w:ins w:id="1753" w:author="CATT" w:date="2024-04-24T11:13: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21CF1AD8" w14:textId="77777777" w:rsidR="00E8203A" w:rsidRPr="004B3A3C" w:rsidRDefault="00E8203A" w:rsidP="009116D3">
            <w:pPr>
              <w:pStyle w:val="TAL"/>
              <w:rPr>
                <w:ins w:id="1754" w:author="CATT" w:date="2024-04-24T11:13:00Z"/>
                <w:rFonts w:cs="Arial"/>
                <w:bCs/>
              </w:rPr>
            </w:pPr>
            <w:ins w:id="1755" w:author="CATT" w:date="2024-04-24T11:13:00Z">
              <w:r w:rsidRPr="004B3A3C">
                <w:rPr>
                  <w:rFonts w:cs="Arial"/>
                  <w:bCs/>
                </w:rPr>
                <w:t>For both Cell 1 and Cell 2</w:t>
              </w:r>
            </w:ins>
          </w:p>
        </w:tc>
      </w:tr>
      <w:tr w:rsidR="00E8203A" w:rsidRPr="004B3A3C" w14:paraId="5622A6AE" w14:textId="77777777" w:rsidTr="009116D3">
        <w:trPr>
          <w:cantSplit/>
          <w:trHeight w:val="187"/>
          <w:ins w:id="1756" w:author="CATT" w:date="2024-04-24T11:13:00Z"/>
        </w:trPr>
        <w:tc>
          <w:tcPr>
            <w:tcW w:w="2518" w:type="dxa"/>
            <w:tcBorders>
              <w:top w:val="single" w:sz="4" w:space="0" w:color="auto"/>
              <w:left w:val="single" w:sz="4" w:space="0" w:color="auto"/>
              <w:right w:val="single" w:sz="4" w:space="0" w:color="auto"/>
            </w:tcBorders>
          </w:tcPr>
          <w:p w14:paraId="04E91550" w14:textId="77777777" w:rsidR="00E8203A" w:rsidRPr="004B3A3C" w:rsidRDefault="00E8203A" w:rsidP="009116D3">
            <w:pPr>
              <w:pStyle w:val="TAL"/>
              <w:rPr>
                <w:ins w:id="1757" w:author="CATT" w:date="2024-04-24T11:13:00Z"/>
              </w:rPr>
            </w:pPr>
            <w:proofErr w:type="spellStart"/>
            <w:ins w:id="1758" w:author="CATT" w:date="2024-04-24T11:13:00Z">
              <w:r w:rsidRPr="004B3A3C">
                <w:rPr>
                  <w:rFonts w:cs="Arial"/>
                  <w:szCs w:val="16"/>
                </w:rPr>
                <w:t>BW</w:t>
              </w:r>
              <w:r w:rsidRPr="004B3A3C">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7CE34433" w14:textId="77777777" w:rsidR="00E8203A" w:rsidRPr="004B3A3C" w:rsidRDefault="00E8203A" w:rsidP="009116D3">
            <w:pPr>
              <w:pStyle w:val="TAC"/>
              <w:rPr>
                <w:ins w:id="1759" w:author="CATT" w:date="2024-04-24T11:13:00Z"/>
                <w:lang w:eastAsia="zh-CN"/>
              </w:rPr>
            </w:pPr>
            <w:ins w:id="1760" w:author="CATT" w:date="2024-04-24T11:13: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35BC43D3" w14:textId="77777777" w:rsidR="00E8203A" w:rsidRPr="004B3A3C" w:rsidRDefault="00E8203A" w:rsidP="009116D3">
            <w:pPr>
              <w:pStyle w:val="TAC"/>
              <w:rPr>
                <w:ins w:id="1761" w:author="CATT" w:date="2024-04-24T11:13:00Z"/>
                <w:lang w:eastAsia="zh-CN"/>
              </w:rPr>
            </w:pPr>
            <w:ins w:id="1762" w:author="CATT" w:date="2024-04-24T11:13: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282D3B1" w14:textId="77777777" w:rsidR="00E8203A" w:rsidRPr="004B3A3C" w:rsidRDefault="00E8203A" w:rsidP="009116D3">
            <w:pPr>
              <w:pStyle w:val="TAC"/>
              <w:rPr>
                <w:ins w:id="1763" w:author="CATT" w:date="2024-04-24T11:13:00Z"/>
                <w:bCs/>
              </w:rPr>
            </w:pPr>
            <w:ins w:id="1764" w:author="CATT" w:date="2024-04-24T11:13:00Z">
              <w:r>
                <w:rPr>
                  <w:rFonts w:cs="Arial" w:hint="eastAsia"/>
                  <w:szCs w:val="16"/>
                  <w:lang w:eastAsia="zh-CN"/>
                </w:rPr>
                <w:t>100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66</w:t>
              </w:r>
            </w:ins>
          </w:p>
        </w:tc>
        <w:tc>
          <w:tcPr>
            <w:tcW w:w="3232" w:type="dxa"/>
            <w:tcBorders>
              <w:top w:val="single" w:sz="4" w:space="0" w:color="auto"/>
              <w:left w:val="single" w:sz="4" w:space="0" w:color="auto"/>
              <w:bottom w:val="single" w:sz="4" w:space="0" w:color="auto"/>
              <w:right w:val="single" w:sz="4" w:space="0" w:color="auto"/>
            </w:tcBorders>
          </w:tcPr>
          <w:p w14:paraId="3FFFDF34" w14:textId="77777777" w:rsidR="00E8203A" w:rsidRPr="004B3A3C" w:rsidRDefault="00E8203A" w:rsidP="009116D3">
            <w:pPr>
              <w:pStyle w:val="TAL"/>
              <w:rPr>
                <w:ins w:id="1765" w:author="CATT" w:date="2024-04-24T11:13:00Z"/>
                <w:rFonts w:cs="Arial"/>
                <w:bCs/>
              </w:rPr>
            </w:pPr>
          </w:p>
        </w:tc>
      </w:tr>
      <w:tr w:rsidR="00E8203A" w:rsidRPr="004B3A3C" w14:paraId="2A84B738" w14:textId="77777777" w:rsidTr="009116D3">
        <w:trPr>
          <w:cantSplit/>
          <w:trHeight w:val="187"/>
          <w:ins w:id="1766" w:author="CATT" w:date="2024-04-24T11:13:00Z"/>
        </w:trPr>
        <w:tc>
          <w:tcPr>
            <w:tcW w:w="2518" w:type="dxa"/>
            <w:tcBorders>
              <w:top w:val="single" w:sz="4" w:space="0" w:color="auto"/>
              <w:left w:val="single" w:sz="4" w:space="0" w:color="auto"/>
              <w:bottom w:val="nil"/>
              <w:right w:val="single" w:sz="4" w:space="0" w:color="auto"/>
            </w:tcBorders>
            <w:shd w:val="clear" w:color="auto" w:fill="auto"/>
            <w:hideMark/>
          </w:tcPr>
          <w:p w14:paraId="0A61446B" w14:textId="77777777" w:rsidR="00E8203A" w:rsidRPr="004B3A3C" w:rsidRDefault="00E8203A" w:rsidP="009116D3">
            <w:pPr>
              <w:pStyle w:val="TAL"/>
              <w:rPr>
                <w:ins w:id="1767" w:author="CATT" w:date="2024-04-24T11:13:00Z"/>
                <w:lang w:eastAsia="zh-CN"/>
              </w:rPr>
            </w:pPr>
            <w:ins w:id="1768" w:author="CATT" w:date="2024-04-24T11:13:00Z">
              <w:r w:rsidRPr="004B3A3C">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508A833A" w14:textId="77777777" w:rsidR="00E8203A" w:rsidRPr="004B3A3C" w:rsidRDefault="00E8203A" w:rsidP="009116D3">
            <w:pPr>
              <w:pStyle w:val="TAC"/>
              <w:rPr>
                <w:ins w:id="1769" w:author="CATT" w:date="2024-04-24T11:1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CD93769" w14:textId="77777777" w:rsidR="00E8203A" w:rsidRPr="004B3A3C" w:rsidRDefault="00E8203A" w:rsidP="009116D3">
            <w:pPr>
              <w:pStyle w:val="TAC"/>
              <w:rPr>
                <w:ins w:id="1770" w:author="CATT" w:date="2024-04-24T11:13:00Z"/>
                <w:bCs/>
                <w:lang w:eastAsia="zh-CN"/>
              </w:rPr>
            </w:pPr>
            <w:ins w:id="1771" w:author="CATT" w:date="2024-04-24T11:13: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642FB433" w14:textId="148F0852" w:rsidR="00E8203A" w:rsidRPr="004B3A3C" w:rsidRDefault="00E8203A" w:rsidP="00D01FDF">
            <w:pPr>
              <w:pStyle w:val="TAC"/>
              <w:rPr>
                <w:ins w:id="1772" w:author="CATT" w:date="2024-04-24T11:13:00Z"/>
                <w:bCs/>
                <w:lang w:eastAsia="zh-CN"/>
              </w:rPr>
            </w:pPr>
            <w:ins w:id="1773" w:author="CATT" w:date="2024-04-24T11:13:00Z">
              <w:r w:rsidRPr="004B3A3C">
                <w:rPr>
                  <w:bCs/>
                  <w:lang w:eastAsia="zh-CN"/>
                </w:rPr>
                <w:t>SSB.</w:t>
              </w:r>
            </w:ins>
            <w:ins w:id="1774" w:author="CATT" w:date="2024-05-09T14:20:00Z">
              <w:r w:rsidR="00D01FDF">
                <w:rPr>
                  <w:rFonts w:hint="eastAsia"/>
                  <w:bCs/>
                  <w:lang w:eastAsia="zh-CN"/>
                </w:rPr>
                <w:t>3</w:t>
              </w:r>
            </w:ins>
            <w:ins w:id="1775" w:author="CATT" w:date="2024-04-24T11:13:00Z">
              <w:r w:rsidRPr="004B3A3C">
                <w:rPr>
                  <w:bCs/>
                  <w:lang w:eastAsia="zh-CN"/>
                </w:rPr>
                <w:t xml:space="preserve"> FR</w:t>
              </w:r>
              <w:r>
                <w:rPr>
                  <w:rFonts w:hint="eastAsia"/>
                  <w:bCs/>
                  <w:lang w:eastAsia="zh-CN"/>
                </w:rPr>
                <w:t>2</w:t>
              </w:r>
            </w:ins>
          </w:p>
        </w:tc>
        <w:tc>
          <w:tcPr>
            <w:tcW w:w="3232" w:type="dxa"/>
            <w:tcBorders>
              <w:top w:val="single" w:sz="4" w:space="0" w:color="auto"/>
              <w:left w:val="single" w:sz="4" w:space="0" w:color="auto"/>
              <w:bottom w:val="single" w:sz="4" w:space="0" w:color="auto"/>
              <w:right w:val="single" w:sz="4" w:space="0" w:color="auto"/>
            </w:tcBorders>
          </w:tcPr>
          <w:p w14:paraId="1520E883" w14:textId="77777777" w:rsidR="00E8203A" w:rsidRPr="004B3A3C" w:rsidRDefault="00E8203A" w:rsidP="009116D3">
            <w:pPr>
              <w:pStyle w:val="TAL"/>
              <w:rPr>
                <w:ins w:id="1776" w:author="CATT" w:date="2024-04-24T11:13:00Z"/>
                <w:bCs/>
                <w:lang w:eastAsia="zh-CN"/>
              </w:rPr>
            </w:pPr>
          </w:p>
        </w:tc>
      </w:tr>
      <w:tr w:rsidR="00E8203A" w:rsidRPr="004B3A3C" w14:paraId="71C98EB3" w14:textId="77777777" w:rsidTr="009116D3">
        <w:trPr>
          <w:cantSplit/>
          <w:trHeight w:val="187"/>
          <w:ins w:id="1777" w:author="CATT" w:date="2024-04-24T11:13:00Z"/>
        </w:trPr>
        <w:tc>
          <w:tcPr>
            <w:tcW w:w="2518" w:type="dxa"/>
            <w:tcBorders>
              <w:top w:val="single" w:sz="4" w:space="0" w:color="auto"/>
              <w:left w:val="single" w:sz="4" w:space="0" w:color="auto"/>
              <w:bottom w:val="nil"/>
              <w:right w:val="single" w:sz="4" w:space="0" w:color="auto"/>
            </w:tcBorders>
            <w:shd w:val="clear" w:color="auto" w:fill="auto"/>
            <w:hideMark/>
          </w:tcPr>
          <w:p w14:paraId="407599B7" w14:textId="77777777" w:rsidR="00E8203A" w:rsidRPr="004B3A3C" w:rsidRDefault="00E8203A" w:rsidP="009116D3">
            <w:pPr>
              <w:pStyle w:val="TAL"/>
              <w:rPr>
                <w:ins w:id="1778" w:author="CATT" w:date="2024-04-24T11:13:00Z"/>
                <w:lang w:eastAsia="zh-CN"/>
              </w:rPr>
            </w:pPr>
            <w:ins w:id="1779" w:author="CATT" w:date="2024-04-24T11:13:00Z">
              <w:r w:rsidRPr="004B3A3C">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7A96C80F" w14:textId="77777777" w:rsidR="00E8203A" w:rsidRPr="004B3A3C" w:rsidRDefault="00E8203A" w:rsidP="009116D3">
            <w:pPr>
              <w:pStyle w:val="TAC"/>
              <w:rPr>
                <w:ins w:id="1780" w:author="CATT" w:date="2024-04-24T11:1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585EBB4" w14:textId="77777777" w:rsidR="00E8203A" w:rsidRPr="004B3A3C" w:rsidRDefault="00E8203A" w:rsidP="009116D3">
            <w:pPr>
              <w:pStyle w:val="TAC"/>
              <w:rPr>
                <w:ins w:id="1781" w:author="CATT" w:date="2024-04-24T11:13:00Z"/>
                <w:bCs/>
                <w:lang w:eastAsia="zh-CN"/>
              </w:rPr>
            </w:pPr>
            <w:ins w:id="1782" w:author="CATT" w:date="2024-04-24T11:13: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7DAFFC6D" w14:textId="274B5720" w:rsidR="00E8203A" w:rsidRPr="004B3A3C" w:rsidRDefault="00E8203A" w:rsidP="00E224BA">
            <w:pPr>
              <w:pStyle w:val="TAC"/>
              <w:rPr>
                <w:ins w:id="1783" w:author="CATT" w:date="2024-04-24T11:13:00Z"/>
                <w:bCs/>
                <w:lang w:eastAsia="zh-CN"/>
              </w:rPr>
            </w:pPr>
            <w:ins w:id="1784" w:author="CATT" w:date="2024-04-24T11:13:00Z">
              <w:r w:rsidRPr="004B3A3C">
                <w:rPr>
                  <w:bCs/>
                  <w:lang w:eastAsia="zh-CN"/>
                </w:rPr>
                <w:t>SMTC.</w:t>
              </w:r>
              <w:r>
                <w:rPr>
                  <w:rFonts w:hint="eastAsia"/>
                  <w:bCs/>
                  <w:lang w:eastAsia="zh-CN"/>
                </w:rPr>
                <w:t>1</w:t>
              </w:r>
            </w:ins>
          </w:p>
        </w:tc>
        <w:tc>
          <w:tcPr>
            <w:tcW w:w="3232" w:type="dxa"/>
            <w:tcBorders>
              <w:top w:val="single" w:sz="4" w:space="0" w:color="auto"/>
              <w:left w:val="single" w:sz="4" w:space="0" w:color="auto"/>
              <w:bottom w:val="single" w:sz="4" w:space="0" w:color="auto"/>
              <w:right w:val="single" w:sz="4" w:space="0" w:color="auto"/>
            </w:tcBorders>
          </w:tcPr>
          <w:p w14:paraId="6373EFF6" w14:textId="77777777" w:rsidR="00E8203A" w:rsidRPr="004B3A3C" w:rsidRDefault="00E8203A" w:rsidP="009116D3">
            <w:pPr>
              <w:pStyle w:val="TAL"/>
              <w:rPr>
                <w:ins w:id="1785" w:author="CATT" w:date="2024-04-24T11:13:00Z"/>
                <w:bCs/>
                <w:lang w:eastAsia="zh-CN"/>
              </w:rPr>
            </w:pPr>
          </w:p>
        </w:tc>
      </w:tr>
      <w:tr w:rsidR="00E8203A" w:rsidRPr="004B3A3C" w14:paraId="6B32A0B0" w14:textId="77777777" w:rsidTr="009116D3">
        <w:trPr>
          <w:cantSplit/>
          <w:trHeight w:val="187"/>
          <w:ins w:id="1786" w:author="CATT" w:date="2024-04-24T11:13:00Z"/>
        </w:trPr>
        <w:tc>
          <w:tcPr>
            <w:tcW w:w="2518" w:type="dxa"/>
            <w:tcBorders>
              <w:top w:val="nil"/>
              <w:left w:val="single" w:sz="4" w:space="0" w:color="auto"/>
              <w:bottom w:val="single" w:sz="4" w:space="0" w:color="auto"/>
              <w:right w:val="single" w:sz="4" w:space="0" w:color="auto"/>
            </w:tcBorders>
            <w:shd w:val="clear" w:color="auto" w:fill="auto"/>
          </w:tcPr>
          <w:p w14:paraId="5C745D2A" w14:textId="77777777" w:rsidR="00E8203A" w:rsidRPr="004B3A3C" w:rsidRDefault="00E8203A" w:rsidP="009116D3">
            <w:pPr>
              <w:pStyle w:val="TAL"/>
              <w:rPr>
                <w:ins w:id="1787" w:author="CATT" w:date="2024-04-24T11:13:00Z"/>
                <w:lang w:eastAsia="zh-CN"/>
              </w:rPr>
            </w:pPr>
            <w:ins w:id="1788" w:author="CATT" w:date="2024-04-24T11:13:00Z">
              <w:r w:rsidRPr="004B3A3C">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772702ED" w14:textId="77777777" w:rsidR="00E8203A" w:rsidRPr="004B3A3C" w:rsidRDefault="00E8203A" w:rsidP="009116D3">
            <w:pPr>
              <w:pStyle w:val="TAC"/>
              <w:rPr>
                <w:ins w:id="1789" w:author="CATT" w:date="2024-04-24T11:13:00Z"/>
                <w:lang w:eastAsia="zh-CN"/>
              </w:rPr>
            </w:pPr>
          </w:p>
        </w:tc>
        <w:tc>
          <w:tcPr>
            <w:tcW w:w="992" w:type="dxa"/>
            <w:tcBorders>
              <w:top w:val="single" w:sz="4" w:space="0" w:color="auto"/>
              <w:left w:val="single" w:sz="4" w:space="0" w:color="auto"/>
              <w:bottom w:val="single" w:sz="4" w:space="0" w:color="auto"/>
              <w:right w:val="single" w:sz="4" w:space="0" w:color="auto"/>
            </w:tcBorders>
          </w:tcPr>
          <w:p w14:paraId="2EA822CD" w14:textId="77777777" w:rsidR="00E8203A" w:rsidRPr="004B3A3C" w:rsidRDefault="00E8203A" w:rsidP="009116D3">
            <w:pPr>
              <w:pStyle w:val="TAC"/>
              <w:rPr>
                <w:ins w:id="1790" w:author="CATT" w:date="2024-04-24T11:13:00Z"/>
                <w:bCs/>
                <w:lang w:eastAsia="zh-CN"/>
              </w:rPr>
            </w:pPr>
            <w:ins w:id="1791" w:author="CATT" w:date="2024-04-24T11:13:00Z">
              <w:r w:rsidRPr="004B3A3C">
                <w:rPr>
                  <w:rFonts w:hint="eastAsia"/>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34BF11C" w14:textId="77777777" w:rsidR="00E8203A" w:rsidRPr="004B3A3C" w:rsidRDefault="00E8203A" w:rsidP="009116D3">
            <w:pPr>
              <w:pStyle w:val="TAC"/>
              <w:rPr>
                <w:ins w:id="1792" w:author="CATT" w:date="2024-04-24T11:13:00Z"/>
                <w:bCs/>
                <w:lang w:eastAsia="zh-CN"/>
              </w:rPr>
            </w:pPr>
            <w:ins w:id="1793" w:author="CATT" w:date="2024-04-24T11:13:00Z">
              <w:r w:rsidRPr="004B3A3C">
                <w:rPr>
                  <w:rFonts w:hint="eastAsia"/>
                  <w:bCs/>
                  <w:lang w:eastAsia="zh-CN"/>
                </w:rPr>
                <w:t>G</w:t>
              </w:r>
              <w:r w:rsidRPr="004B3A3C">
                <w:rPr>
                  <w:bCs/>
                  <w:lang w:eastAsia="zh-CN"/>
                </w:rPr>
                <w:t>P#24 or GP#</w:t>
              </w:r>
              <w:r>
                <w:rPr>
                  <w:rFonts w:hint="eastAsia"/>
                  <w:bCs/>
                  <w:lang w:eastAsia="zh-CN"/>
                </w:rPr>
                <w:t>13</w:t>
              </w:r>
              <w:r w:rsidRPr="004B3A3C">
                <w:rPr>
                  <w:bCs/>
                  <w:lang w:eastAsia="zh-CN"/>
                </w:rPr>
                <w:t xml:space="preserve"> </w:t>
              </w:r>
              <w:r w:rsidRPr="004B3A3C">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136D8276" w14:textId="77777777" w:rsidR="00E8203A" w:rsidRPr="004B3A3C" w:rsidRDefault="00E8203A" w:rsidP="009116D3">
            <w:pPr>
              <w:pStyle w:val="TAL"/>
              <w:rPr>
                <w:ins w:id="1794" w:author="CATT" w:date="2024-04-24T11:13:00Z"/>
                <w:bCs/>
                <w:lang w:eastAsia="zh-CN"/>
              </w:rPr>
            </w:pPr>
          </w:p>
        </w:tc>
      </w:tr>
      <w:tr w:rsidR="00E8203A" w:rsidRPr="004B3A3C" w14:paraId="587D4950" w14:textId="77777777" w:rsidTr="009116D3">
        <w:trPr>
          <w:cantSplit/>
          <w:trHeight w:val="187"/>
          <w:ins w:id="1795" w:author="CATT" w:date="2024-04-24T11:13:00Z"/>
        </w:trPr>
        <w:tc>
          <w:tcPr>
            <w:tcW w:w="2518" w:type="dxa"/>
            <w:tcBorders>
              <w:top w:val="single" w:sz="4" w:space="0" w:color="auto"/>
              <w:left w:val="single" w:sz="4" w:space="0" w:color="auto"/>
              <w:bottom w:val="single" w:sz="4" w:space="0" w:color="auto"/>
              <w:right w:val="single" w:sz="4" w:space="0" w:color="auto"/>
            </w:tcBorders>
            <w:hideMark/>
          </w:tcPr>
          <w:p w14:paraId="104B7D25" w14:textId="77777777" w:rsidR="00E8203A" w:rsidRPr="004B3A3C" w:rsidRDefault="00E8203A" w:rsidP="009116D3">
            <w:pPr>
              <w:pStyle w:val="TAL"/>
              <w:rPr>
                <w:ins w:id="1796" w:author="CATT" w:date="2024-04-24T11:13:00Z"/>
                <w:rFonts w:cs="Arial"/>
              </w:rPr>
            </w:pPr>
            <w:ins w:id="1797" w:author="CATT" w:date="2024-04-24T11:13: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3B0CBC00" w14:textId="77777777" w:rsidR="00E8203A" w:rsidRPr="004B3A3C" w:rsidRDefault="00E8203A" w:rsidP="009116D3">
            <w:pPr>
              <w:pStyle w:val="TAC"/>
              <w:rPr>
                <w:ins w:id="1798" w:author="CATT" w:date="2024-04-24T11:13:00Z"/>
              </w:rPr>
            </w:pPr>
          </w:p>
        </w:tc>
        <w:tc>
          <w:tcPr>
            <w:tcW w:w="992" w:type="dxa"/>
            <w:tcBorders>
              <w:top w:val="single" w:sz="4" w:space="0" w:color="auto"/>
              <w:left w:val="single" w:sz="4" w:space="0" w:color="auto"/>
              <w:bottom w:val="single" w:sz="4" w:space="0" w:color="auto"/>
              <w:right w:val="single" w:sz="4" w:space="0" w:color="auto"/>
            </w:tcBorders>
            <w:hideMark/>
          </w:tcPr>
          <w:p w14:paraId="72951161" w14:textId="77777777" w:rsidR="00E8203A" w:rsidRPr="004B3A3C" w:rsidRDefault="00E8203A" w:rsidP="009116D3">
            <w:pPr>
              <w:pStyle w:val="TAC"/>
              <w:rPr>
                <w:ins w:id="1799" w:author="CATT" w:date="2024-04-24T11:13:00Z"/>
              </w:rPr>
            </w:pPr>
            <w:ins w:id="1800" w:author="CATT" w:date="2024-04-24T11:13: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5BC8BE15" w14:textId="77777777" w:rsidR="00E8203A" w:rsidRPr="004B3A3C" w:rsidRDefault="00E8203A" w:rsidP="009116D3">
            <w:pPr>
              <w:pStyle w:val="TAC"/>
              <w:rPr>
                <w:ins w:id="1801" w:author="CATT" w:date="2024-04-24T11:13:00Z"/>
                <w:rFonts w:cs="Arial"/>
              </w:rPr>
            </w:pPr>
            <w:ins w:id="1802" w:author="CATT" w:date="2024-04-24T11:13: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3F31119B" w14:textId="77777777" w:rsidR="00E8203A" w:rsidRPr="004B3A3C" w:rsidRDefault="00E8203A" w:rsidP="009116D3">
            <w:pPr>
              <w:pStyle w:val="TAL"/>
              <w:rPr>
                <w:ins w:id="1803" w:author="CATT" w:date="2024-04-24T11:13:00Z"/>
                <w:rFonts w:cs="Arial"/>
              </w:rPr>
            </w:pPr>
          </w:p>
        </w:tc>
      </w:tr>
      <w:tr w:rsidR="00E8203A" w:rsidRPr="004B3A3C" w14:paraId="1D9115CB" w14:textId="77777777" w:rsidTr="009116D3">
        <w:trPr>
          <w:cantSplit/>
          <w:trHeight w:val="187"/>
          <w:ins w:id="1804" w:author="CATT" w:date="2024-04-24T11:13:00Z"/>
        </w:trPr>
        <w:tc>
          <w:tcPr>
            <w:tcW w:w="2518" w:type="dxa"/>
            <w:tcBorders>
              <w:top w:val="single" w:sz="4" w:space="0" w:color="auto"/>
              <w:left w:val="single" w:sz="4" w:space="0" w:color="auto"/>
              <w:bottom w:val="single" w:sz="4" w:space="0" w:color="auto"/>
              <w:right w:val="single" w:sz="4" w:space="0" w:color="auto"/>
            </w:tcBorders>
            <w:hideMark/>
          </w:tcPr>
          <w:p w14:paraId="59727261" w14:textId="77777777" w:rsidR="00E8203A" w:rsidRPr="004B3A3C" w:rsidRDefault="00E8203A" w:rsidP="009116D3">
            <w:pPr>
              <w:pStyle w:val="TAL"/>
              <w:rPr>
                <w:ins w:id="1805" w:author="CATT" w:date="2024-04-24T11:13:00Z"/>
                <w:rFonts w:cs="Arial"/>
              </w:rPr>
            </w:pPr>
            <w:ins w:id="1806" w:author="CATT" w:date="2024-04-24T11:13: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69AD7CB" w14:textId="77777777" w:rsidR="00E8203A" w:rsidRPr="004B3A3C" w:rsidRDefault="00E8203A" w:rsidP="009116D3">
            <w:pPr>
              <w:pStyle w:val="TAC"/>
              <w:rPr>
                <w:ins w:id="1807" w:author="CATT" w:date="2024-04-24T11:13:00Z"/>
              </w:rPr>
            </w:pPr>
          </w:p>
        </w:tc>
        <w:tc>
          <w:tcPr>
            <w:tcW w:w="992" w:type="dxa"/>
            <w:tcBorders>
              <w:top w:val="single" w:sz="4" w:space="0" w:color="auto"/>
              <w:left w:val="single" w:sz="4" w:space="0" w:color="auto"/>
              <w:bottom w:val="single" w:sz="4" w:space="0" w:color="auto"/>
              <w:right w:val="single" w:sz="4" w:space="0" w:color="auto"/>
            </w:tcBorders>
            <w:hideMark/>
          </w:tcPr>
          <w:p w14:paraId="4D555772" w14:textId="77777777" w:rsidR="00E8203A" w:rsidRPr="004B3A3C" w:rsidRDefault="00E8203A" w:rsidP="009116D3">
            <w:pPr>
              <w:pStyle w:val="TAC"/>
              <w:rPr>
                <w:ins w:id="1808" w:author="CATT" w:date="2024-04-24T11:13:00Z"/>
                <w:rFonts w:cs="Arial"/>
              </w:rPr>
            </w:pPr>
            <w:ins w:id="1809" w:author="CATT" w:date="2024-04-24T11:13: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5E087BF1" w14:textId="77777777" w:rsidR="00E8203A" w:rsidRPr="004B3A3C" w:rsidRDefault="00E8203A" w:rsidP="009116D3">
            <w:pPr>
              <w:pStyle w:val="TAC"/>
              <w:rPr>
                <w:ins w:id="1810" w:author="CATT" w:date="2024-04-24T11:13:00Z"/>
                <w:rFonts w:cs="Arial"/>
              </w:rPr>
            </w:pPr>
            <w:ins w:id="1811" w:author="CATT" w:date="2024-04-24T11:13:00Z">
              <w:r w:rsidRPr="004B3A3C">
                <w:rPr>
                  <w:rFonts w:cs="Arial"/>
                </w:rPr>
                <w:t>OFF</w:t>
              </w:r>
            </w:ins>
          </w:p>
        </w:tc>
        <w:tc>
          <w:tcPr>
            <w:tcW w:w="3232" w:type="dxa"/>
            <w:tcBorders>
              <w:top w:val="single" w:sz="4" w:space="0" w:color="auto"/>
              <w:left w:val="single" w:sz="4" w:space="0" w:color="auto"/>
              <w:bottom w:val="single" w:sz="4" w:space="0" w:color="auto"/>
              <w:right w:val="single" w:sz="4" w:space="0" w:color="auto"/>
            </w:tcBorders>
            <w:hideMark/>
          </w:tcPr>
          <w:p w14:paraId="0687A9FD" w14:textId="77777777" w:rsidR="00E8203A" w:rsidRPr="004B3A3C" w:rsidRDefault="00E8203A" w:rsidP="009116D3">
            <w:pPr>
              <w:pStyle w:val="TAL"/>
              <w:rPr>
                <w:ins w:id="1812" w:author="CATT" w:date="2024-04-24T11:13:00Z"/>
                <w:rFonts w:cs="Arial"/>
              </w:rPr>
            </w:pPr>
          </w:p>
        </w:tc>
      </w:tr>
      <w:tr w:rsidR="00E8203A" w:rsidRPr="004B3A3C" w14:paraId="085A1BEC" w14:textId="77777777" w:rsidTr="009116D3">
        <w:trPr>
          <w:cantSplit/>
          <w:trHeight w:val="187"/>
          <w:ins w:id="1813" w:author="CATT" w:date="2024-04-24T11:13:00Z"/>
        </w:trPr>
        <w:tc>
          <w:tcPr>
            <w:tcW w:w="2518" w:type="dxa"/>
            <w:tcBorders>
              <w:top w:val="single" w:sz="4" w:space="0" w:color="auto"/>
              <w:left w:val="single" w:sz="4" w:space="0" w:color="auto"/>
              <w:bottom w:val="nil"/>
              <w:right w:val="single" w:sz="4" w:space="0" w:color="auto"/>
            </w:tcBorders>
            <w:shd w:val="clear" w:color="auto" w:fill="auto"/>
            <w:hideMark/>
          </w:tcPr>
          <w:p w14:paraId="61FDE024" w14:textId="77777777" w:rsidR="00E8203A" w:rsidRPr="004B3A3C" w:rsidRDefault="00E8203A" w:rsidP="009116D3">
            <w:pPr>
              <w:pStyle w:val="TAL"/>
              <w:rPr>
                <w:ins w:id="1814" w:author="CATT" w:date="2024-04-24T11:13:00Z"/>
                <w:rFonts w:cs="Arial"/>
              </w:rPr>
            </w:pPr>
            <w:ins w:id="1815" w:author="CATT" w:date="2024-04-24T11:13:00Z">
              <w:r w:rsidRPr="004B3A3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638CA549" w14:textId="77777777" w:rsidR="00E8203A" w:rsidRPr="004B3A3C" w:rsidRDefault="00E8203A" w:rsidP="009116D3">
            <w:pPr>
              <w:pStyle w:val="TAC"/>
              <w:rPr>
                <w:ins w:id="1816" w:author="CATT" w:date="2024-04-24T11:13:00Z"/>
                <w:lang w:eastAsia="zh-CN"/>
              </w:rPr>
            </w:pPr>
            <w:ins w:id="1817" w:author="CATT" w:date="2024-04-24T11:13: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14:paraId="25ADC40D" w14:textId="77777777" w:rsidR="00E8203A" w:rsidRPr="004B3A3C" w:rsidRDefault="00E8203A" w:rsidP="009116D3">
            <w:pPr>
              <w:pStyle w:val="TAC"/>
              <w:rPr>
                <w:ins w:id="1818" w:author="CATT" w:date="2024-04-24T11:13:00Z"/>
                <w:lang w:eastAsia="zh-CN"/>
              </w:rPr>
            </w:pPr>
            <w:ins w:id="1819" w:author="CATT" w:date="2024-04-24T11:13: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646FB18" w14:textId="77777777" w:rsidR="00E8203A" w:rsidRPr="004B3A3C" w:rsidRDefault="00E8203A" w:rsidP="009116D3">
            <w:pPr>
              <w:pStyle w:val="TAC"/>
              <w:rPr>
                <w:ins w:id="1820" w:author="CATT" w:date="2024-04-24T11:13:00Z"/>
                <w:rFonts w:cs="Arial"/>
              </w:rPr>
            </w:pPr>
            <w:ins w:id="1821" w:author="CATT" w:date="2024-04-24T11:13:00Z">
              <w:r w:rsidRPr="004B3A3C">
                <w:t>3</w:t>
              </w:r>
            </w:ins>
          </w:p>
        </w:tc>
        <w:tc>
          <w:tcPr>
            <w:tcW w:w="3232" w:type="dxa"/>
            <w:tcBorders>
              <w:top w:val="single" w:sz="4" w:space="0" w:color="auto"/>
              <w:left w:val="single" w:sz="4" w:space="0" w:color="auto"/>
              <w:bottom w:val="single" w:sz="4" w:space="0" w:color="auto"/>
              <w:right w:val="single" w:sz="4" w:space="0" w:color="auto"/>
            </w:tcBorders>
            <w:hideMark/>
          </w:tcPr>
          <w:p w14:paraId="3C1B8F6D" w14:textId="77777777" w:rsidR="00E8203A" w:rsidRPr="004B3A3C" w:rsidRDefault="00E8203A" w:rsidP="009116D3">
            <w:pPr>
              <w:pStyle w:val="TAL"/>
              <w:rPr>
                <w:ins w:id="1822" w:author="CATT" w:date="2024-04-24T11:13:00Z"/>
              </w:rPr>
            </w:pPr>
            <w:ins w:id="1823" w:author="CATT" w:date="2024-04-24T11:13:00Z">
              <w:r w:rsidRPr="004B3A3C">
                <w:t>Synchronous cells</w:t>
              </w:r>
            </w:ins>
          </w:p>
        </w:tc>
      </w:tr>
      <w:tr w:rsidR="007D1F8B" w:rsidRPr="004B3A3C" w14:paraId="4E4ABD0E" w14:textId="77777777" w:rsidTr="009116D3">
        <w:trPr>
          <w:cantSplit/>
          <w:trHeight w:val="187"/>
          <w:ins w:id="1824" w:author="CATT" w:date="2024-05-09T14:22:00Z"/>
        </w:trPr>
        <w:tc>
          <w:tcPr>
            <w:tcW w:w="2518" w:type="dxa"/>
            <w:tcBorders>
              <w:top w:val="single" w:sz="4" w:space="0" w:color="auto"/>
              <w:left w:val="single" w:sz="4" w:space="0" w:color="auto"/>
              <w:bottom w:val="nil"/>
              <w:right w:val="single" w:sz="4" w:space="0" w:color="auto"/>
            </w:tcBorders>
            <w:shd w:val="clear" w:color="auto" w:fill="auto"/>
          </w:tcPr>
          <w:p w14:paraId="5E8DCD93" w14:textId="34B9247B" w:rsidR="007D1F8B" w:rsidRPr="004B3A3C" w:rsidRDefault="007D1F8B" w:rsidP="009116D3">
            <w:pPr>
              <w:pStyle w:val="TAL"/>
              <w:rPr>
                <w:ins w:id="1825" w:author="CATT" w:date="2024-05-09T14:22:00Z"/>
                <w:rFonts w:cs="Arial"/>
                <w:lang w:eastAsia="zh-CN"/>
              </w:rPr>
            </w:pPr>
            <w:ins w:id="1826" w:author="CATT" w:date="2024-05-09T14:22:00Z">
              <w:r>
                <w:rPr>
                  <w:rFonts w:cs="Arial" w:hint="eastAsia"/>
                  <w:lang w:eastAsia="zh-CN"/>
                </w:rPr>
                <w:t>PRS RX hopping request</w:t>
              </w:r>
            </w:ins>
          </w:p>
        </w:tc>
        <w:tc>
          <w:tcPr>
            <w:tcW w:w="709" w:type="dxa"/>
            <w:tcBorders>
              <w:top w:val="single" w:sz="4" w:space="0" w:color="auto"/>
              <w:left w:val="single" w:sz="4" w:space="0" w:color="auto"/>
              <w:bottom w:val="nil"/>
              <w:right w:val="single" w:sz="4" w:space="0" w:color="auto"/>
            </w:tcBorders>
            <w:shd w:val="clear" w:color="auto" w:fill="auto"/>
          </w:tcPr>
          <w:p w14:paraId="01147286" w14:textId="77777777" w:rsidR="007D1F8B" w:rsidRPr="004B3A3C" w:rsidRDefault="007D1F8B" w:rsidP="009116D3">
            <w:pPr>
              <w:pStyle w:val="TAC"/>
              <w:rPr>
                <w:ins w:id="1827" w:author="CATT" w:date="2024-05-09T14:22:00Z"/>
              </w:rPr>
            </w:pPr>
          </w:p>
        </w:tc>
        <w:tc>
          <w:tcPr>
            <w:tcW w:w="992" w:type="dxa"/>
            <w:tcBorders>
              <w:top w:val="single" w:sz="4" w:space="0" w:color="auto"/>
              <w:left w:val="single" w:sz="4" w:space="0" w:color="auto"/>
              <w:bottom w:val="single" w:sz="4" w:space="0" w:color="auto"/>
              <w:right w:val="single" w:sz="4" w:space="0" w:color="auto"/>
            </w:tcBorders>
          </w:tcPr>
          <w:p w14:paraId="087A244C" w14:textId="3DB93F4D" w:rsidR="007D1F8B" w:rsidRPr="004B3A3C" w:rsidRDefault="007D1F8B" w:rsidP="009116D3">
            <w:pPr>
              <w:pStyle w:val="TAC"/>
              <w:rPr>
                <w:ins w:id="1828" w:author="CATT" w:date="2024-05-09T14:22:00Z"/>
                <w:lang w:eastAsia="zh-CN"/>
              </w:rPr>
            </w:pPr>
            <w:ins w:id="1829" w:author="CATT" w:date="2024-05-09T14:22: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50CF3221" w14:textId="73F890C4" w:rsidR="007D1F8B" w:rsidRPr="004B3A3C" w:rsidRDefault="007D1F8B" w:rsidP="009116D3">
            <w:pPr>
              <w:pStyle w:val="TAC"/>
              <w:rPr>
                <w:ins w:id="1830" w:author="CATT" w:date="2024-05-09T14:22:00Z"/>
                <w:lang w:eastAsia="zh-CN"/>
              </w:rPr>
            </w:pPr>
            <w:ins w:id="1831" w:author="CATT" w:date="2024-05-09T14:22:00Z">
              <w:r>
                <w:rPr>
                  <w:rFonts w:hint="eastAsia"/>
                  <w:lang w:eastAsia="zh-CN"/>
                </w:rPr>
                <w:t>requested</w:t>
              </w:r>
            </w:ins>
          </w:p>
        </w:tc>
        <w:tc>
          <w:tcPr>
            <w:tcW w:w="3232" w:type="dxa"/>
            <w:tcBorders>
              <w:top w:val="single" w:sz="4" w:space="0" w:color="auto"/>
              <w:left w:val="single" w:sz="4" w:space="0" w:color="auto"/>
              <w:bottom w:val="single" w:sz="4" w:space="0" w:color="auto"/>
              <w:right w:val="single" w:sz="4" w:space="0" w:color="auto"/>
            </w:tcBorders>
          </w:tcPr>
          <w:p w14:paraId="37C2FC02" w14:textId="77777777" w:rsidR="007D1F8B" w:rsidRPr="004B3A3C" w:rsidRDefault="007D1F8B" w:rsidP="009116D3">
            <w:pPr>
              <w:pStyle w:val="TAL"/>
              <w:rPr>
                <w:ins w:id="1832" w:author="CATT" w:date="2024-05-09T14:22:00Z"/>
              </w:rPr>
            </w:pPr>
          </w:p>
        </w:tc>
      </w:tr>
      <w:tr w:rsidR="00E8203A" w:rsidRPr="004B3A3C" w14:paraId="08BE17D3" w14:textId="77777777" w:rsidTr="009116D3">
        <w:trPr>
          <w:cantSplit/>
          <w:trHeight w:val="187"/>
          <w:ins w:id="1833" w:author="CATT" w:date="2024-04-24T11:13:00Z"/>
        </w:trPr>
        <w:tc>
          <w:tcPr>
            <w:tcW w:w="2518" w:type="dxa"/>
            <w:tcBorders>
              <w:top w:val="single" w:sz="4" w:space="0" w:color="auto"/>
              <w:left w:val="single" w:sz="4" w:space="0" w:color="auto"/>
              <w:bottom w:val="single" w:sz="4" w:space="0" w:color="auto"/>
              <w:right w:val="single" w:sz="4" w:space="0" w:color="auto"/>
            </w:tcBorders>
            <w:hideMark/>
          </w:tcPr>
          <w:p w14:paraId="03EDDF9D" w14:textId="77777777" w:rsidR="00E8203A" w:rsidRPr="004B3A3C" w:rsidRDefault="00E8203A" w:rsidP="009116D3">
            <w:pPr>
              <w:pStyle w:val="TAL"/>
              <w:rPr>
                <w:ins w:id="1834" w:author="CATT" w:date="2024-04-24T11:13:00Z"/>
                <w:rFonts w:cs="Arial"/>
              </w:rPr>
            </w:pPr>
            <w:ins w:id="1835" w:author="CATT" w:date="2024-04-24T11:13:00Z">
              <w:r w:rsidRPr="004B3A3C">
                <w:t>T1</w:t>
              </w:r>
            </w:ins>
          </w:p>
        </w:tc>
        <w:tc>
          <w:tcPr>
            <w:tcW w:w="709" w:type="dxa"/>
            <w:tcBorders>
              <w:top w:val="single" w:sz="4" w:space="0" w:color="auto"/>
              <w:left w:val="single" w:sz="4" w:space="0" w:color="auto"/>
              <w:bottom w:val="single" w:sz="4" w:space="0" w:color="auto"/>
              <w:right w:val="single" w:sz="4" w:space="0" w:color="auto"/>
            </w:tcBorders>
            <w:hideMark/>
          </w:tcPr>
          <w:p w14:paraId="57A84A53" w14:textId="77777777" w:rsidR="00E8203A" w:rsidRPr="004B3A3C" w:rsidRDefault="00E8203A" w:rsidP="009116D3">
            <w:pPr>
              <w:pStyle w:val="TAC"/>
              <w:rPr>
                <w:ins w:id="1836" w:author="CATT" w:date="2024-04-24T11:13:00Z"/>
              </w:rPr>
            </w:pPr>
            <w:ins w:id="1837" w:author="CATT" w:date="2024-04-24T11:13: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6E382625" w14:textId="77777777" w:rsidR="00E8203A" w:rsidRPr="004B3A3C" w:rsidRDefault="00E8203A" w:rsidP="009116D3">
            <w:pPr>
              <w:pStyle w:val="TAC"/>
              <w:rPr>
                <w:ins w:id="1838" w:author="CATT" w:date="2024-04-24T11:13:00Z"/>
                <w:lang w:eastAsia="zh-CN"/>
              </w:rPr>
            </w:pPr>
            <w:ins w:id="1839" w:author="CATT" w:date="2024-04-24T11:13: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7B1C4B08" w14:textId="77777777" w:rsidR="00E8203A" w:rsidRPr="004B3A3C" w:rsidRDefault="00E8203A" w:rsidP="009116D3">
            <w:pPr>
              <w:pStyle w:val="TAC"/>
              <w:rPr>
                <w:ins w:id="1840" w:author="CATT" w:date="2024-04-24T11:13:00Z"/>
                <w:rFonts w:cs="Arial"/>
              </w:rPr>
            </w:pPr>
            <w:ins w:id="1841" w:author="CATT" w:date="2024-04-24T11:13:00Z">
              <w:r w:rsidRPr="004B3A3C">
                <w:t>5</w:t>
              </w:r>
            </w:ins>
          </w:p>
        </w:tc>
        <w:tc>
          <w:tcPr>
            <w:tcW w:w="3232" w:type="dxa"/>
            <w:tcBorders>
              <w:top w:val="single" w:sz="4" w:space="0" w:color="auto"/>
              <w:left w:val="single" w:sz="4" w:space="0" w:color="auto"/>
              <w:bottom w:val="single" w:sz="4" w:space="0" w:color="auto"/>
              <w:right w:val="single" w:sz="4" w:space="0" w:color="auto"/>
            </w:tcBorders>
          </w:tcPr>
          <w:p w14:paraId="077759D6" w14:textId="77777777" w:rsidR="00E8203A" w:rsidRPr="004B3A3C" w:rsidRDefault="00E8203A" w:rsidP="009116D3">
            <w:pPr>
              <w:pStyle w:val="TAL"/>
              <w:rPr>
                <w:ins w:id="1842" w:author="CATT" w:date="2024-04-24T11:13:00Z"/>
                <w:rFonts w:cs="Arial"/>
              </w:rPr>
            </w:pPr>
          </w:p>
        </w:tc>
      </w:tr>
      <w:tr w:rsidR="00E8203A" w:rsidRPr="004B3A3C" w14:paraId="49C3CCDD" w14:textId="77777777" w:rsidTr="009116D3">
        <w:trPr>
          <w:cantSplit/>
          <w:trHeight w:val="187"/>
          <w:ins w:id="1843" w:author="CATT" w:date="2024-04-24T11:13:00Z"/>
        </w:trPr>
        <w:tc>
          <w:tcPr>
            <w:tcW w:w="2518" w:type="dxa"/>
            <w:tcBorders>
              <w:top w:val="single" w:sz="4" w:space="0" w:color="auto"/>
              <w:left w:val="single" w:sz="4" w:space="0" w:color="auto"/>
              <w:bottom w:val="single" w:sz="4" w:space="0" w:color="auto"/>
              <w:right w:val="single" w:sz="4" w:space="0" w:color="auto"/>
            </w:tcBorders>
            <w:hideMark/>
          </w:tcPr>
          <w:p w14:paraId="7FA4AC27" w14:textId="77777777" w:rsidR="00E8203A" w:rsidRPr="004B3A3C" w:rsidRDefault="00E8203A" w:rsidP="009116D3">
            <w:pPr>
              <w:pStyle w:val="TAL"/>
              <w:rPr>
                <w:ins w:id="1844" w:author="CATT" w:date="2024-04-24T11:13:00Z"/>
                <w:rFonts w:cs="Arial"/>
              </w:rPr>
            </w:pPr>
            <w:ins w:id="1845" w:author="CATT" w:date="2024-04-24T11:13:00Z">
              <w:r w:rsidRPr="004B3A3C">
                <w:t>T2</w:t>
              </w:r>
            </w:ins>
          </w:p>
        </w:tc>
        <w:tc>
          <w:tcPr>
            <w:tcW w:w="709" w:type="dxa"/>
            <w:tcBorders>
              <w:top w:val="single" w:sz="4" w:space="0" w:color="auto"/>
              <w:left w:val="single" w:sz="4" w:space="0" w:color="auto"/>
              <w:bottom w:val="single" w:sz="4" w:space="0" w:color="auto"/>
              <w:right w:val="single" w:sz="4" w:space="0" w:color="auto"/>
            </w:tcBorders>
            <w:hideMark/>
          </w:tcPr>
          <w:p w14:paraId="6B6D3E57" w14:textId="77777777" w:rsidR="00E8203A" w:rsidRPr="004B3A3C" w:rsidRDefault="00E8203A" w:rsidP="009116D3">
            <w:pPr>
              <w:pStyle w:val="TAC"/>
              <w:rPr>
                <w:ins w:id="1846" w:author="CATT" w:date="2024-04-24T11:13:00Z"/>
              </w:rPr>
            </w:pPr>
            <w:ins w:id="1847" w:author="CATT" w:date="2024-04-24T11:13: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8FD7847" w14:textId="77777777" w:rsidR="00E8203A" w:rsidRPr="004B3A3C" w:rsidRDefault="00E8203A" w:rsidP="009116D3">
            <w:pPr>
              <w:pStyle w:val="TAC"/>
              <w:rPr>
                <w:ins w:id="1848" w:author="CATT" w:date="2024-04-24T11:13:00Z"/>
              </w:rPr>
            </w:pPr>
            <w:ins w:id="1849" w:author="CATT" w:date="2024-04-24T11:13: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0EFC328F" w14:textId="77777777" w:rsidR="00E8203A" w:rsidRPr="004B3A3C" w:rsidRDefault="00E8203A" w:rsidP="009116D3">
            <w:pPr>
              <w:pStyle w:val="TAC"/>
              <w:rPr>
                <w:ins w:id="1850" w:author="CATT" w:date="2024-04-24T11:13:00Z"/>
                <w:rFonts w:cs="Arial"/>
              </w:rPr>
            </w:pPr>
            <w:ins w:id="1851" w:author="CATT" w:date="2024-04-24T11:13:00Z">
              <w:r w:rsidRPr="004B3A3C">
                <w:t>10</w:t>
              </w:r>
            </w:ins>
          </w:p>
        </w:tc>
        <w:tc>
          <w:tcPr>
            <w:tcW w:w="3232" w:type="dxa"/>
            <w:tcBorders>
              <w:top w:val="single" w:sz="4" w:space="0" w:color="auto"/>
              <w:left w:val="single" w:sz="4" w:space="0" w:color="auto"/>
              <w:bottom w:val="single" w:sz="4" w:space="0" w:color="auto"/>
              <w:right w:val="single" w:sz="4" w:space="0" w:color="auto"/>
            </w:tcBorders>
          </w:tcPr>
          <w:p w14:paraId="7C2C479A" w14:textId="77777777" w:rsidR="00E8203A" w:rsidRPr="004B3A3C" w:rsidRDefault="00E8203A" w:rsidP="009116D3">
            <w:pPr>
              <w:pStyle w:val="TAL"/>
              <w:rPr>
                <w:ins w:id="1852" w:author="CATT" w:date="2024-04-24T11:13:00Z"/>
                <w:rFonts w:cs="Arial"/>
              </w:rPr>
            </w:pPr>
          </w:p>
        </w:tc>
      </w:tr>
      <w:tr w:rsidR="00E8203A" w:rsidRPr="004B3A3C" w14:paraId="7C9DC241" w14:textId="77777777" w:rsidTr="009116D3">
        <w:trPr>
          <w:cantSplit/>
          <w:trHeight w:val="187"/>
          <w:ins w:id="1853" w:author="CATT" w:date="2024-04-24T11:13:00Z"/>
        </w:trPr>
        <w:tc>
          <w:tcPr>
            <w:tcW w:w="9606" w:type="dxa"/>
            <w:gridSpan w:val="5"/>
            <w:tcBorders>
              <w:top w:val="single" w:sz="4" w:space="0" w:color="auto"/>
              <w:left w:val="single" w:sz="4" w:space="0" w:color="auto"/>
              <w:bottom w:val="single" w:sz="4" w:space="0" w:color="auto"/>
              <w:right w:val="single" w:sz="4" w:space="0" w:color="auto"/>
            </w:tcBorders>
          </w:tcPr>
          <w:p w14:paraId="7797261B" w14:textId="77777777" w:rsidR="00E8203A" w:rsidRPr="004B3A3C" w:rsidRDefault="00E8203A" w:rsidP="009116D3">
            <w:pPr>
              <w:pStyle w:val="TAN"/>
              <w:rPr>
                <w:ins w:id="1854" w:author="CATT" w:date="2024-04-24T11:13:00Z"/>
              </w:rPr>
            </w:pPr>
            <w:ins w:id="1855" w:author="CATT" w:date="2024-04-24T11:13:00Z">
              <w:r w:rsidRPr="004B3A3C">
                <w:t>Note 1:</w:t>
              </w:r>
              <w:r w:rsidRPr="004B3A3C">
                <w:tab/>
                <w:t xml:space="preserve">GP#24 is configured if </w:t>
              </w:r>
              <w:r>
                <w:rPr>
                  <w:rFonts w:hint="eastAsia"/>
                  <w:lang w:eastAsia="zh-CN"/>
                </w:rPr>
                <w:t xml:space="preserve">RedCap </w:t>
              </w:r>
              <w:r w:rsidRPr="004B3A3C">
                <w:t>UE supports MG#</w:t>
              </w:r>
              <w:proofErr w:type="gramStart"/>
              <w:r w:rsidRPr="004B3A3C">
                <w:t>24,</w:t>
              </w:r>
              <w:proofErr w:type="gramEnd"/>
              <w:r w:rsidRPr="004B3A3C">
                <w:t xml:space="preserve"> otherwise GP#</w:t>
              </w:r>
              <w:r>
                <w:rPr>
                  <w:rFonts w:hint="eastAsia"/>
                  <w:lang w:eastAsia="zh-CN"/>
                </w:rPr>
                <w:t>13</w:t>
              </w:r>
              <w:r w:rsidRPr="004B3A3C">
                <w:t xml:space="preserve"> is configured.</w:t>
              </w:r>
            </w:ins>
          </w:p>
        </w:tc>
      </w:tr>
    </w:tbl>
    <w:p w14:paraId="4B323FC2" w14:textId="77777777" w:rsidR="00E8203A" w:rsidRPr="00E04BC0" w:rsidRDefault="00E8203A" w:rsidP="00E8203A">
      <w:pPr>
        <w:rPr>
          <w:ins w:id="1856" w:author="CATT" w:date="2024-04-24T11:13:00Z"/>
        </w:rPr>
      </w:pPr>
    </w:p>
    <w:p w14:paraId="61C4D0F6" w14:textId="70E1891B" w:rsidR="00E8203A" w:rsidRDefault="00E8203A" w:rsidP="00E8203A">
      <w:pPr>
        <w:pStyle w:val="TH"/>
        <w:rPr>
          <w:ins w:id="1857" w:author="CATT" w:date="2024-04-24T11:13:00Z"/>
        </w:rPr>
      </w:pPr>
      <w:ins w:id="1858" w:author="CATT" w:date="2024-04-24T11:13:00Z">
        <w:r w:rsidRPr="004B3A3C">
          <w:lastRenderedPageBreak/>
          <w:t>Table A.</w:t>
        </w:r>
      </w:ins>
      <w:ins w:id="1859" w:author="CATT" w:date="2024-05-09T09:42:00Z">
        <w:r w:rsidR="009F3718">
          <w:rPr>
            <w:rFonts w:hint="eastAsia"/>
            <w:lang w:eastAsia="zh-CN"/>
          </w:rPr>
          <w:t>1</w:t>
        </w:r>
      </w:ins>
      <w:ins w:id="1860" w:author="CATT" w:date="2024-04-24T11:13:00Z">
        <w:r>
          <w:rPr>
            <w:rFonts w:hint="eastAsia"/>
            <w:lang w:eastAsia="zh-CN"/>
          </w:rPr>
          <w:t>7</w:t>
        </w:r>
        <w:r w:rsidRPr="004B3A3C">
          <w:t>.6.</w:t>
        </w:r>
        <w:r>
          <w:rPr>
            <w:rFonts w:hint="eastAsia"/>
            <w:lang w:eastAsia="zh-CN"/>
          </w:rPr>
          <w:t>X</w:t>
        </w:r>
      </w:ins>
      <w:ins w:id="1861" w:author="CATT" w:date="2024-05-10T15:10:00Z">
        <w:r w:rsidR="007029EB">
          <w:rPr>
            <w:rFonts w:hint="eastAsia"/>
            <w:lang w:eastAsia="zh-CN"/>
          </w:rPr>
          <w:t>1</w:t>
        </w:r>
      </w:ins>
      <w:ins w:id="1862" w:author="CATT" w:date="2024-04-24T11:13:00Z">
        <w:r w:rsidRPr="004B3A3C">
          <w:t>.</w:t>
        </w:r>
      </w:ins>
      <w:ins w:id="1863" w:author="CATT" w:date="2024-05-10T15:10:00Z">
        <w:r w:rsidR="007029EB">
          <w:rPr>
            <w:rFonts w:hint="eastAsia"/>
            <w:lang w:eastAsia="zh-CN"/>
          </w:rPr>
          <w:t>2</w:t>
        </w:r>
      </w:ins>
      <w:ins w:id="1864" w:author="CATT" w:date="2024-04-24T11:13:00Z">
        <w:r w:rsidRPr="004B3A3C">
          <w:t>.1-3: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6"/>
        <w:gridCol w:w="1388"/>
        <w:gridCol w:w="850"/>
        <w:gridCol w:w="851"/>
        <w:gridCol w:w="921"/>
        <w:gridCol w:w="926"/>
      </w:tblGrid>
      <w:tr w:rsidR="00E8203A" w:rsidRPr="004B3A3C" w14:paraId="755D7A6C" w14:textId="77777777" w:rsidTr="009116D3">
        <w:trPr>
          <w:cantSplit/>
          <w:trHeight w:val="187"/>
          <w:jc w:val="center"/>
          <w:ins w:id="1865" w:author="CATT" w:date="2024-04-24T11:13:00Z"/>
        </w:trPr>
        <w:tc>
          <w:tcPr>
            <w:tcW w:w="2261" w:type="dxa"/>
            <w:tcBorders>
              <w:top w:val="single" w:sz="4" w:space="0" w:color="auto"/>
              <w:left w:val="single" w:sz="4" w:space="0" w:color="auto"/>
              <w:bottom w:val="nil"/>
              <w:right w:val="single" w:sz="4" w:space="0" w:color="auto"/>
            </w:tcBorders>
            <w:shd w:val="clear" w:color="auto" w:fill="auto"/>
            <w:hideMark/>
          </w:tcPr>
          <w:p w14:paraId="56916540" w14:textId="77777777" w:rsidR="00E8203A" w:rsidRPr="004B3A3C" w:rsidRDefault="00E8203A" w:rsidP="009116D3">
            <w:pPr>
              <w:pStyle w:val="TAH"/>
              <w:rPr>
                <w:ins w:id="1866" w:author="CATT" w:date="2024-04-24T11:13:00Z"/>
                <w:rFonts w:cs="Arial"/>
              </w:rPr>
            </w:pPr>
            <w:ins w:id="1867" w:author="CATT" w:date="2024-04-24T11:13:00Z">
              <w:r w:rsidRPr="004B3A3C">
                <w:t>Parameter</w:t>
              </w:r>
            </w:ins>
          </w:p>
        </w:tc>
        <w:tc>
          <w:tcPr>
            <w:tcW w:w="1416" w:type="dxa"/>
            <w:tcBorders>
              <w:top w:val="single" w:sz="4" w:space="0" w:color="auto"/>
              <w:left w:val="single" w:sz="4" w:space="0" w:color="auto"/>
              <w:bottom w:val="nil"/>
              <w:right w:val="single" w:sz="4" w:space="0" w:color="auto"/>
            </w:tcBorders>
            <w:shd w:val="clear" w:color="auto" w:fill="auto"/>
            <w:hideMark/>
          </w:tcPr>
          <w:p w14:paraId="22E63A11" w14:textId="77777777" w:rsidR="00E8203A" w:rsidRPr="004B3A3C" w:rsidRDefault="00E8203A" w:rsidP="009116D3">
            <w:pPr>
              <w:pStyle w:val="TAH"/>
              <w:rPr>
                <w:ins w:id="1868" w:author="CATT" w:date="2024-04-24T11:13:00Z"/>
              </w:rPr>
            </w:pPr>
            <w:ins w:id="1869" w:author="CATT" w:date="2024-04-24T11:13:00Z">
              <w:r w:rsidRPr="004B3A3C">
                <w:t>Unit</w:t>
              </w:r>
            </w:ins>
          </w:p>
        </w:tc>
        <w:tc>
          <w:tcPr>
            <w:tcW w:w="1388" w:type="dxa"/>
            <w:vMerge w:val="restart"/>
            <w:tcBorders>
              <w:top w:val="single" w:sz="4" w:space="0" w:color="auto"/>
              <w:left w:val="single" w:sz="4" w:space="0" w:color="auto"/>
              <w:right w:val="single" w:sz="4" w:space="0" w:color="auto"/>
            </w:tcBorders>
            <w:shd w:val="clear" w:color="auto" w:fill="auto"/>
            <w:hideMark/>
          </w:tcPr>
          <w:p w14:paraId="754E74A4" w14:textId="77777777" w:rsidR="00E8203A" w:rsidRPr="004B3A3C" w:rsidRDefault="00E8203A" w:rsidP="009116D3">
            <w:pPr>
              <w:pStyle w:val="TAH"/>
              <w:rPr>
                <w:ins w:id="1870" w:author="CATT" w:date="2024-04-24T11:13:00Z"/>
                <w:lang w:eastAsia="zh-CN"/>
              </w:rPr>
            </w:pPr>
            <w:ins w:id="1871" w:author="CATT" w:date="2024-04-24T11:13:00Z">
              <w:r w:rsidRPr="004B3A3C">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DDA8F1" w14:textId="77777777" w:rsidR="00E8203A" w:rsidRPr="004B3A3C" w:rsidRDefault="00E8203A" w:rsidP="009116D3">
            <w:pPr>
              <w:pStyle w:val="TAH"/>
              <w:rPr>
                <w:ins w:id="1872" w:author="CATT" w:date="2024-04-24T11:13:00Z"/>
                <w:rFonts w:cs="Arial"/>
              </w:rPr>
            </w:pPr>
            <w:ins w:id="1873" w:author="CATT" w:date="2024-04-24T11:13:00Z">
              <w:r w:rsidRPr="004B3A3C">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BA71F03" w14:textId="77777777" w:rsidR="00E8203A" w:rsidRPr="004B3A3C" w:rsidRDefault="00E8203A" w:rsidP="009116D3">
            <w:pPr>
              <w:pStyle w:val="TAH"/>
              <w:rPr>
                <w:ins w:id="1874" w:author="CATT" w:date="2024-04-24T11:13:00Z"/>
                <w:lang w:eastAsia="zh-CN"/>
              </w:rPr>
            </w:pPr>
            <w:ins w:id="1875" w:author="CATT" w:date="2024-04-24T11:13:00Z">
              <w:r w:rsidRPr="004B3A3C">
                <w:rPr>
                  <w:lang w:eastAsia="zh-CN"/>
                </w:rPr>
                <w:t>Cell 2</w:t>
              </w:r>
            </w:ins>
          </w:p>
        </w:tc>
      </w:tr>
      <w:tr w:rsidR="00E8203A" w:rsidRPr="004B3A3C" w14:paraId="36003948" w14:textId="77777777" w:rsidTr="009116D3">
        <w:trPr>
          <w:cantSplit/>
          <w:trHeight w:val="187"/>
          <w:jc w:val="center"/>
          <w:ins w:id="1876" w:author="CATT" w:date="2024-04-24T11:13:00Z"/>
        </w:trPr>
        <w:tc>
          <w:tcPr>
            <w:tcW w:w="2261" w:type="dxa"/>
            <w:tcBorders>
              <w:top w:val="nil"/>
              <w:left w:val="single" w:sz="4" w:space="0" w:color="auto"/>
              <w:bottom w:val="single" w:sz="4" w:space="0" w:color="auto"/>
              <w:right w:val="single" w:sz="4" w:space="0" w:color="auto"/>
            </w:tcBorders>
            <w:shd w:val="clear" w:color="auto" w:fill="auto"/>
            <w:vAlign w:val="center"/>
            <w:hideMark/>
          </w:tcPr>
          <w:p w14:paraId="1E2E7440" w14:textId="77777777" w:rsidR="00E8203A" w:rsidRPr="004B3A3C" w:rsidRDefault="00E8203A" w:rsidP="009116D3">
            <w:pPr>
              <w:pStyle w:val="TAH"/>
              <w:rPr>
                <w:ins w:id="1877" w:author="CATT" w:date="2024-04-24T11:13:00Z"/>
                <w:rFonts w:cs="Arial"/>
              </w:rPr>
            </w:pPr>
          </w:p>
        </w:tc>
        <w:tc>
          <w:tcPr>
            <w:tcW w:w="1416" w:type="dxa"/>
            <w:tcBorders>
              <w:top w:val="nil"/>
              <w:left w:val="single" w:sz="4" w:space="0" w:color="auto"/>
              <w:bottom w:val="single" w:sz="4" w:space="0" w:color="auto"/>
              <w:right w:val="single" w:sz="4" w:space="0" w:color="auto"/>
            </w:tcBorders>
            <w:shd w:val="clear" w:color="auto" w:fill="auto"/>
            <w:vAlign w:val="center"/>
            <w:hideMark/>
          </w:tcPr>
          <w:p w14:paraId="772E8E31" w14:textId="77777777" w:rsidR="00E8203A" w:rsidRPr="004B3A3C" w:rsidRDefault="00E8203A" w:rsidP="009116D3">
            <w:pPr>
              <w:pStyle w:val="TAH"/>
              <w:rPr>
                <w:ins w:id="1878" w:author="CATT" w:date="2024-04-24T11:13:00Z"/>
              </w:rPr>
            </w:pPr>
          </w:p>
        </w:tc>
        <w:tc>
          <w:tcPr>
            <w:tcW w:w="1388" w:type="dxa"/>
            <w:vMerge/>
            <w:tcBorders>
              <w:left w:val="single" w:sz="4" w:space="0" w:color="auto"/>
              <w:bottom w:val="single" w:sz="4" w:space="0" w:color="auto"/>
              <w:right w:val="single" w:sz="4" w:space="0" w:color="auto"/>
            </w:tcBorders>
            <w:shd w:val="clear" w:color="auto" w:fill="auto"/>
            <w:vAlign w:val="center"/>
            <w:hideMark/>
          </w:tcPr>
          <w:p w14:paraId="5011F0ED" w14:textId="77777777" w:rsidR="00E8203A" w:rsidRPr="004B3A3C" w:rsidRDefault="00E8203A" w:rsidP="009116D3">
            <w:pPr>
              <w:pStyle w:val="TAH"/>
              <w:rPr>
                <w:ins w:id="1879" w:author="CATT" w:date="2024-04-24T11:13: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B5488FD" w14:textId="77777777" w:rsidR="00E8203A" w:rsidRPr="004B3A3C" w:rsidRDefault="00E8203A" w:rsidP="009116D3">
            <w:pPr>
              <w:pStyle w:val="TAH"/>
              <w:rPr>
                <w:ins w:id="1880" w:author="CATT" w:date="2024-04-24T11:13:00Z"/>
                <w:lang w:eastAsia="zh-CN"/>
              </w:rPr>
            </w:pPr>
            <w:ins w:id="1881" w:author="CATT" w:date="2024-04-24T11:13:00Z">
              <w:r w:rsidRPr="004B3A3C">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55184A65" w14:textId="77777777" w:rsidR="00E8203A" w:rsidRPr="004B3A3C" w:rsidRDefault="00E8203A" w:rsidP="009116D3">
            <w:pPr>
              <w:pStyle w:val="TAH"/>
              <w:rPr>
                <w:ins w:id="1882" w:author="CATT" w:date="2024-04-24T11:13:00Z"/>
                <w:lang w:eastAsia="zh-CN"/>
              </w:rPr>
            </w:pPr>
            <w:ins w:id="1883" w:author="CATT" w:date="2024-04-24T11:13:00Z">
              <w:r w:rsidRPr="004B3A3C">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1FEAE188" w14:textId="77777777" w:rsidR="00E8203A" w:rsidRPr="004B3A3C" w:rsidRDefault="00E8203A" w:rsidP="009116D3">
            <w:pPr>
              <w:pStyle w:val="TAH"/>
              <w:rPr>
                <w:ins w:id="1884" w:author="CATT" w:date="2024-04-24T11:13:00Z"/>
                <w:lang w:eastAsia="zh-CN"/>
              </w:rPr>
            </w:pPr>
            <w:ins w:id="1885" w:author="CATT" w:date="2024-04-24T11:13:00Z">
              <w:r w:rsidRPr="004B3A3C">
                <w:rPr>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10DAD3E9" w14:textId="77777777" w:rsidR="00E8203A" w:rsidRPr="004B3A3C" w:rsidRDefault="00E8203A" w:rsidP="009116D3">
            <w:pPr>
              <w:pStyle w:val="TAH"/>
              <w:rPr>
                <w:ins w:id="1886" w:author="CATT" w:date="2024-04-24T11:13:00Z"/>
                <w:lang w:eastAsia="zh-CN"/>
              </w:rPr>
            </w:pPr>
            <w:ins w:id="1887" w:author="CATT" w:date="2024-04-24T11:13:00Z">
              <w:r w:rsidRPr="004B3A3C">
                <w:rPr>
                  <w:lang w:eastAsia="zh-CN"/>
                </w:rPr>
                <w:t>T2</w:t>
              </w:r>
            </w:ins>
          </w:p>
        </w:tc>
      </w:tr>
      <w:tr w:rsidR="00E8203A" w:rsidRPr="004B3A3C" w14:paraId="39536B90" w14:textId="77777777" w:rsidTr="009116D3">
        <w:trPr>
          <w:cantSplit/>
          <w:trHeight w:val="187"/>
          <w:jc w:val="center"/>
          <w:ins w:id="1888" w:author="CATT" w:date="2024-04-24T11:13:00Z"/>
        </w:trPr>
        <w:tc>
          <w:tcPr>
            <w:tcW w:w="2261" w:type="dxa"/>
            <w:tcBorders>
              <w:top w:val="single" w:sz="4" w:space="0" w:color="auto"/>
              <w:left w:val="single" w:sz="4" w:space="0" w:color="auto"/>
              <w:right w:val="single" w:sz="4" w:space="0" w:color="auto"/>
            </w:tcBorders>
            <w:shd w:val="clear" w:color="auto" w:fill="auto"/>
          </w:tcPr>
          <w:p w14:paraId="41A25C5E" w14:textId="77777777" w:rsidR="00E8203A" w:rsidRPr="004B3A3C" w:rsidRDefault="00E8203A" w:rsidP="009116D3">
            <w:pPr>
              <w:pStyle w:val="TAL"/>
              <w:rPr>
                <w:ins w:id="1889" w:author="CATT" w:date="2024-04-24T11:13:00Z"/>
                <w:lang w:eastAsia="zh-CN"/>
              </w:rPr>
            </w:pPr>
            <w:ins w:id="1890" w:author="CATT" w:date="2024-04-24T11:13:00Z">
              <w:r>
                <w:rPr>
                  <w:rFonts w:hint="eastAsia"/>
                  <w:lang w:eastAsia="zh-CN"/>
                </w:rPr>
                <w:t>AoA setup</w:t>
              </w:r>
            </w:ins>
          </w:p>
        </w:tc>
        <w:tc>
          <w:tcPr>
            <w:tcW w:w="1416" w:type="dxa"/>
            <w:tcBorders>
              <w:top w:val="single" w:sz="4" w:space="0" w:color="auto"/>
              <w:left w:val="single" w:sz="4" w:space="0" w:color="auto"/>
              <w:bottom w:val="nil"/>
              <w:right w:val="single" w:sz="4" w:space="0" w:color="auto"/>
            </w:tcBorders>
            <w:shd w:val="clear" w:color="auto" w:fill="auto"/>
          </w:tcPr>
          <w:p w14:paraId="0CBE5A7E" w14:textId="77777777" w:rsidR="00E8203A" w:rsidRPr="004B3A3C" w:rsidRDefault="00E8203A" w:rsidP="009116D3">
            <w:pPr>
              <w:pStyle w:val="TAC"/>
              <w:rPr>
                <w:ins w:id="1891" w:author="CATT" w:date="2024-04-24T11:13:00Z"/>
              </w:rPr>
            </w:pPr>
          </w:p>
        </w:tc>
        <w:tc>
          <w:tcPr>
            <w:tcW w:w="1388" w:type="dxa"/>
            <w:tcBorders>
              <w:top w:val="single" w:sz="4" w:space="0" w:color="auto"/>
              <w:left w:val="single" w:sz="4" w:space="0" w:color="auto"/>
              <w:bottom w:val="single" w:sz="4" w:space="0" w:color="auto"/>
              <w:right w:val="single" w:sz="4" w:space="0" w:color="auto"/>
            </w:tcBorders>
          </w:tcPr>
          <w:p w14:paraId="7DA24D2A" w14:textId="77777777" w:rsidR="00E8203A" w:rsidRPr="004B3A3C" w:rsidRDefault="00E8203A" w:rsidP="009116D3">
            <w:pPr>
              <w:pStyle w:val="TAC"/>
              <w:rPr>
                <w:ins w:id="1892" w:author="CATT" w:date="2024-04-24T11:13:00Z"/>
                <w:rFonts w:cs="v4.2.0"/>
                <w:lang w:eastAsia="zh-CN"/>
              </w:rPr>
            </w:pPr>
            <w:ins w:id="1893" w:author="CATT" w:date="2024-04-24T11:13:00Z">
              <w:r>
                <w:rPr>
                  <w:rFonts w:cs="v4.2.0" w:hint="eastAsia"/>
                  <w:lang w:eastAsia="zh-CN"/>
                </w:rPr>
                <w:t>1</w:t>
              </w:r>
            </w:ins>
          </w:p>
        </w:tc>
        <w:tc>
          <w:tcPr>
            <w:tcW w:w="3548" w:type="dxa"/>
            <w:gridSpan w:val="4"/>
            <w:tcBorders>
              <w:top w:val="single" w:sz="4" w:space="0" w:color="auto"/>
              <w:left w:val="single" w:sz="4" w:space="0" w:color="auto"/>
              <w:bottom w:val="single" w:sz="4" w:space="0" w:color="auto"/>
              <w:right w:val="single" w:sz="4" w:space="0" w:color="auto"/>
            </w:tcBorders>
          </w:tcPr>
          <w:p w14:paraId="567749B4" w14:textId="77777777" w:rsidR="00E8203A" w:rsidRPr="004B3A3C" w:rsidRDefault="00E8203A" w:rsidP="009116D3">
            <w:pPr>
              <w:pStyle w:val="TAC"/>
              <w:rPr>
                <w:ins w:id="1894" w:author="CATT" w:date="2024-04-24T11:13:00Z"/>
                <w:lang w:eastAsia="zh-CN"/>
              </w:rPr>
            </w:pPr>
            <w:ins w:id="1895" w:author="CATT" w:date="2024-04-24T11:13:00Z">
              <w:r w:rsidRPr="0058152F">
                <w:rPr>
                  <w:rFonts w:cs="v4.2.0"/>
                </w:rPr>
                <w:t>Setup 1 as specified in clause A.3.15</w:t>
              </w:r>
            </w:ins>
          </w:p>
        </w:tc>
      </w:tr>
      <w:tr w:rsidR="00E8203A" w:rsidRPr="004B3A3C" w14:paraId="62373DDB" w14:textId="77777777" w:rsidTr="009116D3">
        <w:trPr>
          <w:cantSplit/>
          <w:trHeight w:val="187"/>
          <w:jc w:val="center"/>
          <w:ins w:id="1896" w:author="CATT" w:date="2024-04-24T11:13:00Z"/>
        </w:trPr>
        <w:tc>
          <w:tcPr>
            <w:tcW w:w="2261" w:type="dxa"/>
            <w:tcBorders>
              <w:top w:val="single" w:sz="4" w:space="0" w:color="auto"/>
              <w:left w:val="single" w:sz="4" w:space="0" w:color="auto"/>
              <w:right w:val="single" w:sz="4" w:space="0" w:color="auto"/>
            </w:tcBorders>
            <w:shd w:val="clear" w:color="auto" w:fill="auto"/>
          </w:tcPr>
          <w:p w14:paraId="50523FBD" w14:textId="77777777" w:rsidR="00E8203A" w:rsidRDefault="00E8203A" w:rsidP="009116D3">
            <w:pPr>
              <w:pStyle w:val="TAL"/>
              <w:rPr>
                <w:ins w:id="1897" w:author="CATT" w:date="2024-04-24T11:13:00Z"/>
                <w:lang w:eastAsia="zh-CN"/>
              </w:rPr>
            </w:pPr>
            <w:ins w:id="1898" w:author="CATT" w:date="2024-04-24T11:13:00Z">
              <w:r w:rsidRPr="0058152F">
                <w:rPr>
                  <w:noProof/>
                  <w:position w:val="-12"/>
                </w:rPr>
                <w:t>Beam Assumption</w:t>
              </w:r>
              <w:r w:rsidRPr="0058152F">
                <w:rPr>
                  <w:noProof/>
                  <w:position w:val="-12"/>
                  <w:vertAlign w:val="superscript"/>
                </w:rPr>
                <w:t>Note 7</w:t>
              </w:r>
            </w:ins>
          </w:p>
        </w:tc>
        <w:tc>
          <w:tcPr>
            <w:tcW w:w="1416" w:type="dxa"/>
            <w:tcBorders>
              <w:top w:val="single" w:sz="4" w:space="0" w:color="auto"/>
              <w:left w:val="single" w:sz="4" w:space="0" w:color="auto"/>
              <w:bottom w:val="nil"/>
              <w:right w:val="single" w:sz="4" w:space="0" w:color="auto"/>
            </w:tcBorders>
            <w:shd w:val="clear" w:color="auto" w:fill="auto"/>
          </w:tcPr>
          <w:p w14:paraId="7E6419FC" w14:textId="77777777" w:rsidR="00E8203A" w:rsidRPr="004B3A3C" w:rsidRDefault="00E8203A" w:rsidP="009116D3">
            <w:pPr>
              <w:pStyle w:val="TAC"/>
              <w:rPr>
                <w:ins w:id="1899" w:author="CATT" w:date="2024-04-24T11:13:00Z"/>
              </w:rPr>
            </w:pPr>
          </w:p>
        </w:tc>
        <w:tc>
          <w:tcPr>
            <w:tcW w:w="1388" w:type="dxa"/>
            <w:tcBorders>
              <w:top w:val="single" w:sz="4" w:space="0" w:color="auto"/>
              <w:left w:val="single" w:sz="4" w:space="0" w:color="auto"/>
              <w:bottom w:val="single" w:sz="4" w:space="0" w:color="auto"/>
              <w:right w:val="single" w:sz="4" w:space="0" w:color="auto"/>
            </w:tcBorders>
          </w:tcPr>
          <w:p w14:paraId="6145E111" w14:textId="77777777" w:rsidR="00E8203A" w:rsidRDefault="00E8203A" w:rsidP="009116D3">
            <w:pPr>
              <w:pStyle w:val="TAC"/>
              <w:rPr>
                <w:ins w:id="1900" w:author="CATT" w:date="2024-04-24T11:13:00Z"/>
                <w:rFonts w:cs="v4.2.0"/>
                <w:lang w:eastAsia="zh-CN"/>
              </w:rPr>
            </w:pPr>
            <w:ins w:id="1901" w:author="CATT" w:date="2024-04-24T11:13:00Z">
              <w:r>
                <w:rPr>
                  <w:rFonts w:cs="v4.2.0" w:hint="eastAsia"/>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0D82111" w14:textId="77777777" w:rsidR="00E8203A" w:rsidRPr="0058152F" w:rsidRDefault="00E8203A" w:rsidP="009116D3">
            <w:pPr>
              <w:pStyle w:val="TAC"/>
              <w:rPr>
                <w:ins w:id="1902" w:author="CATT" w:date="2024-04-24T11:13:00Z"/>
                <w:rFonts w:cs="v4.2.0"/>
              </w:rPr>
            </w:pPr>
            <w:ins w:id="1903" w:author="CATT" w:date="2024-04-24T11:13:00Z">
              <w:r w:rsidRPr="0058152F">
                <w:t>Rough</w:t>
              </w:r>
            </w:ins>
          </w:p>
        </w:tc>
        <w:tc>
          <w:tcPr>
            <w:tcW w:w="1847" w:type="dxa"/>
            <w:gridSpan w:val="2"/>
            <w:tcBorders>
              <w:top w:val="single" w:sz="4" w:space="0" w:color="auto"/>
              <w:left w:val="single" w:sz="4" w:space="0" w:color="auto"/>
              <w:bottom w:val="single" w:sz="4" w:space="0" w:color="auto"/>
              <w:right w:val="single" w:sz="4" w:space="0" w:color="auto"/>
            </w:tcBorders>
          </w:tcPr>
          <w:p w14:paraId="0E79657E" w14:textId="77777777" w:rsidR="00E8203A" w:rsidRPr="0058152F" w:rsidRDefault="00E8203A" w:rsidP="009116D3">
            <w:pPr>
              <w:pStyle w:val="TAC"/>
              <w:rPr>
                <w:ins w:id="1904" w:author="CATT" w:date="2024-04-24T11:13:00Z"/>
                <w:rFonts w:cs="v4.2.0"/>
              </w:rPr>
            </w:pPr>
            <w:ins w:id="1905" w:author="CATT" w:date="2024-04-24T11:13:00Z">
              <w:r w:rsidRPr="0058152F">
                <w:t>Rough</w:t>
              </w:r>
            </w:ins>
          </w:p>
        </w:tc>
      </w:tr>
      <w:tr w:rsidR="00E8203A" w:rsidRPr="004B3A3C" w14:paraId="55C52366" w14:textId="77777777" w:rsidTr="009116D3">
        <w:trPr>
          <w:cantSplit/>
          <w:trHeight w:val="187"/>
          <w:jc w:val="center"/>
          <w:ins w:id="1906" w:author="CATT" w:date="2024-04-24T11:13:00Z"/>
        </w:trPr>
        <w:tc>
          <w:tcPr>
            <w:tcW w:w="2261" w:type="dxa"/>
            <w:tcBorders>
              <w:top w:val="single" w:sz="4" w:space="0" w:color="auto"/>
              <w:left w:val="single" w:sz="4" w:space="0" w:color="auto"/>
              <w:right w:val="single" w:sz="4" w:space="0" w:color="auto"/>
            </w:tcBorders>
            <w:shd w:val="clear" w:color="auto" w:fill="auto"/>
            <w:hideMark/>
          </w:tcPr>
          <w:p w14:paraId="7C4CE567" w14:textId="77777777" w:rsidR="00E8203A" w:rsidRPr="004B3A3C" w:rsidRDefault="00E8203A" w:rsidP="009116D3">
            <w:pPr>
              <w:pStyle w:val="TAL"/>
              <w:rPr>
                <w:ins w:id="1907" w:author="CATT" w:date="2024-04-24T11:13:00Z"/>
              </w:rPr>
            </w:pPr>
            <w:ins w:id="1908" w:author="CATT" w:date="2024-04-24T11:13:00Z">
              <w:r w:rsidRPr="004B3A3C">
                <w:t>TDD configuration</w:t>
              </w:r>
            </w:ins>
          </w:p>
        </w:tc>
        <w:tc>
          <w:tcPr>
            <w:tcW w:w="1416" w:type="dxa"/>
            <w:tcBorders>
              <w:top w:val="single" w:sz="4" w:space="0" w:color="auto"/>
              <w:left w:val="single" w:sz="4" w:space="0" w:color="auto"/>
              <w:bottom w:val="nil"/>
              <w:right w:val="single" w:sz="4" w:space="0" w:color="auto"/>
            </w:tcBorders>
            <w:shd w:val="clear" w:color="auto" w:fill="auto"/>
          </w:tcPr>
          <w:p w14:paraId="2D09A15F" w14:textId="77777777" w:rsidR="00E8203A" w:rsidRPr="004B3A3C" w:rsidRDefault="00E8203A" w:rsidP="009116D3">
            <w:pPr>
              <w:pStyle w:val="TAC"/>
              <w:rPr>
                <w:ins w:id="1909" w:author="CATT" w:date="2024-04-24T11:13:00Z"/>
              </w:rPr>
            </w:pPr>
          </w:p>
        </w:tc>
        <w:tc>
          <w:tcPr>
            <w:tcW w:w="1388" w:type="dxa"/>
            <w:tcBorders>
              <w:top w:val="single" w:sz="4" w:space="0" w:color="auto"/>
              <w:left w:val="single" w:sz="4" w:space="0" w:color="auto"/>
              <w:bottom w:val="single" w:sz="4" w:space="0" w:color="auto"/>
              <w:right w:val="single" w:sz="4" w:space="0" w:color="auto"/>
            </w:tcBorders>
            <w:hideMark/>
          </w:tcPr>
          <w:p w14:paraId="65808437" w14:textId="77777777" w:rsidR="00E8203A" w:rsidRPr="004B3A3C" w:rsidRDefault="00E8203A" w:rsidP="009116D3">
            <w:pPr>
              <w:pStyle w:val="TAC"/>
              <w:rPr>
                <w:ins w:id="1910" w:author="CATT" w:date="2024-04-24T11:13:00Z"/>
                <w:rFonts w:cs="v4.2.0"/>
              </w:rPr>
            </w:pPr>
            <w:ins w:id="1911" w:author="CATT" w:date="2024-04-24T11:13: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5D0F7F" w14:textId="77777777" w:rsidR="00E8203A" w:rsidRPr="004B3A3C" w:rsidRDefault="00E8203A" w:rsidP="009116D3">
            <w:pPr>
              <w:pStyle w:val="TAC"/>
              <w:rPr>
                <w:ins w:id="1912" w:author="CATT" w:date="2024-04-24T11:13:00Z"/>
                <w:rFonts w:cs="v4.2.0"/>
              </w:rPr>
            </w:pPr>
            <w:ins w:id="1913" w:author="CATT" w:date="2024-04-24T11:13:00Z">
              <w:r w:rsidRPr="0058152F">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32822A0" w14:textId="77777777" w:rsidR="00E8203A" w:rsidRPr="004B3A3C" w:rsidRDefault="00E8203A" w:rsidP="009116D3">
            <w:pPr>
              <w:pStyle w:val="TAC"/>
              <w:rPr>
                <w:ins w:id="1914" w:author="CATT" w:date="2024-04-24T11:13:00Z"/>
                <w:rFonts w:cs="v4.2.0"/>
              </w:rPr>
            </w:pPr>
            <w:ins w:id="1915" w:author="CATT" w:date="2024-04-24T11:13:00Z">
              <w:r w:rsidRPr="0058152F">
                <w:t>TDDConf.3.1</w:t>
              </w:r>
            </w:ins>
          </w:p>
        </w:tc>
      </w:tr>
      <w:tr w:rsidR="00E8203A" w:rsidRPr="004B3A3C" w14:paraId="2C525F97" w14:textId="77777777" w:rsidTr="009116D3">
        <w:trPr>
          <w:cantSplit/>
          <w:trHeight w:val="187"/>
          <w:jc w:val="center"/>
          <w:ins w:id="1916" w:author="CATT" w:date="2024-04-24T11:13:00Z"/>
        </w:trPr>
        <w:tc>
          <w:tcPr>
            <w:tcW w:w="2261" w:type="dxa"/>
            <w:tcBorders>
              <w:top w:val="single" w:sz="4" w:space="0" w:color="auto"/>
              <w:left w:val="single" w:sz="4" w:space="0" w:color="auto"/>
              <w:right w:val="single" w:sz="4" w:space="0" w:color="auto"/>
            </w:tcBorders>
            <w:shd w:val="clear" w:color="auto" w:fill="auto"/>
            <w:hideMark/>
          </w:tcPr>
          <w:p w14:paraId="06EBE0A4" w14:textId="77777777" w:rsidR="00E8203A" w:rsidRPr="004B3A3C" w:rsidRDefault="00E8203A" w:rsidP="009116D3">
            <w:pPr>
              <w:pStyle w:val="TAL"/>
              <w:rPr>
                <w:ins w:id="1917" w:author="CATT" w:date="2024-04-24T11:13:00Z"/>
              </w:rPr>
            </w:pPr>
            <w:ins w:id="1918" w:author="CATT" w:date="2024-04-24T11:13:00Z">
              <w:r w:rsidRPr="004B3A3C">
                <w:t>PDSCH RMC configuration</w:t>
              </w:r>
            </w:ins>
          </w:p>
        </w:tc>
        <w:tc>
          <w:tcPr>
            <w:tcW w:w="1416" w:type="dxa"/>
            <w:tcBorders>
              <w:top w:val="single" w:sz="4" w:space="0" w:color="auto"/>
              <w:left w:val="single" w:sz="4" w:space="0" w:color="auto"/>
              <w:bottom w:val="nil"/>
              <w:right w:val="single" w:sz="4" w:space="0" w:color="auto"/>
            </w:tcBorders>
            <w:shd w:val="clear" w:color="auto" w:fill="auto"/>
          </w:tcPr>
          <w:p w14:paraId="2215AC3A" w14:textId="77777777" w:rsidR="00E8203A" w:rsidRPr="004B3A3C" w:rsidRDefault="00E8203A" w:rsidP="009116D3">
            <w:pPr>
              <w:pStyle w:val="TAC"/>
              <w:rPr>
                <w:ins w:id="1919" w:author="CATT" w:date="2024-04-24T11:13:00Z"/>
              </w:rPr>
            </w:pPr>
          </w:p>
        </w:tc>
        <w:tc>
          <w:tcPr>
            <w:tcW w:w="1388" w:type="dxa"/>
            <w:tcBorders>
              <w:top w:val="single" w:sz="4" w:space="0" w:color="auto"/>
              <w:left w:val="single" w:sz="4" w:space="0" w:color="auto"/>
              <w:bottom w:val="single" w:sz="4" w:space="0" w:color="auto"/>
              <w:right w:val="single" w:sz="4" w:space="0" w:color="auto"/>
            </w:tcBorders>
            <w:hideMark/>
          </w:tcPr>
          <w:p w14:paraId="347CECD6" w14:textId="77777777" w:rsidR="00E8203A" w:rsidRPr="004B3A3C" w:rsidRDefault="00E8203A" w:rsidP="009116D3">
            <w:pPr>
              <w:pStyle w:val="TAC"/>
              <w:rPr>
                <w:ins w:id="1920" w:author="CATT" w:date="2024-04-24T11:13:00Z"/>
                <w:rFonts w:cs="v4.2.0"/>
              </w:rPr>
            </w:pPr>
            <w:ins w:id="1921" w:author="CATT" w:date="2024-04-24T11:13: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969753" w14:textId="77777777" w:rsidR="00E8203A" w:rsidRPr="00301C4D" w:rsidRDefault="00E8203A" w:rsidP="009116D3">
            <w:pPr>
              <w:pStyle w:val="TAC"/>
              <w:rPr>
                <w:ins w:id="1922" w:author="CATT" w:date="2024-04-24T11:13:00Z"/>
                <w:lang w:eastAsia="zh-CN"/>
              </w:rPr>
            </w:pPr>
            <w:ins w:id="1923" w:author="CATT" w:date="2024-04-24T11:13:00Z">
              <w:r w:rsidRPr="0058152F">
                <w:t>SR.3.1 TDD</w:t>
              </w:r>
            </w:ins>
          </w:p>
        </w:tc>
        <w:tc>
          <w:tcPr>
            <w:tcW w:w="1847" w:type="dxa"/>
            <w:gridSpan w:val="2"/>
            <w:tcBorders>
              <w:top w:val="single" w:sz="4" w:space="0" w:color="auto"/>
              <w:left w:val="single" w:sz="4" w:space="0" w:color="auto"/>
              <w:bottom w:val="nil"/>
              <w:right w:val="single" w:sz="4" w:space="0" w:color="auto"/>
            </w:tcBorders>
            <w:shd w:val="clear" w:color="auto" w:fill="auto"/>
            <w:hideMark/>
          </w:tcPr>
          <w:p w14:paraId="27380CDE" w14:textId="77777777" w:rsidR="00E8203A" w:rsidRPr="004B3A3C" w:rsidRDefault="00E8203A" w:rsidP="009116D3">
            <w:pPr>
              <w:pStyle w:val="TAC"/>
              <w:rPr>
                <w:ins w:id="1924" w:author="CATT" w:date="2024-04-24T11:13:00Z"/>
                <w:rFonts w:cs="v4.2.0"/>
              </w:rPr>
            </w:pPr>
            <w:ins w:id="1925" w:author="CATT" w:date="2024-04-24T11:13:00Z">
              <w:r w:rsidRPr="004B3A3C">
                <w:rPr>
                  <w:rFonts w:cs="v4.2.0"/>
                </w:rPr>
                <w:t>N/A</w:t>
              </w:r>
            </w:ins>
          </w:p>
        </w:tc>
      </w:tr>
      <w:tr w:rsidR="00E8203A" w:rsidRPr="004B3A3C" w14:paraId="283E1714" w14:textId="77777777" w:rsidTr="009116D3">
        <w:trPr>
          <w:cantSplit/>
          <w:trHeight w:val="187"/>
          <w:jc w:val="center"/>
          <w:ins w:id="1926" w:author="CATT" w:date="2024-04-24T11:13:00Z"/>
        </w:trPr>
        <w:tc>
          <w:tcPr>
            <w:tcW w:w="2261" w:type="dxa"/>
            <w:tcBorders>
              <w:top w:val="single" w:sz="4" w:space="0" w:color="auto"/>
              <w:left w:val="single" w:sz="4" w:space="0" w:color="auto"/>
              <w:right w:val="single" w:sz="4" w:space="0" w:color="auto"/>
            </w:tcBorders>
            <w:shd w:val="clear" w:color="auto" w:fill="auto"/>
            <w:hideMark/>
          </w:tcPr>
          <w:p w14:paraId="6F29ED82" w14:textId="77777777" w:rsidR="00E8203A" w:rsidRPr="004B3A3C" w:rsidRDefault="00E8203A" w:rsidP="009116D3">
            <w:pPr>
              <w:pStyle w:val="TAL"/>
              <w:rPr>
                <w:ins w:id="1927" w:author="CATT" w:date="2024-04-24T11:13:00Z"/>
              </w:rPr>
            </w:pPr>
            <w:ins w:id="1928" w:author="CATT" w:date="2024-04-24T11:13:00Z">
              <w:r w:rsidRPr="004B3A3C">
                <w:t>RMSI CORESET RMC configuration</w:t>
              </w:r>
            </w:ins>
          </w:p>
        </w:tc>
        <w:tc>
          <w:tcPr>
            <w:tcW w:w="1416" w:type="dxa"/>
            <w:tcBorders>
              <w:top w:val="single" w:sz="4" w:space="0" w:color="auto"/>
              <w:left w:val="single" w:sz="4" w:space="0" w:color="auto"/>
              <w:bottom w:val="nil"/>
              <w:right w:val="single" w:sz="4" w:space="0" w:color="auto"/>
            </w:tcBorders>
            <w:shd w:val="clear" w:color="auto" w:fill="auto"/>
          </w:tcPr>
          <w:p w14:paraId="36898345" w14:textId="77777777" w:rsidR="00E8203A" w:rsidRPr="004B3A3C" w:rsidRDefault="00E8203A" w:rsidP="009116D3">
            <w:pPr>
              <w:pStyle w:val="TAC"/>
              <w:rPr>
                <w:ins w:id="1929" w:author="CATT" w:date="2024-04-24T11:13:00Z"/>
              </w:rPr>
            </w:pPr>
          </w:p>
        </w:tc>
        <w:tc>
          <w:tcPr>
            <w:tcW w:w="1388" w:type="dxa"/>
            <w:tcBorders>
              <w:top w:val="single" w:sz="4" w:space="0" w:color="auto"/>
              <w:left w:val="single" w:sz="4" w:space="0" w:color="auto"/>
              <w:bottom w:val="single" w:sz="4" w:space="0" w:color="auto"/>
              <w:right w:val="single" w:sz="4" w:space="0" w:color="auto"/>
            </w:tcBorders>
            <w:hideMark/>
          </w:tcPr>
          <w:p w14:paraId="547DCF3F" w14:textId="77777777" w:rsidR="00E8203A" w:rsidRPr="004B3A3C" w:rsidRDefault="00E8203A" w:rsidP="009116D3">
            <w:pPr>
              <w:pStyle w:val="TAC"/>
              <w:rPr>
                <w:ins w:id="1930" w:author="CATT" w:date="2024-04-24T11:13:00Z"/>
                <w:rFonts w:cs="v4.2.0"/>
              </w:rPr>
            </w:pPr>
            <w:ins w:id="1931" w:author="CATT" w:date="2024-04-24T11:13: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849447" w14:textId="77777777" w:rsidR="00E8203A" w:rsidRPr="004B3A3C" w:rsidRDefault="00E8203A" w:rsidP="009116D3">
            <w:pPr>
              <w:pStyle w:val="TAC"/>
              <w:rPr>
                <w:ins w:id="1932" w:author="CATT" w:date="2024-04-24T11:13:00Z"/>
                <w:rFonts w:cs="v4.2.0"/>
              </w:rPr>
            </w:pPr>
            <w:ins w:id="1933" w:author="CATT" w:date="2024-04-24T11:13:00Z">
              <w:r w:rsidRPr="004B3A3C">
                <w:rPr>
                  <w:rFonts w:cs="v4.2.0"/>
                </w:rPr>
                <w:t>CR.</w:t>
              </w:r>
              <w:r>
                <w:rPr>
                  <w:rFonts w:cs="v4.2.0" w:hint="eastAsia"/>
                  <w:lang w:eastAsia="zh-CN"/>
                </w:rPr>
                <w:t>3</w:t>
              </w:r>
              <w:r w:rsidRPr="004B3A3C">
                <w:rPr>
                  <w:rFonts w:cs="v4.2.0"/>
                </w:rPr>
                <w:t xml:space="preserve">.1 </w:t>
              </w:r>
              <w:r>
                <w:rPr>
                  <w:rFonts w:cs="v4.2.0" w:hint="eastAsia"/>
                  <w:lang w:eastAsia="zh-CN"/>
                </w:rPr>
                <w:t>T</w:t>
              </w:r>
              <w:r w:rsidRPr="004B3A3C">
                <w:rPr>
                  <w:rFonts w:cs="v4.2.0"/>
                </w:rPr>
                <w:t>DD</w:t>
              </w:r>
            </w:ins>
          </w:p>
        </w:tc>
        <w:tc>
          <w:tcPr>
            <w:tcW w:w="1847" w:type="dxa"/>
            <w:gridSpan w:val="2"/>
            <w:tcBorders>
              <w:top w:val="single" w:sz="4" w:space="0" w:color="auto"/>
              <w:left w:val="single" w:sz="4" w:space="0" w:color="auto"/>
              <w:right w:val="single" w:sz="4" w:space="0" w:color="auto"/>
            </w:tcBorders>
          </w:tcPr>
          <w:p w14:paraId="6E395350" w14:textId="77777777" w:rsidR="00E8203A" w:rsidRPr="004B3A3C" w:rsidRDefault="00E8203A" w:rsidP="009116D3">
            <w:pPr>
              <w:pStyle w:val="TAC"/>
              <w:rPr>
                <w:ins w:id="1934" w:author="CATT" w:date="2024-04-24T11:13:00Z"/>
                <w:rFonts w:cs="v4.2.0"/>
              </w:rPr>
            </w:pPr>
            <w:ins w:id="1935" w:author="CATT" w:date="2024-04-24T11:13:00Z">
              <w:r w:rsidRPr="004B3A3C">
                <w:rPr>
                  <w:rFonts w:cs="v4.2.0"/>
                </w:rPr>
                <w:t>N/A</w:t>
              </w:r>
            </w:ins>
          </w:p>
        </w:tc>
      </w:tr>
      <w:tr w:rsidR="00E8203A" w:rsidRPr="004B3A3C" w14:paraId="48D1FAAF" w14:textId="77777777" w:rsidTr="009116D3">
        <w:trPr>
          <w:cantSplit/>
          <w:trHeight w:val="187"/>
          <w:jc w:val="center"/>
          <w:ins w:id="1936" w:author="CATT" w:date="2024-04-24T11:13:00Z"/>
        </w:trPr>
        <w:tc>
          <w:tcPr>
            <w:tcW w:w="2261" w:type="dxa"/>
            <w:tcBorders>
              <w:top w:val="single" w:sz="4" w:space="0" w:color="auto"/>
              <w:left w:val="single" w:sz="4" w:space="0" w:color="auto"/>
              <w:right w:val="single" w:sz="4" w:space="0" w:color="auto"/>
            </w:tcBorders>
            <w:shd w:val="clear" w:color="auto" w:fill="auto"/>
            <w:hideMark/>
          </w:tcPr>
          <w:p w14:paraId="71082D35" w14:textId="77777777" w:rsidR="00E8203A" w:rsidRPr="004B3A3C" w:rsidRDefault="00E8203A" w:rsidP="009116D3">
            <w:pPr>
              <w:pStyle w:val="TAL"/>
              <w:rPr>
                <w:ins w:id="1937" w:author="CATT" w:date="2024-04-24T11:13:00Z"/>
              </w:rPr>
            </w:pPr>
            <w:ins w:id="1938" w:author="CATT" w:date="2024-04-24T11:13:00Z">
              <w:r w:rsidRPr="004B3A3C">
                <w:t>Dedicated CORESET RMC configuration</w:t>
              </w:r>
            </w:ins>
          </w:p>
        </w:tc>
        <w:tc>
          <w:tcPr>
            <w:tcW w:w="1416" w:type="dxa"/>
            <w:tcBorders>
              <w:top w:val="single" w:sz="4" w:space="0" w:color="auto"/>
              <w:left w:val="single" w:sz="4" w:space="0" w:color="auto"/>
              <w:bottom w:val="nil"/>
              <w:right w:val="single" w:sz="4" w:space="0" w:color="auto"/>
            </w:tcBorders>
            <w:shd w:val="clear" w:color="auto" w:fill="auto"/>
          </w:tcPr>
          <w:p w14:paraId="61BB4D60" w14:textId="77777777" w:rsidR="00E8203A" w:rsidRPr="004B3A3C" w:rsidRDefault="00E8203A" w:rsidP="009116D3">
            <w:pPr>
              <w:pStyle w:val="TAC"/>
              <w:rPr>
                <w:ins w:id="1939" w:author="CATT" w:date="2024-04-24T11:13:00Z"/>
              </w:rPr>
            </w:pPr>
          </w:p>
        </w:tc>
        <w:tc>
          <w:tcPr>
            <w:tcW w:w="1388" w:type="dxa"/>
            <w:tcBorders>
              <w:top w:val="single" w:sz="4" w:space="0" w:color="auto"/>
              <w:left w:val="single" w:sz="4" w:space="0" w:color="auto"/>
              <w:bottom w:val="single" w:sz="4" w:space="0" w:color="auto"/>
              <w:right w:val="single" w:sz="4" w:space="0" w:color="auto"/>
            </w:tcBorders>
            <w:hideMark/>
          </w:tcPr>
          <w:p w14:paraId="69945721" w14:textId="77777777" w:rsidR="00E8203A" w:rsidRPr="004B3A3C" w:rsidRDefault="00E8203A" w:rsidP="009116D3">
            <w:pPr>
              <w:pStyle w:val="TAC"/>
              <w:rPr>
                <w:ins w:id="1940" w:author="CATT" w:date="2024-04-24T11:13:00Z"/>
                <w:rFonts w:cs="v4.2.0"/>
              </w:rPr>
            </w:pPr>
            <w:ins w:id="1941" w:author="CATT" w:date="2024-04-24T11:13: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DF8578" w14:textId="77777777" w:rsidR="00E8203A" w:rsidRPr="004B3A3C" w:rsidRDefault="00E8203A" w:rsidP="009116D3">
            <w:pPr>
              <w:pStyle w:val="TAC"/>
              <w:rPr>
                <w:ins w:id="1942" w:author="CATT" w:date="2024-04-24T11:13:00Z"/>
                <w:rFonts w:cs="v4.2.0"/>
              </w:rPr>
            </w:pPr>
            <w:ins w:id="1943" w:author="CATT" w:date="2024-04-24T11:13:00Z">
              <w:r w:rsidRPr="004B3A3C">
                <w:rPr>
                  <w:rFonts w:cs="v4.2.0"/>
                </w:rPr>
                <w:t>CCR.</w:t>
              </w:r>
              <w:r>
                <w:rPr>
                  <w:rFonts w:cs="v4.2.0" w:hint="eastAsia"/>
                  <w:lang w:eastAsia="zh-CN"/>
                </w:rPr>
                <w:t>3</w:t>
              </w:r>
              <w:r w:rsidRPr="004B3A3C">
                <w:rPr>
                  <w:rFonts w:cs="v4.2.0"/>
                </w:rPr>
                <w:t xml:space="preserve">.1 </w:t>
              </w:r>
              <w:r>
                <w:rPr>
                  <w:rFonts w:cs="v4.2.0" w:hint="eastAsia"/>
                  <w:lang w:eastAsia="zh-CN"/>
                </w:rPr>
                <w:t>T</w:t>
              </w:r>
              <w:r w:rsidRPr="004B3A3C">
                <w:rPr>
                  <w:rFonts w:cs="v4.2.0"/>
                </w:rPr>
                <w:t>DD</w:t>
              </w:r>
            </w:ins>
          </w:p>
        </w:tc>
        <w:tc>
          <w:tcPr>
            <w:tcW w:w="1847" w:type="dxa"/>
            <w:gridSpan w:val="2"/>
            <w:tcBorders>
              <w:top w:val="single" w:sz="4" w:space="0" w:color="auto"/>
              <w:left w:val="single" w:sz="4" w:space="0" w:color="auto"/>
              <w:right w:val="single" w:sz="4" w:space="0" w:color="auto"/>
            </w:tcBorders>
          </w:tcPr>
          <w:p w14:paraId="6C104FCA" w14:textId="77777777" w:rsidR="00E8203A" w:rsidRPr="004B3A3C" w:rsidRDefault="00E8203A" w:rsidP="009116D3">
            <w:pPr>
              <w:pStyle w:val="TAC"/>
              <w:rPr>
                <w:ins w:id="1944" w:author="CATT" w:date="2024-04-24T11:13:00Z"/>
                <w:rFonts w:cs="v4.2.0"/>
              </w:rPr>
            </w:pPr>
            <w:ins w:id="1945" w:author="CATT" w:date="2024-04-24T11:13:00Z">
              <w:r w:rsidRPr="004B3A3C">
                <w:rPr>
                  <w:rFonts w:cs="v4.2.0"/>
                </w:rPr>
                <w:t>N/A</w:t>
              </w:r>
            </w:ins>
          </w:p>
        </w:tc>
      </w:tr>
      <w:tr w:rsidR="00E8203A" w:rsidRPr="004B3A3C" w14:paraId="3D2DF705" w14:textId="77777777" w:rsidTr="009116D3">
        <w:trPr>
          <w:cantSplit/>
          <w:trHeight w:val="187"/>
          <w:jc w:val="center"/>
          <w:ins w:id="1946" w:author="CATT" w:date="2024-04-24T11:13:00Z"/>
        </w:trPr>
        <w:tc>
          <w:tcPr>
            <w:tcW w:w="2261" w:type="dxa"/>
            <w:tcBorders>
              <w:top w:val="single" w:sz="4" w:space="0" w:color="auto"/>
              <w:left w:val="single" w:sz="4" w:space="0" w:color="auto"/>
              <w:bottom w:val="single" w:sz="4" w:space="0" w:color="auto"/>
              <w:right w:val="single" w:sz="4" w:space="0" w:color="auto"/>
            </w:tcBorders>
            <w:hideMark/>
          </w:tcPr>
          <w:p w14:paraId="3A8AE09E" w14:textId="77777777" w:rsidR="00E8203A" w:rsidRPr="004B3A3C" w:rsidRDefault="00E8203A" w:rsidP="009116D3">
            <w:pPr>
              <w:pStyle w:val="TAL"/>
              <w:rPr>
                <w:ins w:id="1947" w:author="CATT" w:date="2024-04-24T11:13:00Z"/>
              </w:rPr>
            </w:pPr>
            <w:ins w:id="1948" w:author="CATT" w:date="2024-04-24T11:13:00Z">
              <w:r w:rsidRPr="004B3A3C">
                <w:rPr>
                  <w:bCs/>
                </w:rPr>
                <w:t>OCNG Patterns</w:t>
              </w:r>
            </w:ins>
          </w:p>
        </w:tc>
        <w:tc>
          <w:tcPr>
            <w:tcW w:w="1416" w:type="dxa"/>
            <w:tcBorders>
              <w:top w:val="single" w:sz="4" w:space="0" w:color="auto"/>
              <w:left w:val="single" w:sz="4" w:space="0" w:color="auto"/>
              <w:bottom w:val="single" w:sz="4" w:space="0" w:color="auto"/>
              <w:right w:val="single" w:sz="4" w:space="0" w:color="auto"/>
            </w:tcBorders>
          </w:tcPr>
          <w:p w14:paraId="7CD7ED74" w14:textId="77777777" w:rsidR="00E8203A" w:rsidRPr="004B3A3C" w:rsidRDefault="00E8203A" w:rsidP="009116D3">
            <w:pPr>
              <w:pStyle w:val="TAC"/>
              <w:rPr>
                <w:ins w:id="1949" w:author="CATT" w:date="2024-04-24T11:13:00Z"/>
              </w:rPr>
            </w:pPr>
          </w:p>
        </w:tc>
        <w:tc>
          <w:tcPr>
            <w:tcW w:w="1388" w:type="dxa"/>
            <w:tcBorders>
              <w:top w:val="single" w:sz="4" w:space="0" w:color="auto"/>
              <w:left w:val="single" w:sz="4" w:space="0" w:color="auto"/>
              <w:bottom w:val="single" w:sz="4" w:space="0" w:color="auto"/>
              <w:right w:val="single" w:sz="4" w:space="0" w:color="auto"/>
            </w:tcBorders>
            <w:hideMark/>
          </w:tcPr>
          <w:p w14:paraId="02BD761A" w14:textId="77777777" w:rsidR="00E8203A" w:rsidRPr="004B3A3C" w:rsidRDefault="00E8203A" w:rsidP="009116D3">
            <w:pPr>
              <w:pStyle w:val="TAC"/>
              <w:rPr>
                <w:ins w:id="1950" w:author="CATT" w:date="2024-04-24T11:13:00Z"/>
              </w:rPr>
            </w:pPr>
            <w:ins w:id="1951" w:author="CATT" w:date="2024-04-24T11:13: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6879C5" w14:textId="77777777" w:rsidR="00E8203A" w:rsidRPr="004B3A3C" w:rsidRDefault="00E8203A" w:rsidP="009116D3">
            <w:pPr>
              <w:pStyle w:val="TAC"/>
              <w:rPr>
                <w:ins w:id="1952" w:author="CATT" w:date="2024-04-24T11:13:00Z"/>
                <w:rFonts w:cs="v4.2.0"/>
              </w:rPr>
            </w:pPr>
            <w:ins w:id="1953" w:author="CATT" w:date="2024-04-24T11:13:00Z">
              <w:r w:rsidRPr="004B3A3C">
                <w:t>OP.1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814487E" w14:textId="77777777" w:rsidR="00E8203A" w:rsidRPr="004B3A3C" w:rsidRDefault="00E8203A" w:rsidP="009116D3">
            <w:pPr>
              <w:pStyle w:val="TAC"/>
              <w:rPr>
                <w:ins w:id="1954" w:author="CATT" w:date="2024-04-24T11:13:00Z"/>
              </w:rPr>
            </w:pPr>
            <w:ins w:id="1955" w:author="CATT" w:date="2024-04-24T11:13:00Z">
              <w:r w:rsidRPr="004B3A3C">
                <w:t>OP.1</w:t>
              </w:r>
            </w:ins>
          </w:p>
        </w:tc>
      </w:tr>
      <w:tr w:rsidR="00E8203A" w:rsidRPr="004B3A3C" w14:paraId="50CD3A95" w14:textId="77777777" w:rsidTr="009116D3">
        <w:trPr>
          <w:cantSplit/>
          <w:trHeight w:val="187"/>
          <w:jc w:val="center"/>
          <w:ins w:id="1956" w:author="CATT" w:date="2024-04-24T11:13:00Z"/>
        </w:trPr>
        <w:tc>
          <w:tcPr>
            <w:tcW w:w="2261" w:type="dxa"/>
            <w:tcBorders>
              <w:top w:val="single" w:sz="4" w:space="0" w:color="auto"/>
              <w:left w:val="single" w:sz="4" w:space="0" w:color="auto"/>
              <w:bottom w:val="single" w:sz="4" w:space="0" w:color="auto"/>
              <w:right w:val="single" w:sz="4" w:space="0" w:color="auto"/>
            </w:tcBorders>
          </w:tcPr>
          <w:p w14:paraId="276A4E37" w14:textId="77777777" w:rsidR="00E8203A" w:rsidRPr="004B3A3C" w:rsidRDefault="00E8203A" w:rsidP="009116D3">
            <w:pPr>
              <w:pStyle w:val="TAL"/>
              <w:rPr>
                <w:ins w:id="1957" w:author="CATT" w:date="2024-04-24T11:13:00Z"/>
                <w:bCs/>
              </w:rPr>
            </w:pPr>
            <w:ins w:id="1958" w:author="CATT" w:date="2024-04-24T11:13:00Z">
              <w:r w:rsidRPr="00D17AFD">
                <w:rPr>
                  <w:szCs w:val="18"/>
                </w:rPr>
                <w:t>EPRE ratio of PSS to SSS</w:t>
              </w:r>
            </w:ins>
          </w:p>
        </w:tc>
        <w:tc>
          <w:tcPr>
            <w:tcW w:w="1416" w:type="dxa"/>
            <w:vMerge w:val="restart"/>
            <w:tcBorders>
              <w:top w:val="single" w:sz="4" w:space="0" w:color="auto"/>
              <w:left w:val="single" w:sz="4" w:space="0" w:color="auto"/>
              <w:right w:val="single" w:sz="4" w:space="0" w:color="auto"/>
            </w:tcBorders>
          </w:tcPr>
          <w:p w14:paraId="34474DD3" w14:textId="77777777" w:rsidR="00E8203A" w:rsidRPr="004B3A3C" w:rsidRDefault="00E8203A" w:rsidP="009116D3">
            <w:pPr>
              <w:pStyle w:val="TAC"/>
              <w:rPr>
                <w:ins w:id="1959" w:author="CATT" w:date="2024-04-24T11:13:00Z"/>
              </w:rPr>
            </w:pPr>
            <w:ins w:id="1960" w:author="CATT" w:date="2024-04-24T11:13:00Z">
              <w:r>
                <w:rPr>
                  <w:rFonts w:hint="eastAsia"/>
                </w:rPr>
                <w:t>dB</w:t>
              </w:r>
            </w:ins>
          </w:p>
        </w:tc>
        <w:tc>
          <w:tcPr>
            <w:tcW w:w="1388" w:type="dxa"/>
            <w:vMerge w:val="restart"/>
            <w:tcBorders>
              <w:top w:val="single" w:sz="4" w:space="0" w:color="auto"/>
              <w:left w:val="single" w:sz="4" w:space="0" w:color="auto"/>
              <w:right w:val="single" w:sz="4" w:space="0" w:color="auto"/>
            </w:tcBorders>
          </w:tcPr>
          <w:p w14:paraId="2E817A2F" w14:textId="77777777" w:rsidR="00E8203A" w:rsidRPr="004B3A3C" w:rsidRDefault="00E8203A" w:rsidP="009116D3">
            <w:pPr>
              <w:pStyle w:val="TAC"/>
              <w:rPr>
                <w:ins w:id="1961" w:author="CATT" w:date="2024-04-24T11:13:00Z"/>
                <w:rFonts w:cs="v4.2.0"/>
              </w:rPr>
            </w:pPr>
            <w:ins w:id="1962" w:author="CATT" w:date="2024-04-24T11:13:00Z">
              <w:r>
                <w:rPr>
                  <w:rFonts w:cs="v4.2.0" w:hint="eastAsia"/>
                </w:rPr>
                <w:t>1</w:t>
              </w:r>
            </w:ins>
          </w:p>
        </w:tc>
        <w:tc>
          <w:tcPr>
            <w:tcW w:w="1701" w:type="dxa"/>
            <w:gridSpan w:val="2"/>
            <w:vMerge w:val="restart"/>
            <w:tcBorders>
              <w:top w:val="single" w:sz="4" w:space="0" w:color="auto"/>
              <w:left w:val="single" w:sz="4" w:space="0" w:color="auto"/>
              <w:right w:val="single" w:sz="4" w:space="0" w:color="auto"/>
            </w:tcBorders>
          </w:tcPr>
          <w:p w14:paraId="38393172" w14:textId="77777777" w:rsidR="00E8203A" w:rsidRPr="004B3A3C" w:rsidRDefault="00E8203A" w:rsidP="009116D3">
            <w:pPr>
              <w:pStyle w:val="TAC"/>
              <w:rPr>
                <w:ins w:id="1963" w:author="CATT" w:date="2024-04-24T11:13:00Z"/>
              </w:rPr>
            </w:pPr>
            <w:ins w:id="1964" w:author="CATT" w:date="2024-04-24T11:13:00Z">
              <w:r>
                <w:rPr>
                  <w:rFonts w:hint="eastAsia"/>
                </w:rPr>
                <w:t>0</w:t>
              </w:r>
            </w:ins>
          </w:p>
        </w:tc>
        <w:tc>
          <w:tcPr>
            <w:tcW w:w="1847" w:type="dxa"/>
            <w:gridSpan w:val="2"/>
            <w:vMerge w:val="restart"/>
            <w:tcBorders>
              <w:top w:val="single" w:sz="4" w:space="0" w:color="auto"/>
              <w:left w:val="single" w:sz="4" w:space="0" w:color="auto"/>
              <w:right w:val="single" w:sz="4" w:space="0" w:color="auto"/>
            </w:tcBorders>
          </w:tcPr>
          <w:p w14:paraId="052AAA20" w14:textId="77777777" w:rsidR="00E8203A" w:rsidRPr="004B3A3C" w:rsidRDefault="00E8203A" w:rsidP="009116D3">
            <w:pPr>
              <w:pStyle w:val="TAC"/>
              <w:rPr>
                <w:ins w:id="1965" w:author="CATT" w:date="2024-04-24T11:13:00Z"/>
              </w:rPr>
            </w:pPr>
            <w:ins w:id="1966" w:author="CATT" w:date="2024-04-24T11:13:00Z">
              <w:r>
                <w:rPr>
                  <w:rFonts w:hint="eastAsia"/>
                </w:rPr>
                <w:t>0</w:t>
              </w:r>
            </w:ins>
          </w:p>
        </w:tc>
      </w:tr>
      <w:tr w:rsidR="00E8203A" w:rsidRPr="004B3A3C" w14:paraId="0B38365A" w14:textId="77777777" w:rsidTr="009116D3">
        <w:trPr>
          <w:cantSplit/>
          <w:trHeight w:val="187"/>
          <w:jc w:val="center"/>
          <w:ins w:id="1967" w:author="CATT" w:date="2024-04-24T11:13:00Z"/>
        </w:trPr>
        <w:tc>
          <w:tcPr>
            <w:tcW w:w="2261" w:type="dxa"/>
            <w:tcBorders>
              <w:top w:val="single" w:sz="4" w:space="0" w:color="auto"/>
              <w:left w:val="single" w:sz="4" w:space="0" w:color="auto"/>
              <w:bottom w:val="single" w:sz="4" w:space="0" w:color="auto"/>
              <w:right w:val="single" w:sz="4" w:space="0" w:color="auto"/>
            </w:tcBorders>
          </w:tcPr>
          <w:p w14:paraId="6C4D3F5E" w14:textId="77777777" w:rsidR="00E8203A" w:rsidRPr="004B3A3C" w:rsidRDefault="00E8203A" w:rsidP="009116D3">
            <w:pPr>
              <w:pStyle w:val="TAL"/>
              <w:rPr>
                <w:ins w:id="1968" w:author="CATT" w:date="2024-04-24T11:13:00Z"/>
                <w:bCs/>
              </w:rPr>
            </w:pPr>
            <w:ins w:id="1969" w:author="CATT" w:date="2024-04-24T11:13:00Z">
              <w:r w:rsidRPr="00D17AFD">
                <w:rPr>
                  <w:szCs w:val="18"/>
                </w:rPr>
                <w:t>EPRE ratio of PBCH DMRS to SSS</w:t>
              </w:r>
            </w:ins>
          </w:p>
        </w:tc>
        <w:tc>
          <w:tcPr>
            <w:tcW w:w="1416" w:type="dxa"/>
            <w:vMerge/>
            <w:tcBorders>
              <w:left w:val="single" w:sz="4" w:space="0" w:color="auto"/>
              <w:right w:val="single" w:sz="4" w:space="0" w:color="auto"/>
            </w:tcBorders>
          </w:tcPr>
          <w:p w14:paraId="6A84DFCC" w14:textId="77777777" w:rsidR="00E8203A" w:rsidRPr="004B3A3C" w:rsidRDefault="00E8203A" w:rsidP="009116D3">
            <w:pPr>
              <w:pStyle w:val="TAC"/>
              <w:rPr>
                <w:ins w:id="1970" w:author="CATT" w:date="2024-04-24T11:13:00Z"/>
              </w:rPr>
            </w:pPr>
          </w:p>
        </w:tc>
        <w:tc>
          <w:tcPr>
            <w:tcW w:w="1388" w:type="dxa"/>
            <w:vMerge/>
            <w:tcBorders>
              <w:left w:val="single" w:sz="4" w:space="0" w:color="auto"/>
              <w:right w:val="single" w:sz="4" w:space="0" w:color="auto"/>
            </w:tcBorders>
          </w:tcPr>
          <w:p w14:paraId="068A8F79" w14:textId="77777777" w:rsidR="00E8203A" w:rsidRPr="004B3A3C" w:rsidRDefault="00E8203A" w:rsidP="009116D3">
            <w:pPr>
              <w:pStyle w:val="TAC"/>
              <w:rPr>
                <w:ins w:id="1971" w:author="CATT" w:date="2024-04-24T11:13:00Z"/>
                <w:rFonts w:cs="v4.2.0"/>
              </w:rPr>
            </w:pPr>
          </w:p>
        </w:tc>
        <w:tc>
          <w:tcPr>
            <w:tcW w:w="1701" w:type="dxa"/>
            <w:gridSpan w:val="2"/>
            <w:vMerge/>
            <w:tcBorders>
              <w:left w:val="single" w:sz="4" w:space="0" w:color="auto"/>
              <w:right w:val="single" w:sz="4" w:space="0" w:color="auto"/>
            </w:tcBorders>
          </w:tcPr>
          <w:p w14:paraId="0CAEB9D3" w14:textId="77777777" w:rsidR="00E8203A" w:rsidRPr="004B3A3C" w:rsidRDefault="00E8203A" w:rsidP="009116D3">
            <w:pPr>
              <w:pStyle w:val="TAC"/>
              <w:rPr>
                <w:ins w:id="1972" w:author="CATT" w:date="2024-04-24T11:13:00Z"/>
              </w:rPr>
            </w:pPr>
          </w:p>
        </w:tc>
        <w:tc>
          <w:tcPr>
            <w:tcW w:w="1847" w:type="dxa"/>
            <w:gridSpan w:val="2"/>
            <w:vMerge/>
            <w:tcBorders>
              <w:left w:val="single" w:sz="4" w:space="0" w:color="auto"/>
              <w:right w:val="single" w:sz="4" w:space="0" w:color="auto"/>
            </w:tcBorders>
          </w:tcPr>
          <w:p w14:paraId="261B9537" w14:textId="77777777" w:rsidR="00E8203A" w:rsidRPr="004B3A3C" w:rsidRDefault="00E8203A" w:rsidP="009116D3">
            <w:pPr>
              <w:pStyle w:val="TAC"/>
              <w:rPr>
                <w:ins w:id="1973" w:author="CATT" w:date="2024-04-24T11:13:00Z"/>
              </w:rPr>
            </w:pPr>
          </w:p>
        </w:tc>
      </w:tr>
      <w:tr w:rsidR="00E8203A" w:rsidRPr="004B3A3C" w14:paraId="602ED98C" w14:textId="77777777" w:rsidTr="009116D3">
        <w:trPr>
          <w:cantSplit/>
          <w:trHeight w:val="187"/>
          <w:jc w:val="center"/>
          <w:ins w:id="1974" w:author="CATT" w:date="2024-04-24T11:13:00Z"/>
        </w:trPr>
        <w:tc>
          <w:tcPr>
            <w:tcW w:w="2261" w:type="dxa"/>
            <w:tcBorders>
              <w:top w:val="single" w:sz="4" w:space="0" w:color="auto"/>
              <w:left w:val="single" w:sz="4" w:space="0" w:color="auto"/>
              <w:bottom w:val="single" w:sz="4" w:space="0" w:color="auto"/>
              <w:right w:val="single" w:sz="4" w:space="0" w:color="auto"/>
            </w:tcBorders>
          </w:tcPr>
          <w:p w14:paraId="0689C63C" w14:textId="77777777" w:rsidR="00E8203A" w:rsidRPr="004B3A3C" w:rsidRDefault="00E8203A" w:rsidP="009116D3">
            <w:pPr>
              <w:pStyle w:val="TAL"/>
              <w:rPr>
                <w:ins w:id="1975" w:author="CATT" w:date="2024-04-24T11:13:00Z"/>
                <w:bCs/>
              </w:rPr>
            </w:pPr>
            <w:ins w:id="1976" w:author="CATT" w:date="2024-04-24T11:13:00Z">
              <w:r w:rsidRPr="00D17AFD">
                <w:rPr>
                  <w:szCs w:val="18"/>
                </w:rPr>
                <w:t>EPRE ratio of PBCH to PBCH DMRS</w:t>
              </w:r>
            </w:ins>
          </w:p>
        </w:tc>
        <w:tc>
          <w:tcPr>
            <w:tcW w:w="1416" w:type="dxa"/>
            <w:vMerge/>
            <w:tcBorders>
              <w:left w:val="single" w:sz="4" w:space="0" w:color="auto"/>
              <w:right w:val="single" w:sz="4" w:space="0" w:color="auto"/>
            </w:tcBorders>
          </w:tcPr>
          <w:p w14:paraId="6E868D5D" w14:textId="77777777" w:rsidR="00E8203A" w:rsidRPr="004B3A3C" w:rsidRDefault="00E8203A" w:rsidP="009116D3">
            <w:pPr>
              <w:pStyle w:val="TAC"/>
              <w:rPr>
                <w:ins w:id="1977" w:author="CATT" w:date="2024-04-24T11:13:00Z"/>
              </w:rPr>
            </w:pPr>
          </w:p>
        </w:tc>
        <w:tc>
          <w:tcPr>
            <w:tcW w:w="1388" w:type="dxa"/>
            <w:vMerge/>
            <w:tcBorders>
              <w:left w:val="single" w:sz="4" w:space="0" w:color="auto"/>
              <w:right w:val="single" w:sz="4" w:space="0" w:color="auto"/>
            </w:tcBorders>
          </w:tcPr>
          <w:p w14:paraId="3AEA1103" w14:textId="77777777" w:rsidR="00E8203A" w:rsidRPr="004B3A3C" w:rsidRDefault="00E8203A" w:rsidP="009116D3">
            <w:pPr>
              <w:pStyle w:val="TAC"/>
              <w:rPr>
                <w:ins w:id="1978" w:author="CATT" w:date="2024-04-24T11:13:00Z"/>
                <w:rFonts w:cs="v4.2.0"/>
              </w:rPr>
            </w:pPr>
          </w:p>
        </w:tc>
        <w:tc>
          <w:tcPr>
            <w:tcW w:w="1701" w:type="dxa"/>
            <w:gridSpan w:val="2"/>
            <w:vMerge/>
            <w:tcBorders>
              <w:left w:val="single" w:sz="4" w:space="0" w:color="auto"/>
              <w:right w:val="single" w:sz="4" w:space="0" w:color="auto"/>
            </w:tcBorders>
          </w:tcPr>
          <w:p w14:paraId="409B6D0B" w14:textId="77777777" w:rsidR="00E8203A" w:rsidRPr="004B3A3C" w:rsidRDefault="00E8203A" w:rsidP="009116D3">
            <w:pPr>
              <w:pStyle w:val="TAC"/>
              <w:rPr>
                <w:ins w:id="1979" w:author="CATT" w:date="2024-04-24T11:13:00Z"/>
              </w:rPr>
            </w:pPr>
          </w:p>
        </w:tc>
        <w:tc>
          <w:tcPr>
            <w:tcW w:w="1847" w:type="dxa"/>
            <w:gridSpan w:val="2"/>
            <w:vMerge/>
            <w:tcBorders>
              <w:left w:val="single" w:sz="4" w:space="0" w:color="auto"/>
              <w:right w:val="single" w:sz="4" w:space="0" w:color="auto"/>
            </w:tcBorders>
          </w:tcPr>
          <w:p w14:paraId="25B30761" w14:textId="77777777" w:rsidR="00E8203A" w:rsidRPr="004B3A3C" w:rsidRDefault="00E8203A" w:rsidP="009116D3">
            <w:pPr>
              <w:pStyle w:val="TAC"/>
              <w:rPr>
                <w:ins w:id="1980" w:author="CATT" w:date="2024-04-24T11:13:00Z"/>
              </w:rPr>
            </w:pPr>
          </w:p>
        </w:tc>
      </w:tr>
      <w:tr w:rsidR="00E8203A" w:rsidRPr="004B3A3C" w14:paraId="4AD648E2" w14:textId="77777777" w:rsidTr="009116D3">
        <w:trPr>
          <w:cantSplit/>
          <w:trHeight w:val="187"/>
          <w:jc w:val="center"/>
          <w:ins w:id="1981" w:author="CATT" w:date="2024-04-24T11:13:00Z"/>
        </w:trPr>
        <w:tc>
          <w:tcPr>
            <w:tcW w:w="2261" w:type="dxa"/>
            <w:tcBorders>
              <w:top w:val="single" w:sz="4" w:space="0" w:color="auto"/>
              <w:left w:val="single" w:sz="4" w:space="0" w:color="auto"/>
              <w:bottom w:val="single" w:sz="4" w:space="0" w:color="auto"/>
              <w:right w:val="single" w:sz="4" w:space="0" w:color="auto"/>
            </w:tcBorders>
          </w:tcPr>
          <w:p w14:paraId="005CAA61" w14:textId="77777777" w:rsidR="00E8203A" w:rsidRPr="004B3A3C" w:rsidRDefault="00E8203A" w:rsidP="009116D3">
            <w:pPr>
              <w:pStyle w:val="TAL"/>
              <w:rPr>
                <w:ins w:id="1982" w:author="CATT" w:date="2024-04-24T11:13:00Z"/>
                <w:bCs/>
              </w:rPr>
            </w:pPr>
            <w:ins w:id="1983" w:author="CATT" w:date="2024-04-24T11:13:00Z">
              <w:r w:rsidRPr="00D17AFD">
                <w:rPr>
                  <w:szCs w:val="18"/>
                </w:rPr>
                <w:t>EPRE ratio of PDCCH DMRS to SSS</w:t>
              </w:r>
            </w:ins>
          </w:p>
        </w:tc>
        <w:tc>
          <w:tcPr>
            <w:tcW w:w="1416" w:type="dxa"/>
            <w:vMerge/>
            <w:tcBorders>
              <w:left w:val="single" w:sz="4" w:space="0" w:color="auto"/>
              <w:right w:val="single" w:sz="4" w:space="0" w:color="auto"/>
            </w:tcBorders>
          </w:tcPr>
          <w:p w14:paraId="7E00E888" w14:textId="77777777" w:rsidR="00E8203A" w:rsidRPr="004B3A3C" w:rsidRDefault="00E8203A" w:rsidP="009116D3">
            <w:pPr>
              <w:pStyle w:val="TAC"/>
              <w:rPr>
                <w:ins w:id="1984" w:author="CATT" w:date="2024-04-24T11:13:00Z"/>
              </w:rPr>
            </w:pPr>
          </w:p>
        </w:tc>
        <w:tc>
          <w:tcPr>
            <w:tcW w:w="1388" w:type="dxa"/>
            <w:vMerge/>
            <w:tcBorders>
              <w:left w:val="single" w:sz="4" w:space="0" w:color="auto"/>
              <w:right w:val="single" w:sz="4" w:space="0" w:color="auto"/>
            </w:tcBorders>
          </w:tcPr>
          <w:p w14:paraId="03E5AA70" w14:textId="77777777" w:rsidR="00E8203A" w:rsidRPr="004B3A3C" w:rsidRDefault="00E8203A" w:rsidP="009116D3">
            <w:pPr>
              <w:pStyle w:val="TAC"/>
              <w:rPr>
                <w:ins w:id="1985" w:author="CATT" w:date="2024-04-24T11:13:00Z"/>
                <w:rFonts w:cs="v4.2.0"/>
              </w:rPr>
            </w:pPr>
          </w:p>
        </w:tc>
        <w:tc>
          <w:tcPr>
            <w:tcW w:w="1701" w:type="dxa"/>
            <w:gridSpan w:val="2"/>
            <w:vMerge/>
            <w:tcBorders>
              <w:left w:val="single" w:sz="4" w:space="0" w:color="auto"/>
              <w:right w:val="single" w:sz="4" w:space="0" w:color="auto"/>
            </w:tcBorders>
          </w:tcPr>
          <w:p w14:paraId="1CC8444F" w14:textId="77777777" w:rsidR="00E8203A" w:rsidRPr="004B3A3C" w:rsidRDefault="00E8203A" w:rsidP="009116D3">
            <w:pPr>
              <w:pStyle w:val="TAC"/>
              <w:rPr>
                <w:ins w:id="1986" w:author="CATT" w:date="2024-04-24T11:13:00Z"/>
              </w:rPr>
            </w:pPr>
          </w:p>
        </w:tc>
        <w:tc>
          <w:tcPr>
            <w:tcW w:w="1847" w:type="dxa"/>
            <w:gridSpan w:val="2"/>
            <w:vMerge/>
            <w:tcBorders>
              <w:left w:val="single" w:sz="4" w:space="0" w:color="auto"/>
              <w:right w:val="single" w:sz="4" w:space="0" w:color="auto"/>
            </w:tcBorders>
          </w:tcPr>
          <w:p w14:paraId="49F15853" w14:textId="77777777" w:rsidR="00E8203A" w:rsidRPr="004B3A3C" w:rsidRDefault="00E8203A" w:rsidP="009116D3">
            <w:pPr>
              <w:pStyle w:val="TAC"/>
              <w:rPr>
                <w:ins w:id="1987" w:author="CATT" w:date="2024-04-24T11:13:00Z"/>
              </w:rPr>
            </w:pPr>
          </w:p>
        </w:tc>
      </w:tr>
      <w:tr w:rsidR="00E8203A" w:rsidRPr="004B3A3C" w14:paraId="7CC8E842" w14:textId="77777777" w:rsidTr="009116D3">
        <w:trPr>
          <w:cantSplit/>
          <w:trHeight w:val="187"/>
          <w:jc w:val="center"/>
          <w:ins w:id="1988" w:author="CATT" w:date="2024-04-24T11:13:00Z"/>
        </w:trPr>
        <w:tc>
          <w:tcPr>
            <w:tcW w:w="2261" w:type="dxa"/>
            <w:tcBorders>
              <w:top w:val="single" w:sz="4" w:space="0" w:color="auto"/>
              <w:left w:val="single" w:sz="4" w:space="0" w:color="auto"/>
              <w:bottom w:val="single" w:sz="4" w:space="0" w:color="auto"/>
              <w:right w:val="single" w:sz="4" w:space="0" w:color="auto"/>
            </w:tcBorders>
          </w:tcPr>
          <w:p w14:paraId="19B6F30D" w14:textId="77777777" w:rsidR="00E8203A" w:rsidRPr="004B3A3C" w:rsidRDefault="00E8203A" w:rsidP="009116D3">
            <w:pPr>
              <w:pStyle w:val="TAL"/>
              <w:rPr>
                <w:ins w:id="1989" w:author="CATT" w:date="2024-04-24T11:13:00Z"/>
                <w:bCs/>
              </w:rPr>
            </w:pPr>
            <w:ins w:id="1990" w:author="CATT" w:date="2024-04-24T11:13:00Z">
              <w:r w:rsidRPr="00D17AFD">
                <w:rPr>
                  <w:szCs w:val="18"/>
                </w:rPr>
                <w:t>EPRE ratio of PDCCH to PDCCH DMRS</w:t>
              </w:r>
            </w:ins>
          </w:p>
        </w:tc>
        <w:tc>
          <w:tcPr>
            <w:tcW w:w="1416" w:type="dxa"/>
            <w:vMerge/>
            <w:tcBorders>
              <w:left w:val="single" w:sz="4" w:space="0" w:color="auto"/>
              <w:right w:val="single" w:sz="4" w:space="0" w:color="auto"/>
            </w:tcBorders>
          </w:tcPr>
          <w:p w14:paraId="1A96F13F" w14:textId="77777777" w:rsidR="00E8203A" w:rsidRPr="004B3A3C" w:rsidRDefault="00E8203A" w:rsidP="009116D3">
            <w:pPr>
              <w:pStyle w:val="TAC"/>
              <w:rPr>
                <w:ins w:id="1991" w:author="CATT" w:date="2024-04-24T11:13:00Z"/>
              </w:rPr>
            </w:pPr>
          </w:p>
        </w:tc>
        <w:tc>
          <w:tcPr>
            <w:tcW w:w="1388" w:type="dxa"/>
            <w:vMerge/>
            <w:tcBorders>
              <w:left w:val="single" w:sz="4" w:space="0" w:color="auto"/>
              <w:right w:val="single" w:sz="4" w:space="0" w:color="auto"/>
            </w:tcBorders>
          </w:tcPr>
          <w:p w14:paraId="2BB1C838" w14:textId="77777777" w:rsidR="00E8203A" w:rsidRPr="004B3A3C" w:rsidRDefault="00E8203A" w:rsidP="009116D3">
            <w:pPr>
              <w:pStyle w:val="TAC"/>
              <w:rPr>
                <w:ins w:id="1992" w:author="CATT" w:date="2024-04-24T11:13:00Z"/>
                <w:rFonts w:cs="v4.2.0"/>
              </w:rPr>
            </w:pPr>
          </w:p>
        </w:tc>
        <w:tc>
          <w:tcPr>
            <w:tcW w:w="1701" w:type="dxa"/>
            <w:gridSpan w:val="2"/>
            <w:vMerge/>
            <w:tcBorders>
              <w:left w:val="single" w:sz="4" w:space="0" w:color="auto"/>
              <w:right w:val="single" w:sz="4" w:space="0" w:color="auto"/>
            </w:tcBorders>
          </w:tcPr>
          <w:p w14:paraId="5E5AC703" w14:textId="77777777" w:rsidR="00E8203A" w:rsidRPr="004B3A3C" w:rsidRDefault="00E8203A" w:rsidP="009116D3">
            <w:pPr>
              <w:pStyle w:val="TAC"/>
              <w:rPr>
                <w:ins w:id="1993" w:author="CATT" w:date="2024-04-24T11:13:00Z"/>
              </w:rPr>
            </w:pPr>
          </w:p>
        </w:tc>
        <w:tc>
          <w:tcPr>
            <w:tcW w:w="1847" w:type="dxa"/>
            <w:gridSpan w:val="2"/>
            <w:vMerge/>
            <w:tcBorders>
              <w:left w:val="single" w:sz="4" w:space="0" w:color="auto"/>
              <w:right w:val="single" w:sz="4" w:space="0" w:color="auto"/>
            </w:tcBorders>
          </w:tcPr>
          <w:p w14:paraId="5B91A08B" w14:textId="77777777" w:rsidR="00E8203A" w:rsidRPr="004B3A3C" w:rsidRDefault="00E8203A" w:rsidP="009116D3">
            <w:pPr>
              <w:pStyle w:val="TAC"/>
              <w:rPr>
                <w:ins w:id="1994" w:author="CATT" w:date="2024-04-24T11:13:00Z"/>
              </w:rPr>
            </w:pPr>
          </w:p>
        </w:tc>
      </w:tr>
      <w:tr w:rsidR="00E8203A" w:rsidRPr="004B3A3C" w14:paraId="17CEC417" w14:textId="77777777" w:rsidTr="009116D3">
        <w:trPr>
          <w:cantSplit/>
          <w:trHeight w:val="187"/>
          <w:jc w:val="center"/>
          <w:ins w:id="1995" w:author="CATT" w:date="2024-04-24T11:13:00Z"/>
        </w:trPr>
        <w:tc>
          <w:tcPr>
            <w:tcW w:w="2261" w:type="dxa"/>
            <w:tcBorders>
              <w:top w:val="single" w:sz="4" w:space="0" w:color="auto"/>
              <w:left w:val="single" w:sz="4" w:space="0" w:color="auto"/>
              <w:bottom w:val="single" w:sz="4" w:space="0" w:color="auto"/>
              <w:right w:val="single" w:sz="4" w:space="0" w:color="auto"/>
            </w:tcBorders>
          </w:tcPr>
          <w:p w14:paraId="42831E2B" w14:textId="77777777" w:rsidR="00E8203A" w:rsidRPr="004B3A3C" w:rsidRDefault="00E8203A" w:rsidP="009116D3">
            <w:pPr>
              <w:pStyle w:val="TAL"/>
              <w:rPr>
                <w:ins w:id="1996" w:author="CATT" w:date="2024-04-24T11:13:00Z"/>
                <w:bCs/>
              </w:rPr>
            </w:pPr>
            <w:ins w:id="1997" w:author="CATT" w:date="2024-04-24T11:13:00Z">
              <w:r w:rsidRPr="00D17AFD">
                <w:rPr>
                  <w:szCs w:val="18"/>
                </w:rPr>
                <w:t>EPRE ratio of PDSCH DMRS to SSS</w:t>
              </w:r>
            </w:ins>
          </w:p>
        </w:tc>
        <w:tc>
          <w:tcPr>
            <w:tcW w:w="1416" w:type="dxa"/>
            <w:vMerge/>
            <w:tcBorders>
              <w:left w:val="single" w:sz="4" w:space="0" w:color="auto"/>
              <w:right w:val="single" w:sz="4" w:space="0" w:color="auto"/>
            </w:tcBorders>
          </w:tcPr>
          <w:p w14:paraId="3B292A91" w14:textId="77777777" w:rsidR="00E8203A" w:rsidRPr="004B3A3C" w:rsidRDefault="00E8203A" w:rsidP="009116D3">
            <w:pPr>
              <w:pStyle w:val="TAC"/>
              <w:rPr>
                <w:ins w:id="1998" w:author="CATT" w:date="2024-04-24T11:13:00Z"/>
              </w:rPr>
            </w:pPr>
          </w:p>
        </w:tc>
        <w:tc>
          <w:tcPr>
            <w:tcW w:w="1388" w:type="dxa"/>
            <w:vMerge/>
            <w:tcBorders>
              <w:left w:val="single" w:sz="4" w:space="0" w:color="auto"/>
              <w:right w:val="single" w:sz="4" w:space="0" w:color="auto"/>
            </w:tcBorders>
          </w:tcPr>
          <w:p w14:paraId="3552D970" w14:textId="77777777" w:rsidR="00E8203A" w:rsidRPr="004B3A3C" w:rsidRDefault="00E8203A" w:rsidP="009116D3">
            <w:pPr>
              <w:pStyle w:val="TAC"/>
              <w:rPr>
                <w:ins w:id="1999" w:author="CATT" w:date="2024-04-24T11:13:00Z"/>
                <w:rFonts w:cs="v4.2.0"/>
              </w:rPr>
            </w:pPr>
          </w:p>
        </w:tc>
        <w:tc>
          <w:tcPr>
            <w:tcW w:w="1701" w:type="dxa"/>
            <w:gridSpan w:val="2"/>
            <w:vMerge/>
            <w:tcBorders>
              <w:left w:val="single" w:sz="4" w:space="0" w:color="auto"/>
              <w:right w:val="single" w:sz="4" w:space="0" w:color="auto"/>
            </w:tcBorders>
          </w:tcPr>
          <w:p w14:paraId="466C7295" w14:textId="77777777" w:rsidR="00E8203A" w:rsidRPr="004B3A3C" w:rsidRDefault="00E8203A" w:rsidP="009116D3">
            <w:pPr>
              <w:pStyle w:val="TAC"/>
              <w:rPr>
                <w:ins w:id="2000" w:author="CATT" w:date="2024-04-24T11:13:00Z"/>
              </w:rPr>
            </w:pPr>
          </w:p>
        </w:tc>
        <w:tc>
          <w:tcPr>
            <w:tcW w:w="1847" w:type="dxa"/>
            <w:gridSpan w:val="2"/>
            <w:vMerge/>
            <w:tcBorders>
              <w:left w:val="single" w:sz="4" w:space="0" w:color="auto"/>
              <w:right w:val="single" w:sz="4" w:space="0" w:color="auto"/>
            </w:tcBorders>
          </w:tcPr>
          <w:p w14:paraId="49749040" w14:textId="77777777" w:rsidR="00E8203A" w:rsidRPr="004B3A3C" w:rsidRDefault="00E8203A" w:rsidP="009116D3">
            <w:pPr>
              <w:pStyle w:val="TAC"/>
              <w:rPr>
                <w:ins w:id="2001" w:author="CATT" w:date="2024-04-24T11:13:00Z"/>
              </w:rPr>
            </w:pPr>
          </w:p>
        </w:tc>
      </w:tr>
      <w:tr w:rsidR="00E8203A" w:rsidRPr="004B3A3C" w14:paraId="5F63E9DF" w14:textId="77777777" w:rsidTr="009116D3">
        <w:trPr>
          <w:cantSplit/>
          <w:trHeight w:val="187"/>
          <w:jc w:val="center"/>
          <w:ins w:id="2002" w:author="CATT" w:date="2024-04-24T11:13:00Z"/>
        </w:trPr>
        <w:tc>
          <w:tcPr>
            <w:tcW w:w="2261" w:type="dxa"/>
            <w:tcBorders>
              <w:top w:val="single" w:sz="4" w:space="0" w:color="auto"/>
              <w:left w:val="single" w:sz="4" w:space="0" w:color="auto"/>
              <w:bottom w:val="single" w:sz="4" w:space="0" w:color="auto"/>
              <w:right w:val="single" w:sz="4" w:space="0" w:color="auto"/>
            </w:tcBorders>
          </w:tcPr>
          <w:p w14:paraId="72455BDA" w14:textId="77777777" w:rsidR="00E8203A" w:rsidRPr="004B3A3C" w:rsidRDefault="00E8203A" w:rsidP="009116D3">
            <w:pPr>
              <w:pStyle w:val="TAL"/>
              <w:rPr>
                <w:ins w:id="2003" w:author="CATT" w:date="2024-04-24T11:13:00Z"/>
                <w:bCs/>
              </w:rPr>
            </w:pPr>
            <w:ins w:id="2004" w:author="CATT" w:date="2024-04-24T11:13:00Z">
              <w:r w:rsidRPr="00D17AFD">
                <w:rPr>
                  <w:szCs w:val="18"/>
                </w:rPr>
                <w:t>EPRE ratio of PDSCH to PDSCH DMRS</w:t>
              </w:r>
            </w:ins>
          </w:p>
        </w:tc>
        <w:tc>
          <w:tcPr>
            <w:tcW w:w="1416" w:type="dxa"/>
            <w:vMerge/>
            <w:tcBorders>
              <w:left w:val="single" w:sz="4" w:space="0" w:color="auto"/>
              <w:right w:val="single" w:sz="4" w:space="0" w:color="auto"/>
            </w:tcBorders>
          </w:tcPr>
          <w:p w14:paraId="69E1AE8F" w14:textId="77777777" w:rsidR="00E8203A" w:rsidRPr="004B3A3C" w:rsidRDefault="00E8203A" w:rsidP="009116D3">
            <w:pPr>
              <w:pStyle w:val="TAC"/>
              <w:rPr>
                <w:ins w:id="2005" w:author="CATT" w:date="2024-04-24T11:13:00Z"/>
              </w:rPr>
            </w:pPr>
          </w:p>
        </w:tc>
        <w:tc>
          <w:tcPr>
            <w:tcW w:w="1388" w:type="dxa"/>
            <w:vMerge/>
            <w:tcBorders>
              <w:left w:val="single" w:sz="4" w:space="0" w:color="auto"/>
              <w:right w:val="single" w:sz="4" w:space="0" w:color="auto"/>
            </w:tcBorders>
          </w:tcPr>
          <w:p w14:paraId="11F2813D" w14:textId="77777777" w:rsidR="00E8203A" w:rsidRPr="004B3A3C" w:rsidRDefault="00E8203A" w:rsidP="009116D3">
            <w:pPr>
              <w:pStyle w:val="TAC"/>
              <w:rPr>
                <w:ins w:id="2006" w:author="CATT" w:date="2024-04-24T11:13:00Z"/>
                <w:rFonts w:cs="v4.2.0"/>
              </w:rPr>
            </w:pPr>
          </w:p>
        </w:tc>
        <w:tc>
          <w:tcPr>
            <w:tcW w:w="1701" w:type="dxa"/>
            <w:gridSpan w:val="2"/>
            <w:vMerge/>
            <w:tcBorders>
              <w:left w:val="single" w:sz="4" w:space="0" w:color="auto"/>
              <w:right w:val="single" w:sz="4" w:space="0" w:color="auto"/>
            </w:tcBorders>
          </w:tcPr>
          <w:p w14:paraId="1F54BA1C" w14:textId="77777777" w:rsidR="00E8203A" w:rsidRPr="004B3A3C" w:rsidRDefault="00E8203A" w:rsidP="009116D3">
            <w:pPr>
              <w:pStyle w:val="TAC"/>
              <w:rPr>
                <w:ins w:id="2007" w:author="CATT" w:date="2024-04-24T11:13:00Z"/>
              </w:rPr>
            </w:pPr>
          </w:p>
        </w:tc>
        <w:tc>
          <w:tcPr>
            <w:tcW w:w="1847" w:type="dxa"/>
            <w:gridSpan w:val="2"/>
            <w:vMerge/>
            <w:tcBorders>
              <w:left w:val="single" w:sz="4" w:space="0" w:color="auto"/>
              <w:right w:val="single" w:sz="4" w:space="0" w:color="auto"/>
            </w:tcBorders>
          </w:tcPr>
          <w:p w14:paraId="10747973" w14:textId="77777777" w:rsidR="00E8203A" w:rsidRPr="004B3A3C" w:rsidRDefault="00E8203A" w:rsidP="009116D3">
            <w:pPr>
              <w:pStyle w:val="TAC"/>
              <w:rPr>
                <w:ins w:id="2008" w:author="CATT" w:date="2024-04-24T11:13:00Z"/>
              </w:rPr>
            </w:pPr>
          </w:p>
        </w:tc>
      </w:tr>
      <w:tr w:rsidR="00E8203A" w:rsidRPr="004B3A3C" w14:paraId="16E26E2E" w14:textId="77777777" w:rsidTr="009116D3">
        <w:trPr>
          <w:cantSplit/>
          <w:trHeight w:val="187"/>
          <w:jc w:val="center"/>
          <w:ins w:id="2009" w:author="CATT" w:date="2024-04-24T11:13:00Z"/>
        </w:trPr>
        <w:tc>
          <w:tcPr>
            <w:tcW w:w="2261" w:type="dxa"/>
            <w:tcBorders>
              <w:top w:val="single" w:sz="4" w:space="0" w:color="auto"/>
              <w:left w:val="single" w:sz="4" w:space="0" w:color="auto"/>
              <w:bottom w:val="single" w:sz="4" w:space="0" w:color="auto"/>
              <w:right w:val="single" w:sz="4" w:space="0" w:color="auto"/>
            </w:tcBorders>
          </w:tcPr>
          <w:p w14:paraId="170FF997" w14:textId="77777777" w:rsidR="00E8203A" w:rsidRPr="004B3A3C" w:rsidRDefault="00E8203A" w:rsidP="009116D3">
            <w:pPr>
              <w:pStyle w:val="TAL"/>
              <w:rPr>
                <w:ins w:id="2010" w:author="CATT" w:date="2024-04-24T11:13:00Z"/>
                <w:bCs/>
              </w:rPr>
            </w:pPr>
            <w:ins w:id="2011" w:author="CATT" w:date="2024-04-24T11:13: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1416" w:type="dxa"/>
            <w:vMerge/>
            <w:tcBorders>
              <w:left w:val="single" w:sz="4" w:space="0" w:color="auto"/>
              <w:right w:val="single" w:sz="4" w:space="0" w:color="auto"/>
            </w:tcBorders>
          </w:tcPr>
          <w:p w14:paraId="5AE6C6B5" w14:textId="77777777" w:rsidR="00E8203A" w:rsidRPr="004B3A3C" w:rsidRDefault="00E8203A" w:rsidP="009116D3">
            <w:pPr>
              <w:pStyle w:val="TAC"/>
              <w:rPr>
                <w:ins w:id="2012" w:author="CATT" w:date="2024-04-24T11:13:00Z"/>
              </w:rPr>
            </w:pPr>
          </w:p>
        </w:tc>
        <w:tc>
          <w:tcPr>
            <w:tcW w:w="1388" w:type="dxa"/>
            <w:vMerge/>
            <w:tcBorders>
              <w:left w:val="single" w:sz="4" w:space="0" w:color="auto"/>
              <w:right w:val="single" w:sz="4" w:space="0" w:color="auto"/>
            </w:tcBorders>
          </w:tcPr>
          <w:p w14:paraId="6261F813" w14:textId="77777777" w:rsidR="00E8203A" w:rsidRPr="004B3A3C" w:rsidRDefault="00E8203A" w:rsidP="009116D3">
            <w:pPr>
              <w:pStyle w:val="TAC"/>
              <w:rPr>
                <w:ins w:id="2013" w:author="CATT" w:date="2024-04-24T11:13:00Z"/>
                <w:rFonts w:cs="v4.2.0"/>
              </w:rPr>
            </w:pPr>
          </w:p>
        </w:tc>
        <w:tc>
          <w:tcPr>
            <w:tcW w:w="1701" w:type="dxa"/>
            <w:gridSpan w:val="2"/>
            <w:vMerge/>
            <w:tcBorders>
              <w:left w:val="single" w:sz="4" w:space="0" w:color="auto"/>
              <w:right w:val="single" w:sz="4" w:space="0" w:color="auto"/>
            </w:tcBorders>
          </w:tcPr>
          <w:p w14:paraId="6376E770" w14:textId="77777777" w:rsidR="00E8203A" w:rsidRPr="004B3A3C" w:rsidRDefault="00E8203A" w:rsidP="009116D3">
            <w:pPr>
              <w:pStyle w:val="TAC"/>
              <w:rPr>
                <w:ins w:id="2014" w:author="CATT" w:date="2024-04-24T11:13:00Z"/>
              </w:rPr>
            </w:pPr>
          </w:p>
        </w:tc>
        <w:tc>
          <w:tcPr>
            <w:tcW w:w="1847" w:type="dxa"/>
            <w:gridSpan w:val="2"/>
            <w:vMerge/>
            <w:tcBorders>
              <w:left w:val="single" w:sz="4" w:space="0" w:color="auto"/>
              <w:right w:val="single" w:sz="4" w:space="0" w:color="auto"/>
            </w:tcBorders>
          </w:tcPr>
          <w:p w14:paraId="63999B29" w14:textId="77777777" w:rsidR="00E8203A" w:rsidRPr="004B3A3C" w:rsidRDefault="00E8203A" w:rsidP="009116D3">
            <w:pPr>
              <w:pStyle w:val="TAC"/>
              <w:rPr>
                <w:ins w:id="2015" w:author="CATT" w:date="2024-04-24T11:13:00Z"/>
              </w:rPr>
            </w:pPr>
          </w:p>
        </w:tc>
      </w:tr>
      <w:tr w:rsidR="00E8203A" w:rsidRPr="004B3A3C" w14:paraId="27DA627D" w14:textId="77777777" w:rsidTr="009116D3">
        <w:trPr>
          <w:cantSplit/>
          <w:trHeight w:val="187"/>
          <w:jc w:val="center"/>
          <w:ins w:id="2016" w:author="CATT" w:date="2024-04-24T11:13:00Z"/>
        </w:trPr>
        <w:tc>
          <w:tcPr>
            <w:tcW w:w="2261" w:type="dxa"/>
            <w:tcBorders>
              <w:top w:val="single" w:sz="4" w:space="0" w:color="auto"/>
              <w:left w:val="single" w:sz="4" w:space="0" w:color="auto"/>
              <w:bottom w:val="single" w:sz="4" w:space="0" w:color="auto"/>
              <w:right w:val="single" w:sz="4" w:space="0" w:color="auto"/>
            </w:tcBorders>
          </w:tcPr>
          <w:p w14:paraId="07A99EF9" w14:textId="77777777" w:rsidR="00E8203A" w:rsidRPr="004B3A3C" w:rsidRDefault="00E8203A" w:rsidP="009116D3">
            <w:pPr>
              <w:pStyle w:val="TAL"/>
              <w:rPr>
                <w:ins w:id="2017" w:author="CATT" w:date="2024-04-24T11:13:00Z"/>
                <w:bCs/>
              </w:rPr>
            </w:pPr>
            <w:ins w:id="2018" w:author="CATT" w:date="2024-04-24T11:13:00Z">
              <w:r w:rsidRPr="00D17AFD">
                <w:rPr>
                  <w:szCs w:val="18"/>
                </w:rPr>
                <w:t>EPRE ratio of OCNG to OCNG DMRS</w:t>
              </w:r>
              <w:r w:rsidRPr="00D17AFD">
                <w:rPr>
                  <w:szCs w:val="18"/>
                  <w:vertAlign w:val="superscript"/>
                </w:rPr>
                <w:t xml:space="preserve"> Note 1</w:t>
              </w:r>
            </w:ins>
          </w:p>
        </w:tc>
        <w:tc>
          <w:tcPr>
            <w:tcW w:w="1416" w:type="dxa"/>
            <w:vMerge/>
            <w:tcBorders>
              <w:left w:val="single" w:sz="4" w:space="0" w:color="auto"/>
              <w:right w:val="single" w:sz="4" w:space="0" w:color="auto"/>
            </w:tcBorders>
          </w:tcPr>
          <w:p w14:paraId="11447C25" w14:textId="77777777" w:rsidR="00E8203A" w:rsidRPr="004B3A3C" w:rsidRDefault="00E8203A" w:rsidP="009116D3">
            <w:pPr>
              <w:pStyle w:val="TAC"/>
              <w:rPr>
                <w:ins w:id="2019" w:author="CATT" w:date="2024-04-24T11:13:00Z"/>
              </w:rPr>
            </w:pPr>
          </w:p>
        </w:tc>
        <w:tc>
          <w:tcPr>
            <w:tcW w:w="1388" w:type="dxa"/>
            <w:vMerge/>
            <w:tcBorders>
              <w:left w:val="single" w:sz="4" w:space="0" w:color="auto"/>
              <w:right w:val="single" w:sz="4" w:space="0" w:color="auto"/>
            </w:tcBorders>
          </w:tcPr>
          <w:p w14:paraId="0B5B4813" w14:textId="77777777" w:rsidR="00E8203A" w:rsidRPr="004B3A3C" w:rsidRDefault="00E8203A" w:rsidP="009116D3">
            <w:pPr>
              <w:pStyle w:val="TAC"/>
              <w:rPr>
                <w:ins w:id="2020" w:author="CATT" w:date="2024-04-24T11:13:00Z"/>
                <w:rFonts w:cs="v4.2.0"/>
              </w:rPr>
            </w:pPr>
          </w:p>
        </w:tc>
        <w:tc>
          <w:tcPr>
            <w:tcW w:w="1701" w:type="dxa"/>
            <w:gridSpan w:val="2"/>
            <w:vMerge/>
            <w:tcBorders>
              <w:left w:val="single" w:sz="4" w:space="0" w:color="auto"/>
              <w:right w:val="single" w:sz="4" w:space="0" w:color="auto"/>
            </w:tcBorders>
          </w:tcPr>
          <w:p w14:paraId="47E8AFF5" w14:textId="77777777" w:rsidR="00E8203A" w:rsidRPr="004B3A3C" w:rsidRDefault="00E8203A" w:rsidP="009116D3">
            <w:pPr>
              <w:pStyle w:val="TAC"/>
              <w:rPr>
                <w:ins w:id="2021" w:author="CATT" w:date="2024-04-24T11:13:00Z"/>
              </w:rPr>
            </w:pPr>
          </w:p>
        </w:tc>
        <w:tc>
          <w:tcPr>
            <w:tcW w:w="1847" w:type="dxa"/>
            <w:gridSpan w:val="2"/>
            <w:vMerge/>
            <w:tcBorders>
              <w:left w:val="single" w:sz="4" w:space="0" w:color="auto"/>
              <w:right w:val="single" w:sz="4" w:space="0" w:color="auto"/>
            </w:tcBorders>
          </w:tcPr>
          <w:p w14:paraId="44B3268A" w14:textId="77777777" w:rsidR="00E8203A" w:rsidRPr="004B3A3C" w:rsidRDefault="00E8203A" w:rsidP="009116D3">
            <w:pPr>
              <w:pStyle w:val="TAC"/>
              <w:rPr>
                <w:ins w:id="2022" w:author="CATT" w:date="2024-04-24T11:13:00Z"/>
              </w:rPr>
            </w:pPr>
          </w:p>
        </w:tc>
      </w:tr>
      <w:tr w:rsidR="00E8203A" w:rsidRPr="004B3A3C" w14:paraId="07C89D22" w14:textId="77777777" w:rsidTr="009116D3">
        <w:trPr>
          <w:cantSplit/>
          <w:trHeight w:val="187"/>
          <w:jc w:val="center"/>
          <w:ins w:id="2023" w:author="CATT" w:date="2024-04-24T11:13:00Z"/>
        </w:trPr>
        <w:tc>
          <w:tcPr>
            <w:tcW w:w="2261" w:type="dxa"/>
            <w:tcBorders>
              <w:top w:val="single" w:sz="4" w:space="0" w:color="auto"/>
              <w:left w:val="single" w:sz="4" w:space="0" w:color="auto"/>
              <w:bottom w:val="single" w:sz="4" w:space="0" w:color="auto"/>
              <w:right w:val="single" w:sz="4" w:space="0" w:color="auto"/>
            </w:tcBorders>
            <w:vAlign w:val="center"/>
          </w:tcPr>
          <w:p w14:paraId="00010D89" w14:textId="77777777" w:rsidR="00E8203A" w:rsidRPr="004B3A3C" w:rsidRDefault="00E8203A" w:rsidP="009116D3">
            <w:pPr>
              <w:pStyle w:val="TAL"/>
              <w:rPr>
                <w:ins w:id="2024" w:author="CATT" w:date="2024-04-24T11:13:00Z"/>
                <w:bCs/>
              </w:rPr>
            </w:pPr>
            <w:ins w:id="2025" w:author="CATT" w:date="2024-04-24T11:13:00Z">
              <w:r w:rsidRPr="00D17AFD">
                <w:rPr>
                  <w:szCs w:val="18"/>
                </w:rPr>
                <w:t>EPRE ratio of P</w:t>
              </w:r>
              <w:r>
                <w:rPr>
                  <w:rFonts w:hint="eastAsia"/>
                  <w:szCs w:val="18"/>
                </w:rPr>
                <w:t>R</w:t>
              </w:r>
              <w:r w:rsidRPr="00D17AFD">
                <w:rPr>
                  <w:szCs w:val="18"/>
                </w:rPr>
                <w:t>S to SSS</w:t>
              </w:r>
            </w:ins>
          </w:p>
        </w:tc>
        <w:tc>
          <w:tcPr>
            <w:tcW w:w="1416" w:type="dxa"/>
            <w:vMerge/>
            <w:tcBorders>
              <w:left w:val="single" w:sz="4" w:space="0" w:color="auto"/>
              <w:bottom w:val="single" w:sz="4" w:space="0" w:color="auto"/>
              <w:right w:val="single" w:sz="4" w:space="0" w:color="auto"/>
            </w:tcBorders>
          </w:tcPr>
          <w:p w14:paraId="4370F61E" w14:textId="77777777" w:rsidR="00E8203A" w:rsidRPr="004B3A3C" w:rsidRDefault="00E8203A" w:rsidP="009116D3">
            <w:pPr>
              <w:pStyle w:val="TAC"/>
              <w:rPr>
                <w:ins w:id="2026" w:author="CATT" w:date="2024-04-24T11:13:00Z"/>
              </w:rPr>
            </w:pPr>
          </w:p>
        </w:tc>
        <w:tc>
          <w:tcPr>
            <w:tcW w:w="1388" w:type="dxa"/>
            <w:vMerge/>
            <w:tcBorders>
              <w:left w:val="single" w:sz="4" w:space="0" w:color="auto"/>
              <w:bottom w:val="single" w:sz="4" w:space="0" w:color="auto"/>
              <w:right w:val="single" w:sz="4" w:space="0" w:color="auto"/>
            </w:tcBorders>
          </w:tcPr>
          <w:p w14:paraId="5F9EC353" w14:textId="77777777" w:rsidR="00E8203A" w:rsidRPr="004B3A3C" w:rsidRDefault="00E8203A" w:rsidP="009116D3">
            <w:pPr>
              <w:pStyle w:val="TAC"/>
              <w:rPr>
                <w:ins w:id="2027" w:author="CATT" w:date="2024-04-24T11:13:00Z"/>
                <w:rFonts w:cs="v4.2.0"/>
              </w:rPr>
            </w:pPr>
          </w:p>
        </w:tc>
        <w:tc>
          <w:tcPr>
            <w:tcW w:w="1701" w:type="dxa"/>
            <w:gridSpan w:val="2"/>
            <w:vMerge/>
            <w:tcBorders>
              <w:left w:val="single" w:sz="4" w:space="0" w:color="auto"/>
              <w:bottom w:val="single" w:sz="4" w:space="0" w:color="auto"/>
              <w:right w:val="single" w:sz="4" w:space="0" w:color="auto"/>
            </w:tcBorders>
          </w:tcPr>
          <w:p w14:paraId="68B83A77" w14:textId="77777777" w:rsidR="00E8203A" w:rsidRPr="004B3A3C" w:rsidRDefault="00E8203A" w:rsidP="009116D3">
            <w:pPr>
              <w:pStyle w:val="TAC"/>
              <w:rPr>
                <w:ins w:id="2028" w:author="CATT" w:date="2024-04-24T11:13:00Z"/>
              </w:rPr>
            </w:pPr>
          </w:p>
        </w:tc>
        <w:tc>
          <w:tcPr>
            <w:tcW w:w="1847" w:type="dxa"/>
            <w:gridSpan w:val="2"/>
            <w:vMerge/>
            <w:tcBorders>
              <w:left w:val="single" w:sz="4" w:space="0" w:color="auto"/>
              <w:bottom w:val="single" w:sz="4" w:space="0" w:color="auto"/>
              <w:right w:val="single" w:sz="4" w:space="0" w:color="auto"/>
            </w:tcBorders>
          </w:tcPr>
          <w:p w14:paraId="7EA7D5F9" w14:textId="77777777" w:rsidR="00E8203A" w:rsidRPr="004B3A3C" w:rsidRDefault="00E8203A" w:rsidP="009116D3">
            <w:pPr>
              <w:pStyle w:val="TAC"/>
              <w:rPr>
                <w:ins w:id="2029" w:author="CATT" w:date="2024-04-24T11:13:00Z"/>
              </w:rPr>
            </w:pPr>
          </w:p>
        </w:tc>
      </w:tr>
      <w:tr w:rsidR="00E8203A" w:rsidRPr="004B3A3C" w14:paraId="7209B439" w14:textId="77777777" w:rsidTr="009116D3">
        <w:trPr>
          <w:cantSplit/>
          <w:trHeight w:val="187"/>
          <w:jc w:val="center"/>
          <w:ins w:id="2030" w:author="CATT" w:date="2024-04-24T11:13:00Z"/>
        </w:trPr>
        <w:tc>
          <w:tcPr>
            <w:tcW w:w="2261" w:type="dxa"/>
            <w:tcBorders>
              <w:top w:val="single" w:sz="4" w:space="0" w:color="auto"/>
              <w:left w:val="single" w:sz="4" w:space="0" w:color="auto"/>
              <w:right w:val="single" w:sz="4" w:space="0" w:color="auto"/>
            </w:tcBorders>
            <w:shd w:val="clear" w:color="auto" w:fill="auto"/>
          </w:tcPr>
          <w:p w14:paraId="3640D594" w14:textId="77777777" w:rsidR="00E8203A" w:rsidRPr="004B3A3C" w:rsidRDefault="00E8203A" w:rsidP="009116D3">
            <w:pPr>
              <w:pStyle w:val="TAL"/>
              <w:rPr>
                <w:ins w:id="2031" w:author="CATT" w:date="2024-04-24T11:13:00Z"/>
                <w:bCs/>
              </w:rPr>
            </w:pPr>
            <w:ins w:id="2032" w:author="CATT" w:date="2024-04-24T11:13:00Z">
              <w:r w:rsidRPr="004B3A3C">
                <w:rPr>
                  <w:bCs/>
                </w:rPr>
                <w:t>TRS Configuration</w:t>
              </w:r>
            </w:ins>
          </w:p>
        </w:tc>
        <w:tc>
          <w:tcPr>
            <w:tcW w:w="1416" w:type="dxa"/>
            <w:tcBorders>
              <w:top w:val="single" w:sz="4" w:space="0" w:color="auto"/>
              <w:left w:val="single" w:sz="4" w:space="0" w:color="auto"/>
              <w:bottom w:val="nil"/>
              <w:right w:val="single" w:sz="4" w:space="0" w:color="auto"/>
            </w:tcBorders>
            <w:shd w:val="clear" w:color="auto" w:fill="auto"/>
          </w:tcPr>
          <w:p w14:paraId="704E5964" w14:textId="77777777" w:rsidR="00E8203A" w:rsidRPr="004B3A3C" w:rsidRDefault="00E8203A" w:rsidP="009116D3">
            <w:pPr>
              <w:pStyle w:val="TAC"/>
              <w:rPr>
                <w:ins w:id="2033" w:author="CATT" w:date="2024-04-24T11:13:00Z"/>
              </w:rPr>
            </w:pPr>
          </w:p>
        </w:tc>
        <w:tc>
          <w:tcPr>
            <w:tcW w:w="1388" w:type="dxa"/>
            <w:tcBorders>
              <w:top w:val="single" w:sz="4" w:space="0" w:color="auto"/>
              <w:left w:val="single" w:sz="4" w:space="0" w:color="auto"/>
              <w:bottom w:val="single" w:sz="4" w:space="0" w:color="auto"/>
              <w:right w:val="single" w:sz="4" w:space="0" w:color="auto"/>
            </w:tcBorders>
          </w:tcPr>
          <w:p w14:paraId="08C84E3D" w14:textId="77777777" w:rsidR="00E8203A" w:rsidRPr="004B3A3C" w:rsidRDefault="00E8203A" w:rsidP="009116D3">
            <w:pPr>
              <w:pStyle w:val="TAC"/>
              <w:rPr>
                <w:ins w:id="2034" w:author="CATT" w:date="2024-04-24T11:13:00Z"/>
                <w:rFonts w:cs="v4.2.0"/>
              </w:rPr>
            </w:pPr>
            <w:ins w:id="2035" w:author="CATT" w:date="2024-04-24T11:13: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76E25D9" w14:textId="77777777" w:rsidR="00E8203A" w:rsidRPr="004B3A3C" w:rsidRDefault="00E8203A" w:rsidP="009116D3">
            <w:pPr>
              <w:pStyle w:val="TAC"/>
              <w:rPr>
                <w:ins w:id="2036" w:author="CATT" w:date="2024-04-24T11:13:00Z"/>
              </w:rPr>
            </w:pPr>
            <w:ins w:id="2037" w:author="CATT" w:date="2024-04-24T11:13:00Z">
              <w:r w:rsidRPr="004B3A3C">
                <w:t>TRS.</w:t>
              </w:r>
              <w:r>
                <w:rPr>
                  <w:rFonts w:hint="eastAsia"/>
                  <w:lang w:eastAsia="zh-CN"/>
                </w:rPr>
                <w:t>2</w:t>
              </w:r>
              <w:r w:rsidRPr="004B3A3C">
                <w:t xml:space="preserve">.1 </w:t>
              </w:r>
              <w:r>
                <w:rPr>
                  <w:rFonts w:hint="eastAsia"/>
                  <w:lang w:eastAsia="zh-CN"/>
                </w:rPr>
                <w:t>T</w:t>
              </w:r>
              <w:r w:rsidRPr="004B3A3C">
                <w:t>DD</w:t>
              </w:r>
            </w:ins>
          </w:p>
        </w:tc>
        <w:tc>
          <w:tcPr>
            <w:tcW w:w="1847" w:type="dxa"/>
            <w:gridSpan w:val="2"/>
            <w:tcBorders>
              <w:top w:val="single" w:sz="4" w:space="0" w:color="auto"/>
              <w:left w:val="single" w:sz="4" w:space="0" w:color="auto"/>
              <w:right w:val="single" w:sz="4" w:space="0" w:color="auto"/>
            </w:tcBorders>
          </w:tcPr>
          <w:p w14:paraId="27AEA557" w14:textId="77777777" w:rsidR="00E8203A" w:rsidRPr="004B3A3C" w:rsidRDefault="00E8203A" w:rsidP="009116D3">
            <w:pPr>
              <w:pStyle w:val="TAC"/>
              <w:rPr>
                <w:ins w:id="2038" w:author="CATT" w:date="2024-04-24T11:13:00Z"/>
              </w:rPr>
            </w:pPr>
            <w:ins w:id="2039" w:author="CATT" w:date="2024-04-24T11:13:00Z">
              <w:r w:rsidRPr="004B3A3C">
                <w:rPr>
                  <w:rFonts w:cs="v4.2.0"/>
                </w:rPr>
                <w:t>N/A</w:t>
              </w:r>
            </w:ins>
          </w:p>
        </w:tc>
      </w:tr>
      <w:tr w:rsidR="00E8203A" w:rsidRPr="004B3A3C" w14:paraId="2A9A2B32" w14:textId="77777777" w:rsidTr="009116D3">
        <w:trPr>
          <w:cantSplit/>
          <w:trHeight w:val="187"/>
          <w:jc w:val="center"/>
          <w:ins w:id="2040" w:author="CATT" w:date="2024-04-24T11:13:00Z"/>
        </w:trPr>
        <w:tc>
          <w:tcPr>
            <w:tcW w:w="2261" w:type="dxa"/>
            <w:tcBorders>
              <w:top w:val="single" w:sz="4" w:space="0" w:color="auto"/>
              <w:left w:val="single" w:sz="4" w:space="0" w:color="auto"/>
              <w:bottom w:val="single" w:sz="4" w:space="0" w:color="auto"/>
              <w:right w:val="single" w:sz="4" w:space="0" w:color="auto"/>
            </w:tcBorders>
            <w:hideMark/>
          </w:tcPr>
          <w:p w14:paraId="7953E2B1" w14:textId="77777777" w:rsidR="00E8203A" w:rsidRPr="004B3A3C" w:rsidRDefault="00E8203A" w:rsidP="009116D3">
            <w:pPr>
              <w:pStyle w:val="TAL"/>
              <w:rPr>
                <w:ins w:id="2041" w:author="CATT" w:date="2024-04-24T11:13:00Z"/>
                <w:bCs/>
              </w:rPr>
            </w:pPr>
            <w:ins w:id="2042" w:author="CATT" w:date="2024-04-24T11:13:00Z">
              <w:r w:rsidRPr="004B3A3C">
                <w:rPr>
                  <w:bCs/>
                </w:rPr>
                <w:t>Initial BWP configuration</w:t>
              </w:r>
            </w:ins>
          </w:p>
        </w:tc>
        <w:tc>
          <w:tcPr>
            <w:tcW w:w="1416" w:type="dxa"/>
            <w:tcBorders>
              <w:top w:val="single" w:sz="4" w:space="0" w:color="auto"/>
              <w:left w:val="single" w:sz="4" w:space="0" w:color="auto"/>
              <w:bottom w:val="single" w:sz="4" w:space="0" w:color="auto"/>
              <w:right w:val="single" w:sz="4" w:space="0" w:color="auto"/>
            </w:tcBorders>
          </w:tcPr>
          <w:p w14:paraId="222CA766" w14:textId="77777777" w:rsidR="00E8203A" w:rsidRPr="004B3A3C" w:rsidRDefault="00E8203A" w:rsidP="009116D3">
            <w:pPr>
              <w:pStyle w:val="TAC"/>
              <w:rPr>
                <w:ins w:id="2043" w:author="CATT" w:date="2024-04-24T11:13:00Z"/>
              </w:rPr>
            </w:pPr>
          </w:p>
        </w:tc>
        <w:tc>
          <w:tcPr>
            <w:tcW w:w="1388" w:type="dxa"/>
            <w:tcBorders>
              <w:top w:val="single" w:sz="4" w:space="0" w:color="auto"/>
              <w:left w:val="single" w:sz="4" w:space="0" w:color="auto"/>
              <w:bottom w:val="single" w:sz="4" w:space="0" w:color="auto"/>
              <w:right w:val="single" w:sz="4" w:space="0" w:color="auto"/>
            </w:tcBorders>
            <w:hideMark/>
          </w:tcPr>
          <w:p w14:paraId="261EBAB7" w14:textId="77777777" w:rsidR="00E8203A" w:rsidRPr="004B3A3C" w:rsidRDefault="00E8203A" w:rsidP="009116D3">
            <w:pPr>
              <w:pStyle w:val="TAC"/>
              <w:rPr>
                <w:ins w:id="2044" w:author="CATT" w:date="2024-04-24T11:13:00Z"/>
                <w:rFonts w:cs="v4.2.0"/>
                <w:lang w:eastAsia="zh-CN"/>
              </w:rPr>
            </w:pPr>
            <w:ins w:id="2045" w:author="CATT" w:date="2024-04-24T11:13: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EDBCFA" w14:textId="4E9FD865" w:rsidR="00E8203A" w:rsidRDefault="00E8203A" w:rsidP="009116D3">
            <w:pPr>
              <w:pStyle w:val="TAC"/>
              <w:rPr>
                <w:ins w:id="2046" w:author="CATT" w:date="2024-04-24T11:13:00Z"/>
                <w:rFonts w:cs="v4.2.0"/>
                <w:lang w:eastAsia="zh-CN"/>
              </w:rPr>
            </w:pPr>
            <w:ins w:id="2047" w:author="CATT" w:date="2024-04-24T11:13:00Z">
              <w:r w:rsidRPr="004B3A3C">
                <w:rPr>
                  <w:rFonts w:cs="v4.2.0"/>
                </w:rPr>
                <w:t>DLBWP.</w:t>
              </w:r>
            </w:ins>
            <w:ins w:id="2048" w:author="CATT" w:date="2024-05-10T11:15:00Z">
              <w:r w:rsidR="00DA6670">
                <w:rPr>
                  <w:rFonts w:cs="v4.2.0" w:hint="eastAsia"/>
                  <w:lang w:eastAsia="zh-CN"/>
                </w:rPr>
                <w:t>0</w:t>
              </w:r>
            </w:ins>
            <w:ins w:id="2049" w:author="CATT" w:date="2024-04-24T11:13:00Z">
              <w:r w:rsidRPr="004B3A3C">
                <w:rPr>
                  <w:rFonts w:cs="v4.2.0"/>
                </w:rPr>
                <w:t xml:space="preserve">.1 </w:t>
              </w:r>
            </w:ins>
          </w:p>
          <w:p w14:paraId="527762AA" w14:textId="653D822A" w:rsidR="00E8203A" w:rsidRPr="004B3A3C" w:rsidRDefault="00E8203A" w:rsidP="00DA6670">
            <w:pPr>
              <w:pStyle w:val="TAC"/>
              <w:rPr>
                <w:ins w:id="2050" w:author="CATT" w:date="2024-04-24T11:13:00Z"/>
                <w:lang w:eastAsia="zh-CN"/>
              </w:rPr>
            </w:pPr>
            <w:ins w:id="2051" w:author="CATT" w:date="2024-04-24T11:13:00Z">
              <w:r w:rsidRPr="004B3A3C">
                <w:rPr>
                  <w:rFonts w:cs="v4.2.0"/>
                </w:rPr>
                <w:t>ULBWP.</w:t>
              </w:r>
            </w:ins>
            <w:ins w:id="2052" w:author="CATT" w:date="2024-05-10T11:15:00Z">
              <w:r w:rsidR="00DA6670">
                <w:rPr>
                  <w:rFonts w:cs="v4.2.0" w:hint="eastAsia"/>
                  <w:lang w:eastAsia="zh-CN"/>
                </w:rPr>
                <w:t>0</w:t>
              </w:r>
            </w:ins>
            <w:ins w:id="2053" w:author="CATT" w:date="2024-04-24T11:13:00Z">
              <w:r w:rsidRPr="004B3A3C">
                <w:rPr>
                  <w:rFonts w:cs="v4.2.0"/>
                </w:rPr>
                <w:t>.1</w:t>
              </w:r>
              <w:r>
                <w:rPr>
                  <w:rFonts w:cs="v4.2.0" w:hint="eastAsia"/>
                  <w:lang w:eastAsia="zh-CN"/>
                </w:rPr>
                <w:t xml:space="preserve"> </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910F52A" w14:textId="77777777" w:rsidR="00E8203A" w:rsidRPr="004B3A3C" w:rsidRDefault="00E8203A" w:rsidP="009116D3">
            <w:pPr>
              <w:pStyle w:val="TAC"/>
              <w:rPr>
                <w:ins w:id="2054" w:author="CATT" w:date="2024-04-24T11:13:00Z"/>
              </w:rPr>
            </w:pPr>
            <w:ins w:id="2055" w:author="CATT" w:date="2024-04-24T11:13:00Z">
              <w:r w:rsidRPr="004B3A3C">
                <w:rPr>
                  <w:rFonts w:hint="eastAsia"/>
                </w:rPr>
                <w:t>N</w:t>
              </w:r>
              <w:r w:rsidRPr="004B3A3C">
                <w:t>/A</w:t>
              </w:r>
            </w:ins>
          </w:p>
        </w:tc>
      </w:tr>
      <w:tr w:rsidR="00E8203A" w:rsidRPr="004B3A3C" w14:paraId="7FA16B64" w14:textId="77777777" w:rsidTr="009116D3">
        <w:trPr>
          <w:cantSplit/>
          <w:trHeight w:val="187"/>
          <w:jc w:val="center"/>
          <w:ins w:id="2056" w:author="CATT" w:date="2024-04-24T11:13:00Z"/>
        </w:trPr>
        <w:tc>
          <w:tcPr>
            <w:tcW w:w="2261" w:type="dxa"/>
            <w:tcBorders>
              <w:top w:val="single" w:sz="4" w:space="0" w:color="auto"/>
              <w:left w:val="single" w:sz="4" w:space="0" w:color="auto"/>
              <w:bottom w:val="single" w:sz="4" w:space="0" w:color="auto"/>
              <w:right w:val="single" w:sz="4" w:space="0" w:color="auto"/>
            </w:tcBorders>
            <w:hideMark/>
          </w:tcPr>
          <w:p w14:paraId="7777D5F5" w14:textId="77777777" w:rsidR="00E8203A" w:rsidRPr="004B3A3C" w:rsidRDefault="00E8203A" w:rsidP="009116D3">
            <w:pPr>
              <w:pStyle w:val="TAL"/>
              <w:rPr>
                <w:ins w:id="2057" w:author="CATT" w:date="2024-04-24T11:13:00Z"/>
                <w:bCs/>
              </w:rPr>
            </w:pPr>
            <w:ins w:id="2058" w:author="CATT" w:date="2024-04-24T11:13:00Z">
              <w:r w:rsidRPr="004B3A3C">
                <w:rPr>
                  <w:bCs/>
                </w:rPr>
                <w:t>Active DL BWP configuration</w:t>
              </w:r>
            </w:ins>
          </w:p>
        </w:tc>
        <w:tc>
          <w:tcPr>
            <w:tcW w:w="1416" w:type="dxa"/>
            <w:tcBorders>
              <w:top w:val="single" w:sz="4" w:space="0" w:color="auto"/>
              <w:left w:val="single" w:sz="4" w:space="0" w:color="auto"/>
              <w:bottom w:val="single" w:sz="4" w:space="0" w:color="auto"/>
              <w:right w:val="single" w:sz="4" w:space="0" w:color="auto"/>
            </w:tcBorders>
          </w:tcPr>
          <w:p w14:paraId="4B580C11" w14:textId="77777777" w:rsidR="00E8203A" w:rsidRPr="004B3A3C" w:rsidRDefault="00E8203A" w:rsidP="009116D3">
            <w:pPr>
              <w:pStyle w:val="TAC"/>
              <w:rPr>
                <w:ins w:id="2059" w:author="CATT" w:date="2024-04-24T11:13:00Z"/>
              </w:rPr>
            </w:pPr>
          </w:p>
        </w:tc>
        <w:tc>
          <w:tcPr>
            <w:tcW w:w="1388" w:type="dxa"/>
            <w:tcBorders>
              <w:top w:val="single" w:sz="4" w:space="0" w:color="auto"/>
              <w:left w:val="single" w:sz="4" w:space="0" w:color="auto"/>
              <w:bottom w:val="single" w:sz="4" w:space="0" w:color="auto"/>
              <w:right w:val="single" w:sz="4" w:space="0" w:color="auto"/>
            </w:tcBorders>
            <w:hideMark/>
          </w:tcPr>
          <w:p w14:paraId="0BD3CFF4" w14:textId="77777777" w:rsidR="00E8203A" w:rsidRPr="004B3A3C" w:rsidRDefault="00E8203A" w:rsidP="009116D3">
            <w:pPr>
              <w:pStyle w:val="TAC"/>
              <w:rPr>
                <w:ins w:id="2060" w:author="CATT" w:date="2024-04-24T11:13:00Z"/>
                <w:rFonts w:cs="v4.2.0"/>
              </w:rPr>
            </w:pPr>
            <w:ins w:id="2061" w:author="CATT" w:date="2024-04-24T11:13: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DD8D12" w14:textId="77777777" w:rsidR="00E8203A" w:rsidRPr="004B3A3C" w:rsidRDefault="00E8203A" w:rsidP="009116D3">
            <w:pPr>
              <w:pStyle w:val="TAC"/>
              <w:rPr>
                <w:ins w:id="2062" w:author="CATT" w:date="2024-04-24T11:13:00Z"/>
              </w:rPr>
            </w:pPr>
            <w:ins w:id="2063" w:author="CATT" w:date="2024-04-24T11:13:00Z">
              <w:r w:rsidRPr="004B3A3C">
                <w:rPr>
                  <w:rFonts w:cs="v4.2.0"/>
                </w:rPr>
                <w:t xml:space="preserve">DLBWP.1.1 </w:t>
              </w:r>
              <w:r>
                <w:rPr>
                  <w:rFonts w:cs="v4.2.0" w:hint="eastAsia"/>
                  <w:lang w:eastAsia="zh-CN"/>
                </w:rPr>
                <w:t>RedCap</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979C5AD" w14:textId="77777777" w:rsidR="00E8203A" w:rsidRPr="004B3A3C" w:rsidRDefault="00E8203A" w:rsidP="009116D3">
            <w:pPr>
              <w:pStyle w:val="TAC"/>
              <w:rPr>
                <w:ins w:id="2064" w:author="CATT" w:date="2024-04-24T11:13:00Z"/>
              </w:rPr>
            </w:pPr>
            <w:ins w:id="2065" w:author="CATT" w:date="2024-04-24T11:13:00Z">
              <w:r w:rsidRPr="004B3A3C">
                <w:rPr>
                  <w:rFonts w:hint="eastAsia"/>
                </w:rPr>
                <w:t>N</w:t>
              </w:r>
              <w:r w:rsidRPr="004B3A3C">
                <w:t>/A</w:t>
              </w:r>
            </w:ins>
          </w:p>
        </w:tc>
      </w:tr>
      <w:tr w:rsidR="00E8203A" w:rsidRPr="004B3A3C" w14:paraId="048228A2" w14:textId="77777777" w:rsidTr="009116D3">
        <w:trPr>
          <w:cantSplit/>
          <w:trHeight w:val="187"/>
          <w:jc w:val="center"/>
          <w:ins w:id="2066" w:author="CATT" w:date="2024-04-24T11:13:00Z"/>
        </w:trPr>
        <w:tc>
          <w:tcPr>
            <w:tcW w:w="2261" w:type="dxa"/>
            <w:tcBorders>
              <w:top w:val="single" w:sz="4" w:space="0" w:color="auto"/>
              <w:left w:val="single" w:sz="4" w:space="0" w:color="auto"/>
              <w:bottom w:val="single" w:sz="4" w:space="0" w:color="auto"/>
              <w:right w:val="single" w:sz="4" w:space="0" w:color="auto"/>
            </w:tcBorders>
            <w:hideMark/>
          </w:tcPr>
          <w:p w14:paraId="6EA1CA98" w14:textId="77777777" w:rsidR="00E8203A" w:rsidRPr="004B3A3C" w:rsidRDefault="00E8203A" w:rsidP="009116D3">
            <w:pPr>
              <w:pStyle w:val="TAL"/>
              <w:rPr>
                <w:ins w:id="2067" w:author="CATT" w:date="2024-04-24T11:13:00Z"/>
                <w:bCs/>
              </w:rPr>
            </w:pPr>
            <w:ins w:id="2068" w:author="CATT" w:date="2024-04-24T11:13:00Z">
              <w:r w:rsidRPr="004B3A3C">
                <w:rPr>
                  <w:bCs/>
                </w:rPr>
                <w:t>Active UL BWP configuration</w:t>
              </w:r>
            </w:ins>
          </w:p>
        </w:tc>
        <w:tc>
          <w:tcPr>
            <w:tcW w:w="1416" w:type="dxa"/>
            <w:tcBorders>
              <w:top w:val="single" w:sz="4" w:space="0" w:color="auto"/>
              <w:left w:val="single" w:sz="4" w:space="0" w:color="auto"/>
              <w:bottom w:val="single" w:sz="4" w:space="0" w:color="auto"/>
              <w:right w:val="single" w:sz="4" w:space="0" w:color="auto"/>
            </w:tcBorders>
          </w:tcPr>
          <w:p w14:paraId="4FE61F61" w14:textId="77777777" w:rsidR="00E8203A" w:rsidRPr="004B3A3C" w:rsidRDefault="00E8203A" w:rsidP="009116D3">
            <w:pPr>
              <w:pStyle w:val="TAC"/>
              <w:rPr>
                <w:ins w:id="2069" w:author="CATT" w:date="2024-04-24T11:13:00Z"/>
              </w:rPr>
            </w:pPr>
          </w:p>
        </w:tc>
        <w:tc>
          <w:tcPr>
            <w:tcW w:w="1388" w:type="dxa"/>
            <w:tcBorders>
              <w:top w:val="single" w:sz="4" w:space="0" w:color="auto"/>
              <w:left w:val="single" w:sz="4" w:space="0" w:color="auto"/>
              <w:bottom w:val="single" w:sz="4" w:space="0" w:color="auto"/>
              <w:right w:val="single" w:sz="4" w:space="0" w:color="auto"/>
            </w:tcBorders>
            <w:hideMark/>
          </w:tcPr>
          <w:p w14:paraId="4A4EB74F" w14:textId="77777777" w:rsidR="00E8203A" w:rsidRPr="004B3A3C" w:rsidRDefault="00E8203A" w:rsidP="009116D3">
            <w:pPr>
              <w:pStyle w:val="TAC"/>
              <w:rPr>
                <w:ins w:id="2070" w:author="CATT" w:date="2024-04-24T11:13:00Z"/>
                <w:rFonts w:cs="v4.2.0"/>
                <w:lang w:eastAsia="zh-CN"/>
              </w:rPr>
            </w:pPr>
            <w:ins w:id="2071" w:author="CATT" w:date="2024-04-24T11:13: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DB4131" w14:textId="77777777" w:rsidR="00E8203A" w:rsidRPr="004B3A3C" w:rsidRDefault="00E8203A" w:rsidP="009116D3">
            <w:pPr>
              <w:pStyle w:val="TAC"/>
              <w:rPr>
                <w:ins w:id="2072" w:author="CATT" w:date="2024-04-24T11:13:00Z"/>
                <w:rFonts w:cs="v4.2.0"/>
              </w:rPr>
            </w:pPr>
            <w:ins w:id="2073" w:author="CATT" w:date="2024-04-24T11:13:00Z">
              <w:r w:rsidRPr="004B3A3C">
                <w:rPr>
                  <w:rFonts w:cs="v4.2.0"/>
                </w:rPr>
                <w:t xml:space="preserve">ULBWP.1.1 </w:t>
              </w:r>
              <w:r>
                <w:rPr>
                  <w:rFonts w:cs="v4.2.0" w:hint="eastAsia"/>
                  <w:lang w:eastAsia="zh-CN"/>
                </w:rPr>
                <w:t>RedCap</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E60D96F" w14:textId="77777777" w:rsidR="00E8203A" w:rsidRPr="004B3A3C" w:rsidRDefault="00E8203A" w:rsidP="009116D3">
            <w:pPr>
              <w:pStyle w:val="TAC"/>
              <w:rPr>
                <w:ins w:id="2074" w:author="CATT" w:date="2024-04-24T11:13:00Z"/>
                <w:rFonts w:cs="v4.2.0"/>
              </w:rPr>
            </w:pPr>
            <w:ins w:id="2075" w:author="CATT" w:date="2024-04-24T11:13:00Z">
              <w:r w:rsidRPr="004B3A3C">
                <w:rPr>
                  <w:rFonts w:cs="v4.2.0" w:hint="eastAsia"/>
                </w:rPr>
                <w:t>N</w:t>
              </w:r>
              <w:r w:rsidRPr="004B3A3C">
                <w:rPr>
                  <w:rFonts w:cs="v4.2.0"/>
                </w:rPr>
                <w:t>/A</w:t>
              </w:r>
            </w:ins>
          </w:p>
        </w:tc>
      </w:tr>
      <w:tr w:rsidR="001D2E7C" w:rsidRPr="004B3A3C" w14:paraId="74BD6BAC" w14:textId="77777777" w:rsidTr="009116D3">
        <w:trPr>
          <w:cantSplit/>
          <w:trHeight w:val="187"/>
          <w:jc w:val="center"/>
          <w:ins w:id="2076" w:author="CATT" w:date="2024-04-24T11:13:00Z"/>
        </w:trPr>
        <w:tc>
          <w:tcPr>
            <w:tcW w:w="2261" w:type="dxa"/>
            <w:tcBorders>
              <w:top w:val="single" w:sz="4" w:space="0" w:color="auto"/>
              <w:left w:val="single" w:sz="4" w:space="0" w:color="auto"/>
              <w:right w:val="single" w:sz="4" w:space="0" w:color="auto"/>
            </w:tcBorders>
          </w:tcPr>
          <w:p w14:paraId="105D6FE6" w14:textId="77777777" w:rsidR="001D2E7C" w:rsidRPr="004B3A3C" w:rsidRDefault="001D2E7C" w:rsidP="009116D3">
            <w:pPr>
              <w:pStyle w:val="TAL"/>
              <w:rPr>
                <w:ins w:id="2077" w:author="CATT" w:date="2024-04-24T11:13:00Z"/>
                <w:bCs/>
              </w:rPr>
            </w:pPr>
            <w:ins w:id="2078" w:author="CATT" w:date="2024-04-24T11:13:00Z">
              <w:r w:rsidRPr="004B3A3C">
                <w:rPr>
                  <w:rFonts w:hint="eastAsia"/>
                  <w:bCs/>
                </w:rPr>
                <w:t>PRS</w:t>
              </w:r>
              <w:r w:rsidRPr="004B3A3C">
                <w:rPr>
                  <w:bCs/>
                </w:rPr>
                <w:t xml:space="preserve"> configuration</w:t>
              </w:r>
            </w:ins>
          </w:p>
        </w:tc>
        <w:tc>
          <w:tcPr>
            <w:tcW w:w="1416" w:type="dxa"/>
            <w:tcBorders>
              <w:top w:val="single" w:sz="4" w:space="0" w:color="auto"/>
              <w:left w:val="single" w:sz="4" w:space="0" w:color="auto"/>
              <w:bottom w:val="single" w:sz="4" w:space="0" w:color="auto"/>
              <w:right w:val="single" w:sz="4" w:space="0" w:color="auto"/>
            </w:tcBorders>
          </w:tcPr>
          <w:p w14:paraId="6B9A8200" w14:textId="77777777" w:rsidR="001D2E7C" w:rsidRPr="004B3A3C" w:rsidRDefault="001D2E7C" w:rsidP="009116D3">
            <w:pPr>
              <w:pStyle w:val="TAC"/>
              <w:rPr>
                <w:ins w:id="2079" w:author="CATT" w:date="2024-04-24T11:13:00Z"/>
              </w:rPr>
            </w:pPr>
          </w:p>
        </w:tc>
        <w:tc>
          <w:tcPr>
            <w:tcW w:w="1388" w:type="dxa"/>
            <w:tcBorders>
              <w:top w:val="single" w:sz="4" w:space="0" w:color="auto"/>
              <w:left w:val="single" w:sz="4" w:space="0" w:color="auto"/>
              <w:bottom w:val="single" w:sz="4" w:space="0" w:color="auto"/>
              <w:right w:val="single" w:sz="4" w:space="0" w:color="auto"/>
            </w:tcBorders>
          </w:tcPr>
          <w:p w14:paraId="217A23BA" w14:textId="77777777" w:rsidR="001D2E7C" w:rsidRPr="004B3A3C" w:rsidRDefault="001D2E7C" w:rsidP="009116D3">
            <w:pPr>
              <w:pStyle w:val="TAC"/>
              <w:rPr>
                <w:ins w:id="2080" w:author="CATT" w:date="2024-04-24T11:13:00Z"/>
                <w:rFonts w:cs="v4.2.0"/>
              </w:rPr>
            </w:pPr>
            <w:ins w:id="2081" w:author="CATT" w:date="2024-04-24T11:13: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5B9556F" w14:textId="315709C1" w:rsidR="001D2E7C" w:rsidRPr="004B3A3C" w:rsidRDefault="001D2E7C" w:rsidP="001D2E7C">
            <w:pPr>
              <w:pStyle w:val="TAC"/>
              <w:rPr>
                <w:ins w:id="2082" w:author="CATT" w:date="2024-04-24T11:13:00Z"/>
                <w:rFonts w:cs="v4.2.0"/>
                <w:lang w:eastAsia="zh-CN"/>
              </w:rPr>
            </w:pPr>
            <w:ins w:id="2083" w:author="CATT" w:date="2024-05-11T13:42:00Z">
              <w:r w:rsidRPr="003F3E0A">
                <w:rPr>
                  <w:rFonts w:cs="v4.2.0"/>
                </w:rPr>
                <w:t>PRS.</w:t>
              </w:r>
              <w:r w:rsidRPr="003F3E0A">
                <w:rPr>
                  <w:rFonts w:cs="v4.2.0" w:hint="eastAsia"/>
                  <w:lang w:eastAsia="zh-CN"/>
                </w:rPr>
                <w:t>X</w:t>
              </w:r>
              <w:r w:rsidRPr="003F3E0A">
                <w:rPr>
                  <w:rFonts w:cs="v4.2.0"/>
                </w:rPr>
                <w:t>.</w:t>
              </w:r>
              <w:r w:rsidRPr="003F3E0A">
                <w:rPr>
                  <w:rFonts w:cs="v4.2.0" w:hint="eastAsia"/>
                  <w:lang w:eastAsia="zh-CN"/>
                </w:rPr>
                <w:t>X</w:t>
              </w:r>
              <w:r w:rsidRPr="003F3E0A">
                <w:rPr>
                  <w:rFonts w:cs="v4.2.0"/>
                </w:rPr>
                <w:t xml:space="preserve"> FR</w:t>
              </w:r>
              <w:r>
                <w:rPr>
                  <w:rFonts w:cs="v4.2.0" w:hint="eastAsia"/>
                  <w:lang w:eastAsia="zh-CN"/>
                </w:rPr>
                <w:t>2</w:t>
              </w:r>
            </w:ins>
          </w:p>
        </w:tc>
        <w:tc>
          <w:tcPr>
            <w:tcW w:w="1847" w:type="dxa"/>
            <w:gridSpan w:val="2"/>
            <w:tcBorders>
              <w:top w:val="single" w:sz="4" w:space="0" w:color="auto"/>
              <w:left w:val="single" w:sz="4" w:space="0" w:color="auto"/>
              <w:bottom w:val="single" w:sz="4" w:space="0" w:color="auto"/>
              <w:right w:val="single" w:sz="4" w:space="0" w:color="auto"/>
            </w:tcBorders>
          </w:tcPr>
          <w:p w14:paraId="120F6C60" w14:textId="5E91F29C" w:rsidR="001D2E7C" w:rsidRPr="004B3A3C" w:rsidRDefault="001D2E7C" w:rsidP="001D2E7C">
            <w:pPr>
              <w:pStyle w:val="TAC"/>
              <w:rPr>
                <w:ins w:id="2084" w:author="CATT" w:date="2024-04-24T11:13:00Z"/>
                <w:rFonts w:cs="v4.2.0"/>
                <w:lang w:eastAsia="zh-CN"/>
              </w:rPr>
            </w:pPr>
            <w:ins w:id="2085" w:author="CATT" w:date="2024-05-11T13:42:00Z">
              <w:r w:rsidRPr="003F3E0A">
                <w:rPr>
                  <w:rFonts w:cs="v4.2.0"/>
                </w:rPr>
                <w:t>PRS.</w:t>
              </w:r>
              <w:r w:rsidRPr="003F3E0A">
                <w:rPr>
                  <w:rFonts w:cs="v4.2.0" w:hint="eastAsia"/>
                  <w:lang w:eastAsia="zh-CN"/>
                </w:rPr>
                <w:t>X</w:t>
              </w:r>
              <w:r w:rsidRPr="003F3E0A">
                <w:rPr>
                  <w:rFonts w:cs="v4.2.0"/>
                </w:rPr>
                <w:t>.</w:t>
              </w:r>
              <w:r w:rsidRPr="003F3E0A">
                <w:rPr>
                  <w:rFonts w:cs="v4.2.0" w:hint="eastAsia"/>
                  <w:lang w:eastAsia="zh-CN"/>
                </w:rPr>
                <w:t>X</w:t>
              </w:r>
              <w:r w:rsidRPr="003F3E0A">
                <w:rPr>
                  <w:rFonts w:cs="v4.2.0"/>
                </w:rPr>
                <w:t xml:space="preserve"> FR</w:t>
              </w:r>
              <w:r>
                <w:rPr>
                  <w:rFonts w:cs="v4.2.0" w:hint="eastAsia"/>
                  <w:lang w:eastAsia="zh-CN"/>
                </w:rPr>
                <w:t>2</w:t>
              </w:r>
            </w:ins>
          </w:p>
        </w:tc>
      </w:tr>
      <w:tr w:rsidR="00E8203A" w:rsidRPr="004B3A3C" w14:paraId="6763C71C" w14:textId="77777777" w:rsidTr="009116D3">
        <w:trPr>
          <w:cantSplit/>
          <w:trHeight w:val="187"/>
          <w:jc w:val="center"/>
          <w:ins w:id="2086" w:author="CATT" w:date="2024-04-24T11:13:00Z"/>
        </w:trPr>
        <w:tc>
          <w:tcPr>
            <w:tcW w:w="2261" w:type="dxa"/>
            <w:tcBorders>
              <w:left w:val="single" w:sz="4" w:space="0" w:color="auto"/>
              <w:bottom w:val="single" w:sz="4" w:space="0" w:color="auto"/>
              <w:right w:val="single" w:sz="4" w:space="0" w:color="auto"/>
            </w:tcBorders>
          </w:tcPr>
          <w:p w14:paraId="21D8ACA8" w14:textId="77777777" w:rsidR="00E8203A" w:rsidRPr="004B3A3C" w:rsidRDefault="00E8203A" w:rsidP="009116D3">
            <w:pPr>
              <w:pStyle w:val="TAL"/>
              <w:rPr>
                <w:ins w:id="2087" w:author="CATT" w:date="2024-04-24T11:13:00Z"/>
                <w:bCs/>
              </w:rPr>
            </w:pPr>
            <w:ins w:id="2088" w:author="CATT" w:date="2024-04-24T11:13:00Z">
              <w:r>
                <w:rPr>
                  <w:bCs/>
                </w:rPr>
                <w:t>PRS muting info</w:t>
              </w:r>
            </w:ins>
          </w:p>
        </w:tc>
        <w:tc>
          <w:tcPr>
            <w:tcW w:w="1416" w:type="dxa"/>
            <w:tcBorders>
              <w:top w:val="single" w:sz="4" w:space="0" w:color="auto"/>
              <w:left w:val="single" w:sz="4" w:space="0" w:color="auto"/>
              <w:bottom w:val="single" w:sz="4" w:space="0" w:color="auto"/>
              <w:right w:val="single" w:sz="4" w:space="0" w:color="auto"/>
            </w:tcBorders>
          </w:tcPr>
          <w:p w14:paraId="10647696" w14:textId="77777777" w:rsidR="00E8203A" w:rsidRPr="004B3A3C" w:rsidRDefault="00E8203A" w:rsidP="009116D3">
            <w:pPr>
              <w:pStyle w:val="TAC"/>
              <w:rPr>
                <w:ins w:id="2089" w:author="CATT" w:date="2024-04-24T11:13:00Z"/>
              </w:rPr>
            </w:pPr>
          </w:p>
        </w:tc>
        <w:tc>
          <w:tcPr>
            <w:tcW w:w="1388" w:type="dxa"/>
            <w:tcBorders>
              <w:top w:val="single" w:sz="4" w:space="0" w:color="auto"/>
              <w:left w:val="single" w:sz="4" w:space="0" w:color="auto"/>
              <w:bottom w:val="single" w:sz="4" w:space="0" w:color="auto"/>
              <w:right w:val="single" w:sz="4" w:space="0" w:color="auto"/>
            </w:tcBorders>
          </w:tcPr>
          <w:p w14:paraId="79260BE4" w14:textId="77777777" w:rsidR="00E8203A" w:rsidRPr="004B3A3C" w:rsidRDefault="00E8203A" w:rsidP="009116D3">
            <w:pPr>
              <w:pStyle w:val="TAC"/>
              <w:rPr>
                <w:ins w:id="2090" w:author="CATT" w:date="2024-04-24T11:13:00Z"/>
                <w:rFonts w:cs="v4.2.0"/>
              </w:rPr>
            </w:pPr>
            <w:ins w:id="2091" w:author="CATT" w:date="2024-04-24T11:13: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3A31AE5" w14:textId="77777777" w:rsidR="00E8203A" w:rsidRPr="004B3A3C" w:rsidRDefault="00E8203A" w:rsidP="009116D3">
            <w:pPr>
              <w:pStyle w:val="TAC"/>
              <w:rPr>
                <w:ins w:id="2092" w:author="CATT" w:date="2024-04-24T11:13:00Z"/>
                <w:rFonts w:cs="v4.2.0"/>
              </w:rPr>
            </w:pPr>
            <w:ins w:id="2093" w:author="CATT" w:date="2024-04-24T11:13:00Z">
              <w:r>
                <w:rPr>
                  <w:rFonts w:cs="v4.2.0"/>
                  <w:lang w:val="en-US"/>
                </w:rPr>
                <w:t>‘10’</w:t>
              </w:r>
            </w:ins>
          </w:p>
        </w:tc>
        <w:tc>
          <w:tcPr>
            <w:tcW w:w="1847" w:type="dxa"/>
            <w:gridSpan w:val="2"/>
            <w:tcBorders>
              <w:top w:val="single" w:sz="4" w:space="0" w:color="auto"/>
              <w:left w:val="single" w:sz="4" w:space="0" w:color="auto"/>
              <w:bottom w:val="single" w:sz="4" w:space="0" w:color="auto"/>
              <w:right w:val="single" w:sz="4" w:space="0" w:color="auto"/>
            </w:tcBorders>
          </w:tcPr>
          <w:p w14:paraId="634BA0C6" w14:textId="77777777" w:rsidR="00E8203A" w:rsidRPr="004B3A3C" w:rsidRDefault="00E8203A" w:rsidP="009116D3">
            <w:pPr>
              <w:pStyle w:val="TAC"/>
              <w:rPr>
                <w:ins w:id="2094" w:author="CATT" w:date="2024-04-24T11:13:00Z"/>
                <w:rFonts w:cs="v4.2.0"/>
              </w:rPr>
            </w:pPr>
            <w:ins w:id="2095" w:author="CATT" w:date="2024-04-24T11:13:00Z">
              <w:r>
                <w:rPr>
                  <w:rFonts w:cs="v4.2.0"/>
                  <w:lang w:val="en-US"/>
                </w:rPr>
                <w:t>‘01’</w:t>
              </w:r>
            </w:ins>
          </w:p>
        </w:tc>
      </w:tr>
      <w:tr w:rsidR="00E8203A" w:rsidRPr="004B3A3C" w14:paraId="49A94D38" w14:textId="77777777" w:rsidTr="009116D3">
        <w:trPr>
          <w:cantSplit/>
          <w:trHeight w:val="187"/>
          <w:jc w:val="center"/>
          <w:ins w:id="2096" w:author="CATT" w:date="2024-04-24T11:13:00Z"/>
        </w:trPr>
        <w:tc>
          <w:tcPr>
            <w:tcW w:w="2261" w:type="dxa"/>
            <w:tcBorders>
              <w:left w:val="single" w:sz="4" w:space="0" w:color="auto"/>
              <w:right w:val="single" w:sz="4" w:space="0" w:color="auto"/>
            </w:tcBorders>
          </w:tcPr>
          <w:p w14:paraId="79DA6EAF" w14:textId="77777777" w:rsidR="00E8203A" w:rsidRPr="004B3A3C" w:rsidRDefault="00E8203A" w:rsidP="009116D3">
            <w:pPr>
              <w:pStyle w:val="TAL"/>
              <w:rPr>
                <w:ins w:id="2097" w:author="CATT" w:date="2024-04-24T11:13:00Z"/>
                <w:bCs/>
              </w:rPr>
            </w:pPr>
            <w:ins w:id="2098" w:author="CATT" w:date="2024-04-24T11:13:00Z">
              <w:r>
                <w:rPr>
                  <w:bCs/>
                </w:rPr>
                <w:t>SRS configuration</w:t>
              </w:r>
            </w:ins>
          </w:p>
        </w:tc>
        <w:tc>
          <w:tcPr>
            <w:tcW w:w="1416" w:type="dxa"/>
            <w:tcBorders>
              <w:top w:val="single" w:sz="4" w:space="0" w:color="auto"/>
              <w:left w:val="single" w:sz="4" w:space="0" w:color="auto"/>
              <w:bottom w:val="single" w:sz="4" w:space="0" w:color="auto"/>
              <w:right w:val="single" w:sz="4" w:space="0" w:color="auto"/>
            </w:tcBorders>
          </w:tcPr>
          <w:p w14:paraId="4BD536E5" w14:textId="77777777" w:rsidR="00E8203A" w:rsidRPr="004B3A3C" w:rsidRDefault="00E8203A" w:rsidP="009116D3">
            <w:pPr>
              <w:pStyle w:val="TAC"/>
              <w:rPr>
                <w:ins w:id="2099" w:author="CATT" w:date="2024-04-24T11:13:00Z"/>
              </w:rPr>
            </w:pPr>
          </w:p>
        </w:tc>
        <w:tc>
          <w:tcPr>
            <w:tcW w:w="1388" w:type="dxa"/>
            <w:tcBorders>
              <w:top w:val="single" w:sz="4" w:space="0" w:color="auto"/>
              <w:left w:val="single" w:sz="4" w:space="0" w:color="auto"/>
              <w:bottom w:val="single" w:sz="4" w:space="0" w:color="auto"/>
              <w:right w:val="single" w:sz="4" w:space="0" w:color="auto"/>
            </w:tcBorders>
          </w:tcPr>
          <w:p w14:paraId="4DA7CAAE" w14:textId="77777777" w:rsidR="00E8203A" w:rsidRPr="004B3A3C" w:rsidRDefault="00E8203A" w:rsidP="009116D3">
            <w:pPr>
              <w:pStyle w:val="TAC"/>
              <w:rPr>
                <w:ins w:id="2100" w:author="CATT" w:date="2024-04-24T11:13:00Z"/>
                <w:rFonts w:cs="v4.2.0"/>
              </w:rPr>
            </w:pPr>
            <w:ins w:id="2101" w:author="CATT" w:date="2024-04-24T11:13: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91746BC" w14:textId="77777777" w:rsidR="00E8203A" w:rsidRPr="004B3A3C" w:rsidRDefault="00E8203A" w:rsidP="009116D3">
            <w:pPr>
              <w:pStyle w:val="TAC"/>
              <w:rPr>
                <w:ins w:id="2102" w:author="CATT" w:date="2024-04-24T11:13:00Z"/>
                <w:rFonts w:cs="v4.2.0"/>
                <w:lang w:eastAsia="zh-CN"/>
              </w:rPr>
            </w:pPr>
            <w:ins w:id="2103" w:author="CATT" w:date="2024-04-24T11:13:00Z">
              <w:r>
                <w:rPr>
                  <w:rFonts w:cs="v4.2.0"/>
                </w:rPr>
                <w:t>POS-SRS.</w:t>
              </w:r>
              <w:r>
                <w:rPr>
                  <w:rFonts w:cs="v4.2.0" w:hint="eastAsia"/>
                  <w:lang w:eastAsia="zh-CN"/>
                </w:rPr>
                <w:t>3</w:t>
              </w:r>
            </w:ins>
          </w:p>
        </w:tc>
        <w:tc>
          <w:tcPr>
            <w:tcW w:w="1847" w:type="dxa"/>
            <w:gridSpan w:val="2"/>
            <w:tcBorders>
              <w:top w:val="single" w:sz="4" w:space="0" w:color="auto"/>
              <w:left w:val="single" w:sz="4" w:space="0" w:color="auto"/>
              <w:bottom w:val="single" w:sz="4" w:space="0" w:color="auto"/>
              <w:right w:val="single" w:sz="4" w:space="0" w:color="auto"/>
            </w:tcBorders>
          </w:tcPr>
          <w:p w14:paraId="4D0165C0" w14:textId="77777777" w:rsidR="00E8203A" w:rsidRPr="004B3A3C" w:rsidRDefault="00E8203A" w:rsidP="009116D3">
            <w:pPr>
              <w:pStyle w:val="TAC"/>
              <w:rPr>
                <w:ins w:id="2104" w:author="CATT" w:date="2024-04-24T11:13:00Z"/>
                <w:rFonts w:cs="v4.2.0"/>
              </w:rPr>
            </w:pPr>
            <w:ins w:id="2105" w:author="CATT" w:date="2024-04-24T11:13:00Z">
              <w:r>
                <w:rPr>
                  <w:rFonts w:cs="v4.2.0"/>
                  <w:lang w:val="en-US"/>
                </w:rPr>
                <w:t>N/A</w:t>
              </w:r>
            </w:ins>
          </w:p>
        </w:tc>
      </w:tr>
      <w:tr w:rsidR="00E8203A" w:rsidRPr="004B3A3C" w14:paraId="49F2B202" w14:textId="77777777" w:rsidTr="009116D3">
        <w:trPr>
          <w:cantSplit/>
          <w:trHeight w:val="187"/>
          <w:jc w:val="center"/>
          <w:ins w:id="2106" w:author="CATT" w:date="2024-04-24T11:13:00Z"/>
        </w:trPr>
        <w:tc>
          <w:tcPr>
            <w:tcW w:w="2261" w:type="dxa"/>
            <w:tcBorders>
              <w:top w:val="single" w:sz="4" w:space="0" w:color="auto"/>
              <w:left w:val="single" w:sz="4" w:space="0" w:color="auto"/>
              <w:right w:val="single" w:sz="4" w:space="0" w:color="auto"/>
            </w:tcBorders>
            <w:shd w:val="clear" w:color="auto" w:fill="auto"/>
            <w:hideMark/>
          </w:tcPr>
          <w:p w14:paraId="7F042858" w14:textId="77777777" w:rsidR="00E8203A" w:rsidRPr="004B3A3C" w:rsidRDefault="00E8203A" w:rsidP="009116D3">
            <w:pPr>
              <w:pStyle w:val="TAL"/>
              <w:rPr>
                <w:ins w:id="2107" w:author="CATT" w:date="2024-04-24T11:13:00Z"/>
                <w:rFonts w:cs="v4.2.0"/>
              </w:rPr>
            </w:pPr>
            <w:ins w:id="2108" w:author="CATT" w:date="2024-04-24T11:13:00Z">
              <w:r w:rsidRPr="006833CC">
                <w:rPr>
                  <w:rFonts w:cs="v4.2.0"/>
                  <w:noProof/>
                  <w:position w:val="-12"/>
                  <w:lang w:val="en-US" w:eastAsia="zh-CN"/>
                </w:rPr>
                <w:drawing>
                  <wp:inline distT="0" distB="0" distL="0" distR="0" wp14:anchorId="22029E7C" wp14:editId="5986C719">
                    <wp:extent cx="259080" cy="238125"/>
                    <wp:effectExtent l="0" t="0" r="7620" b="9525"/>
                    <wp:docPr id="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6" w:type="dxa"/>
            <w:tcBorders>
              <w:top w:val="single" w:sz="4" w:space="0" w:color="auto"/>
              <w:left w:val="single" w:sz="4" w:space="0" w:color="auto"/>
              <w:bottom w:val="nil"/>
              <w:right w:val="single" w:sz="4" w:space="0" w:color="auto"/>
            </w:tcBorders>
            <w:shd w:val="clear" w:color="auto" w:fill="auto"/>
            <w:hideMark/>
          </w:tcPr>
          <w:p w14:paraId="5D8CB15A" w14:textId="77777777" w:rsidR="00E8203A" w:rsidRPr="004B3A3C" w:rsidRDefault="00E8203A" w:rsidP="009116D3">
            <w:pPr>
              <w:pStyle w:val="TAC"/>
              <w:rPr>
                <w:ins w:id="2109" w:author="CATT" w:date="2024-04-24T11:13:00Z"/>
                <w:rFonts w:cs="v4.2.0"/>
              </w:rPr>
            </w:pPr>
            <w:proofErr w:type="spellStart"/>
            <w:ins w:id="2110" w:author="CATT" w:date="2024-04-24T11:13:00Z">
              <w:r w:rsidRPr="004B3A3C">
                <w:rPr>
                  <w:rFonts w:cs="v4.2.0"/>
                </w:rPr>
                <w:t>dBm</w:t>
              </w:r>
              <w:proofErr w:type="spellEnd"/>
              <w:r w:rsidRPr="004B3A3C">
                <w:rPr>
                  <w:rFonts w:cs="v4.2.0"/>
                </w:rPr>
                <w:t>/SCS</w:t>
              </w:r>
            </w:ins>
          </w:p>
        </w:tc>
        <w:tc>
          <w:tcPr>
            <w:tcW w:w="1388" w:type="dxa"/>
            <w:tcBorders>
              <w:top w:val="single" w:sz="4" w:space="0" w:color="auto"/>
              <w:left w:val="single" w:sz="4" w:space="0" w:color="auto"/>
              <w:bottom w:val="single" w:sz="4" w:space="0" w:color="auto"/>
              <w:right w:val="single" w:sz="4" w:space="0" w:color="auto"/>
            </w:tcBorders>
            <w:hideMark/>
          </w:tcPr>
          <w:p w14:paraId="797CAD6C" w14:textId="77777777" w:rsidR="00E8203A" w:rsidRPr="004B3A3C" w:rsidRDefault="00E8203A" w:rsidP="009116D3">
            <w:pPr>
              <w:pStyle w:val="TAC"/>
              <w:rPr>
                <w:ins w:id="2111" w:author="CATT" w:date="2024-04-24T11:13:00Z"/>
                <w:rFonts w:cs="v4.2.0"/>
              </w:rPr>
            </w:pPr>
            <w:ins w:id="2112" w:author="CATT" w:date="2024-04-24T11:13:00Z">
              <w:r w:rsidRPr="004B3A3C">
                <w:rPr>
                  <w:rFonts w:cs="v4.2.0"/>
                </w:rPr>
                <w:t>1</w:t>
              </w:r>
            </w:ins>
          </w:p>
        </w:tc>
        <w:tc>
          <w:tcPr>
            <w:tcW w:w="3548" w:type="dxa"/>
            <w:gridSpan w:val="4"/>
            <w:tcBorders>
              <w:top w:val="single" w:sz="4" w:space="0" w:color="auto"/>
              <w:left w:val="single" w:sz="4" w:space="0" w:color="auto"/>
              <w:bottom w:val="single" w:sz="4" w:space="0" w:color="auto"/>
              <w:right w:val="single" w:sz="4" w:space="0" w:color="auto"/>
            </w:tcBorders>
            <w:hideMark/>
          </w:tcPr>
          <w:p w14:paraId="3F15FF5F" w14:textId="77777777" w:rsidR="00E8203A" w:rsidRPr="004B3A3C" w:rsidRDefault="00E8203A" w:rsidP="009116D3">
            <w:pPr>
              <w:pStyle w:val="TAC"/>
              <w:rPr>
                <w:ins w:id="2113" w:author="CATT" w:date="2024-04-24T11:13:00Z"/>
                <w:rFonts w:cs="v4.2.0"/>
                <w:lang w:eastAsia="zh-CN"/>
              </w:rPr>
            </w:pPr>
            <w:ins w:id="2114" w:author="CATT" w:date="2024-04-24T11:13:00Z">
              <w:r>
                <w:rPr>
                  <w:rFonts w:cs="v4.2.0"/>
                </w:rPr>
                <w:t>-</w:t>
              </w:r>
              <w:r w:rsidRPr="004B3A3C">
                <w:rPr>
                  <w:rFonts w:cs="v4.2.0"/>
                </w:rPr>
                <w:t>8</w:t>
              </w:r>
              <w:r>
                <w:rPr>
                  <w:rFonts w:cs="v4.2.0" w:hint="eastAsia"/>
                  <w:lang w:eastAsia="zh-CN"/>
                </w:rPr>
                <w:t>9</w:t>
              </w:r>
            </w:ins>
          </w:p>
        </w:tc>
      </w:tr>
      <w:tr w:rsidR="00E8203A" w:rsidRPr="004B3A3C" w14:paraId="1F7F5242" w14:textId="77777777" w:rsidTr="009116D3">
        <w:trPr>
          <w:cantSplit/>
          <w:trHeight w:val="187"/>
          <w:jc w:val="center"/>
          <w:ins w:id="2115" w:author="CATT" w:date="2024-04-24T11:13:00Z"/>
        </w:trPr>
        <w:tc>
          <w:tcPr>
            <w:tcW w:w="2261" w:type="dxa"/>
            <w:tcBorders>
              <w:top w:val="single" w:sz="4" w:space="0" w:color="auto"/>
              <w:left w:val="single" w:sz="4" w:space="0" w:color="auto"/>
              <w:right w:val="single" w:sz="4" w:space="0" w:color="auto"/>
            </w:tcBorders>
            <w:shd w:val="clear" w:color="auto" w:fill="auto"/>
            <w:hideMark/>
          </w:tcPr>
          <w:p w14:paraId="7EA3D00A" w14:textId="77777777" w:rsidR="00E8203A" w:rsidRPr="004B3A3C" w:rsidRDefault="00E8203A" w:rsidP="009116D3">
            <w:pPr>
              <w:pStyle w:val="TAL"/>
              <w:rPr>
                <w:ins w:id="2116" w:author="CATT" w:date="2024-04-24T11:13:00Z"/>
              </w:rPr>
            </w:pPr>
            <w:ins w:id="2117" w:author="CATT" w:date="2024-04-24T11:13:00Z">
              <w:r w:rsidRPr="006833CC">
                <w:rPr>
                  <w:rFonts w:cs="v4.2.0"/>
                  <w:noProof/>
                  <w:position w:val="-12"/>
                  <w:lang w:val="en-US" w:eastAsia="zh-CN"/>
                </w:rPr>
                <w:drawing>
                  <wp:inline distT="0" distB="0" distL="0" distR="0" wp14:anchorId="2290F1EF" wp14:editId="2D9E2E39">
                    <wp:extent cx="259080" cy="238125"/>
                    <wp:effectExtent l="0" t="0" r="7620" b="9525"/>
                    <wp:docPr id="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6" w:type="dxa"/>
            <w:tcBorders>
              <w:top w:val="single" w:sz="4" w:space="0" w:color="auto"/>
              <w:left w:val="single" w:sz="4" w:space="0" w:color="auto"/>
              <w:bottom w:val="nil"/>
              <w:right w:val="single" w:sz="4" w:space="0" w:color="auto"/>
            </w:tcBorders>
            <w:shd w:val="clear" w:color="auto" w:fill="auto"/>
            <w:hideMark/>
          </w:tcPr>
          <w:p w14:paraId="6D70FD40" w14:textId="77777777" w:rsidR="00E8203A" w:rsidRPr="004B3A3C" w:rsidRDefault="00E8203A" w:rsidP="009116D3">
            <w:pPr>
              <w:pStyle w:val="TAC"/>
              <w:rPr>
                <w:ins w:id="2118" w:author="CATT" w:date="2024-04-24T11:13:00Z"/>
              </w:rPr>
            </w:pPr>
            <w:proofErr w:type="spellStart"/>
            <w:ins w:id="2119" w:author="CATT" w:date="2024-04-24T11:13:00Z">
              <w:r w:rsidRPr="004B3A3C">
                <w:rPr>
                  <w:rFonts w:cs="v4.2.0"/>
                </w:rPr>
                <w:t>dBm</w:t>
              </w:r>
              <w:proofErr w:type="spellEnd"/>
              <w:r w:rsidRPr="004B3A3C">
                <w:rPr>
                  <w:rFonts w:cs="v4.2.0"/>
                </w:rPr>
                <w:t>/15 kHz</w:t>
              </w:r>
            </w:ins>
          </w:p>
        </w:tc>
        <w:tc>
          <w:tcPr>
            <w:tcW w:w="1388" w:type="dxa"/>
            <w:tcBorders>
              <w:top w:val="single" w:sz="4" w:space="0" w:color="auto"/>
              <w:left w:val="single" w:sz="4" w:space="0" w:color="auto"/>
              <w:bottom w:val="single" w:sz="4" w:space="0" w:color="auto"/>
              <w:right w:val="single" w:sz="4" w:space="0" w:color="auto"/>
            </w:tcBorders>
            <w:hideMark/>
          </w:tcPr>
          <w:p w14:paraId="22B07690" w14:textId="77777777" w:rsidR="00E8203A" w:rsidRPr="004B3A3C" w:rsidRDefault="00E8203A" w:rsidP="009116D3">
            <w:pPr>
              <w:pStyle w:val="TAC"/>
              <w:rPr>
                <w:ins w:id="2120" w:author="CATT" w:date="2024-04-24T11:13:00Z"/>
              </w:rPr>
            </w:pPr>
            <w:ins w:id="2121" w:author="CATT" w:date="2024-04-24T11:13:00Z">
              <w:r w:rsidRPr="004B3A3C">
                <w:t>1</w:t>
              </w:r>
            </w:ins>
          </w:p>
        </w:tc>
        <w:tc>
          <w:tcPr>
            <w:tcW w:w="3548" w:type="dxa"/>
            <w:gridSpan w:val="4"/>
            <w:tcBorders>
              <w:top w:val="single" w:sz="4" w:space="0" w:color="auto"/>
              <w:left w:val="single" w:sz="4" w:space="0" w:color="auto"/>
              <w:bottom w:val="nil"/>
              <w:right w:val="single" w:sz="4" w:space="0" w:color="auto"/>
            </w:tcBorders>
            <w:shd w:val="clear" w:color="auto" w:fill="auto"/>
            <w:hideMark/>
          </w:tcPr>
          <w:p w14:paraId="66C144F5" w14:textId="77777777" w:rsidR="00E8203A" w:rsidRPr="004B3A3C" w:rsidRDefault="00E8203A" w:rsidP="009116D3">
            <w:pPr>
              <w:pStyle w:val="TAC"/>
              <w:rPr>
                <w:ins w:id="2122" w:author="CATT" w:date="2024-04-24T11:13:00Z"/>
              </w:rPr>
            </w:pPr>
            <w:ins w:id="2123" w:author="CATT" w:date="2024-04-24T11:13:00Z">
              <w:r w:rsidRPr="004B3A3C">
                <w:t>-98</w:t>
              </w:r>
            </w:ins>
          </w:p>
        </w:tc>
      </w:tr>
      <w:tr w:rsidR="00E8203A" w:rsidRPr="004B3A3C" w14:paraId="2D7E67F9" w14:textId="77777777" w:rsidTr="009116D3">
        <w:trPr>
          <w:cantSplit/>
          <w:trHeight w:val="187"/>
          <w:jc w:val="center"/>
          <w:ins w:id="2124" w:author="CATT" w:date="2024-04-24T11:13:00Z"/>
        </w:trPr>
        <w:tc>
          <w:tcPr>
            <w:tcW w:w="2261" w:type="dxa"/>
            <w:tcBorders>
              <w:top w:val="single" w:sz="4" w:space="0" w:color="auto"/>
              <w:left w:val="single" w:sz="4" w:space="0" w:color="auto"/>
              <w:right w:val="single" w:sz="4" w:space="0" w:color="auto"/>
            </w:tcBorders>
            <w:shd w:val="clear" w:color="auto" w:fill="auto"/>
            <w:hideMark/>
          </w:tcPr>
          <w:p w14:paraId="72836CFD" w14:textId="77777777" w:rsidR="00E8203A" w:rsidRPr="004B3A3C" w:rsidRDefault="00E8203A" w:rsidP="009116D3">
            <w:pPr>
              <w:pStyle w:val="TAL"/>
              <w:rPr>
                <w:ins w:id="2125" w:author="CATT" w:date="2024-04-24T11:13:00Z"/>
              </w:rPr>
            </w:pPr>
            <w:ins w:id="2126" w:author="CATT" w:date="2024-04-24T11:13:00Z">
              <w:r w:rsidRPr="004B3A3C">
                <w:rPr>
                  <w:rFonts w:hint="eastAsia"/>
                </w:rPr>
                <w:t>P</w:t>
              </w:r>
              <w:r w:rsidRPr="004B3A3C">
                <w:t xml:space="preserve">RS </w:t>
              </w:r>
              <w:r w:rsidRPr="006833CC">
                <w:rPr>
                  <w:rFonts w:cs="v4.2.0"/>
                  <w:noProof/>
                  <w:position w:val="-12"/>
                  <w:lang w:val="en-US" w:eastAsia="zh-CN"/>
                </w:rPr>
                <w:drawing>
                  <wp:inline distT="0" distB="0" distL="0" distR="0" wp14:anchorId="286016BA" wp14:editId="0954A521">
                    <wp:extent cx="401955" cy="248285"/>
                    <wp:effectExtent l="0" t="0" r="0" b="0"/>
                    <wp:docPr id="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6" w:type="dxa"/>
            <w:tcBorders>
              <w:top w:val="single" w:sz="4" w:space="0" w:color="auto"/>
              <w:left w:val="single" w:sz="4" w:space="0" w:color="auto"/>
              <w:bottom w:val="nil"/>
              <w:right w:val="single" w:sz="4" w:space="0" w:color="auto"/>
            </w:tcBorders>
            <w:shd w:val="clear" w:color="auto" w:fill="auto"/>
            <w:hideMark/>
          </w:tcPr>
          <w:p w14:paraId="36F91CE6" w14:textId="77777777" w:rsidR="00E8203A" w:rsidRPr="004B3A3C" w:rsidRDefault="00E8203A" w:rsidP="009116D3">
            <w:pPr>
              <w:pStyle w:val="TAC"/>
              <w:rPr>
                <w:ins w:id="2127" w:author="CATT" w:date="2024-04-24T11:13:00Z"/>
              </w:rPr>
            </w:pPr>
            <w:ins w:id="2128" w:author="CATT" w:date="2024-04-24T11:13:00Z">
              <w:r w:rsidRPr="004B3A3C">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
          <w:p w14:paraId="0DD6681E" w14:textId="77777777" w:rsidR="00E8203A" w:rsidRPr="004B3A3C" w:rsidRDefault="00E8203A" w:rsidP="009116D3">
            <w:pPr>
              <w:pStyle w:val="TAC"/>
              <w:rPr>
                <w:ins w:id="2129" w:author="CATT" w:date="2024-04-24T11:13:00Z"/>
                <w:rFonts w:cs="v4.2.0"/>
              </w:rPr>
            </w:pPr>
            <w:ins w:id="2130" w:author="CATT" w:date="2024-04-24T11:13:00Z">
              <w:r w:rsidRPr="004B3A3C">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75650217" w14:textId="77777777" w:rsidR="00E8203A" w:rsidRPr="004B3A3C" w:rsidRDefault="00E8203A" w:rsidP="009116D3">
            <w:pPr>
              <w:pStyle w:val="TAC"/>
              <w:rPr>
                <w:ins w:id="2131" w:author="CATT" w:date="2024-04-24T11:13:00Z"/>
              </w:rPr>
            </w:pPr>
            <w:ins w:id="2132" w:author="CATT" w:date="2024-04-24T11:13:00Z">
              <w:r w:rsidRPr="004B3A3C">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3F0E193A" w14:textId="77777777" w:rsidR="00E8203A" w:rsidRPr="004B3A3C" w:rsidRDefault="00E8203A" w:rsidP="009116D3">
            <w:pPr>
              <w:pStyle w:val="TAC"/>
              <w:rPr>
                <w:ins w:id="2133" w:author="CATT" w:date="2024-04-24T11:13:00Z"/>
              </w:rPr>
            </w:pPr>
            <w:ins w:id="2134" w:author="CATT" w:date="2024-04-24T11:13:00Z">
              <w:r w:rsidRPr="004B3A3C">
                <w:rPr>
                  <w:rFonts w:cs="v4.2.0"/>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1AEA9D11" w14:textId="77777777" w:rsidR="00E8203A" w:rsidRPr="004B3A3C" w:rsidRDefault="00E8203A" w:rsidP="009116D3">
            <w:pPr>
              <w:pStyle w:val="TAC"/>
              <w:rPr>
                <w:ins w:id="2135" w:author="CATT" w:date="2024-04-24T11:13:00Z"/>
                <w:rFonts w:cs="v4.2.0"/>
              </w:rPr>
            </w:pPr>
            <w:ins w:id="2136" w:author="CATT" w:date="2024-04-24T11:13:00Z">
              <w:r w:rsidRPr="004B3A3C">
                <w:rPr>
                  <w:rFonts w:cs="v4.2.0"/>
                </w:rPr>
                <w:t>-Infinity</w:t>
              </w:r>
            </w:ins>
          </w:p>
        </w:tc>
        <w:tc>
          <w:tcPr>
            <w:tcW w:w="926" w:type="dxa"/>
            <w:tcBorders>
              <w:top w:val="single" w:sz="4" w:space="0" w:color="auto"/>
              <w:left w:val="single" w:sz="4" w:space="0" w:color="auto"/>
              <w:bottom w:val="nil"/>
              <w:right w:val="single" w:sz="4" w:space="0" w:color="auto"/>
            </w:tcBorders>
            <w:shd w:val="clear" w:color="auto" w:fill="auto"/>
            <w:hideMark/>
          </w:tcPr>
          <w:p w14:paraId="3598443B" w14:textId="77777777" w:rsidR="00E8203A" w:rsidRPr="004B3A3C" w:rsidRDefault="00E8203A" w:rsidP="009116D3">
            <w:pPr>
              <w:pStyle w:val="TAC"/>
              <w:rPr>
                <w:ins w:id="2137" w:author="CATT" w:date="2024-04-24T11:13:00Z"/>
                <w:rFonts w:cs="v4.2.0"/>
              </w:rPr>
            </w:pPr>
            <w:ins w:id="2138" w:author="CATT" w:date="2024-04-24T11:13:00Z">
              <w:r w:rsidRPr="004B3A3C">
                <w:rPr>
                  <w:rFonts w:cs="v4.2.0"/>
                </w:rPr>
                <w:t>-12.12</w:t>
              </w:r>
            </w:ins>
          </w:p>
        </w:tc>
      </w:tr>
      <w:tr w:rsidR="00E8203A" w:rsidRPr="004B3A3C" w14:paraId="4C61D62B" w14:textId="77777777" w:rsidTr="009116D3">
        <w:trPr>
          <w:cantSplit/>
          <w:trHeight w:val="187"/>
          <w:jc w:val="center"/>
          <w:ins w:id="2139" w:author="CATT" w:date="2024-04-24T11:13:00Z"/>
        </w:trPr>
        <w:tc>
          <w:tcPr>
            <w:tcW w:w="2261" w:type="dxa"/>
            <w:tcBorders>
              <w:top w:val="single" w:sz="4" w:space="0" w:color="auto"/>
              <w:left w:val="single" w:sz="4" w:space="0" w:color="auto"/>
              <w:right w:val="single" w:sz="4" w:space="0" w:color="auto"/>
            </w:tcBorders>
            <w:shd w:val="clear" w:color="auto" w:fill="auto"/>
            <w:hideMark/>
          </w:tcPr>
          <w:p w14:paraId="65677B72" w14:textId="77777777" w:rsidR="00E8203A" w:rsidRPr="004B3A3C" w:rsidRDefault="00E8203A" w:rsidP="009116D3">
            <w:pPr>
              <w:pStyle w:val="TAL"/>
              <w:rPr>
                <w:ins w:id="2140" w:author="CATT" w:date="2024-04-24T11:13:00Z"/>
              </w:rPr>
            </w:pPr>
            <w:ins w:id="2141" w:author="CATT" w:date="2024-04-24T11:13:00Z">
              <w:r w:rsidRPr="004B3A3C">
                <w:rPr>
                  <w:rFonts w:hint="eastAsia"/>
                </w:rPr>
                <w:t>P</w:t>
              </w:r>
              <w:r w:rsidRPr="004B3A3C">
                <w:t xml:space="preserve">RS </w:t>
              </w:r>
              <w:r w:rsidRPr="006833CC">
                <w:rPr>
                  <w:rFonts w:cs="v4.2.0"/>
                  <w:noProof/>
                  <w:position w:val="-12"/>
                  <w:lang w:val="en-US" w:eastAsia="zh-CN"/>
                </w:rPr>
                <w:drawing>
                  <wp:inline distT="0" distB="0" distL="0" distR="0" wp14:anchorId="0F4FA860" wp14:editId="7DFB25FD">
                    <wp:extent cx="512445" cy="248285"/>
                    <wp:effectExtent l="0" t="0" r="1905" b="0"/>
                    <wp:docPr id="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6" w:type="dxa"/>
            <w:tcBorders>
              <w:top w:val="single" w:sz="4" w:space="0" w:color="auto"/>
              <w:left w:val="single" w:sz="4" w:space="0" w:color="auto"/>
              <w:bottom w:val="nil"/>
              <w:right w:val="single" w:sz="4" w:space="0" w:color="auto"/>
            </w:tcBorders>
            <w:shd w:val="clear" w:color="auto" w:fill="auto"/>
            <w:hideMark/>
          </w:tcPr>
          <w:p w14:paraId="4DF7A2E6" w14:textId="77777777" w:rsidR="00E8203A" w:rsidRPr="004B3A3C" w:rsidRDefault="00E8203A" w:rsidP="009116D3">
            <w:pPr>
              <w:pStyle w:val="TAC"/>
              <w:rPr>
                <w:ins w:id="2142" w:author="CATT" w:date="2024-04-24T11:13:00Z"/>
              </w:rPr>
            </w:pPr>
            <w:ins w:id="2143" w:author="CATT" w:date="2024-04-24T11:13:00Z">
              <w:r w:rsidRPr="004B3A3C">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
          <w:p w14:paraId="30312D45" w14:textId="77777777" w:rsidR="00E8203A" w:rsidRPr="004B3A3C" w:rsidRDefault="00E8203A" w:rsidP="009116D3">
            <w:pPr>
              <w:pStyle w:val="TAC"/>
              <w:rPr>
                <w:ins w:id="2144" w:author="CATT" w:date="2024-04-24T11:13:00Z"/>
                <w:rFonts w:cs="v4.2.0"/>
              </w:rPr>
            </w:pPr>
            <w:ins w:id="2145" w:author="CATT" w:date="2024-04-24T11:13:00Z">
              <w:r w:rsidRPr="004B3A3C">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69A27021" w14:textId="77777777" w:rsidR="00E8203A" w:rsidRPr="004B3A3C" w:rsidRDefault="00E8203A" w:rsidP="009116D3">
            <w:pPr>
              <w:pStyle w:val="TAC"/>
              <w:rPr>
                <w:ins w:id="2146" w:author="CATT" w:date="2024-04-24T11:13:00Z"/>
              </w:rPr>
            </w:pPr>
            <w:ins w:id="2147" w:author="CATT" w:date="2024-04-24T11:13:00Z">
              <w:r w:rsidRPr="004B3A3C">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17B48772" w14:textId="77777777" w:rsidR="00E8203A" w:rsidRPr="004B3A3C" w:rsidRDefault="00E8203A" w:rsidP="009116D3">
            <w:pPr>
              <w:pStyle w:val="TAC"/>
              <w:rPr>
                <w:ins w:id="2148" w:author="CATT" w:date="2024-04-24T11:13:00Z"/>
              </w:rPr>
            </w:pPr>
            <w:ins w:id="2149" w:author="CATT" w:date="2024-04-24T11:13:00Z">
              <w:r w:rsidRPr="004B3A3C">
                <w:rPr>
                  <w:rFonts w:cs="v4.2.0"/>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03BCD1A5" w14:textId="77777777" w:rsidR="00E8203A" w:rsidRPr="004B3A3C" w:rsidRDefault="00E8203A" w:rsidP="009116D3">
            <w:pPr>
              <w:pStyle w:val="TAC"/>
              <w:rPr>
                <w:ins w:id="2150" w:author="CATT" w:date="2024-04-24T11:13:00Z"/>
                <w:rFonts w:cs="v4.2.0"/>
              </w:rPr>
            </w:pPr>
            <w:ins w:id="2151" w:author="CATT" w:date="2024-04-24T11:13:00Z">
              <w:r w:rsidRPr="004B3A3C">
                <w:rPr>
                  <w:rFonts w:cs="v4.2.0"/>
                </w:rPr>
                <w:t>-Infinity</w:t>
              </w:r>
            </w:ins>
          </w:p>
        </w:tc>
        <w:tc>
          <w:tcPr>
            <w:tcW w:w="926" w:type="dxa"/>
            <w:tcBorders>
              <w:top w:val="single" w:sz="4" w:space="0" w:color="auto"/>
              <w:left w:val="single" w:sz="4" w:space="0" w:color="auto"/>
              <w:bottom w:val="nil"/>
              <w:right w:val="single" w:sz="4" w:space="0" w:color="auto"/>
            </w:tcBorders>
            <w:shd w:val="clear" w:color="auto" w:fill="auto"/>
            <w:hideMark/>
          </w:tcPr>
          <w:p w14:paraId="7DC36760" w14:textId="77777777" w:rsidR="00E8203A" w:rsidRPr="004B3A3C" w:rsidRDefault="00E8203A" w:rsidP="009116D3">
            <w:pPr>
              <w:pStyle w:val="TAC"/>
              <w:rPr>
                <w:ins w:id="2152" w:author="CATT" w:date="2024-04-24T11:13:00Z"/>
                <w:rFonts w:cs="v4.2.0"/>
              </w:rPr>
            </w:pPr>
            <w:ins w:id="2153" w:author="CATT" w:date="2024-04-24T11:13:00Z">
              <w:r w:rsidRPr="004B3A3C">
                <w:rPr>
                  <w:rFonts w:cs="v4.2.0"/>
                </w:rPr>
                <w:t>-10</w:t>
              </w:r>
            </w:ins>
          </w:p>
        </w:tc>
      </w:tr>
      <w:tr w:rsidR="00E8203A" w:rsidRPr="004B3A3C" w14:paraId="232EFD96" w14:textId="77777777" w:rsidTr="009116D3">
        <w:trPr>
          <w:cantSplit/>
          <w:trHeight w:val="187"/>
          <w:jc w:val="center"/>
          <w:ins w:id="2154" w:author="CATT" w:date="2024-04-24T11:13:00Z"/>
        </w:trPr>
        <w:tc>
          <w:tcPr>
            <w:tcW w:w="2261" w:type="dxa"/>
            <w:tcBorders>
              <w:top w:val="single" w:sz="4" w:space="0" w:color="auto"/>
              <w:left w:val="single" w:sz="4" w:space="0" w:color="auto"/>
              <w:right w:val="single" w:sz="4" w:space="0" w:color="auto"/>
            </w:tcBorders>
            <w:shd w:val="clear" w:color="auto" w:fill="auto"/>
            <w:hideMark/>
          </w:tcPr>
          <w:p w14:paraId="6062190B" w14:textId="77777777" w:rsidR="00E8203A" w:rsidRPr="004B3A3C" w:rsidRDefault="00E8203A" w:rsidP="009116D3">
            <w:pPr>
              <w:pStyle w:val="TAL"/>
              <w:rPr>
                <w:ins w:id="2155" w:author="CATT" w:date="2024-04-24T11:13:00Z"/>
                <w:rFonts w:cs="v4.2.0"/>
              </w:rPr>
            </w:pPr>
          </w:p>
          <w:p w14:paraId="2E67AAA4" w14:textId="77777777" w:rsidR="00E8203A" w:rsidRPr="004B3A3C" w:rsidRDefault="00E8203A" w:rsidP="009116D3">
            <w:pPr>
              <w:pStyle w:val="TAL"/>
              <w:rPr>
                <w:ins w:id="2156" w:author="CATT" w:date="2024-04-24T11:13:00Z"/>
              </w:rPr>
            </w:pPr>
            <w:ins w:id="2157" w:author="CATT" w:date="2024-04-24T11:13:00Z">
              <w:r>
                <w:rPr>
                  <w:rFonts w:cs="v4.2.0" w:hint="eastAsia"/>
                </w:rPr>
                <w:t>PRP</w:t>
              </w:r>
              <w:r w:rsidRPr="004B3A3C">
                <w:rPr>
                  <w:vertAlign w:val="superscript"/>
                </w:rPr>
                <w:t xml:space="preserve"> Note 3</w:t>
              </w:r>
            </w:ins>
          </w:p>
        </w:tc>
        <w:tc>
          <w:tcPr>
            <w:tcW w:w="1416" w:type="dxa"/>
            <w:tcBorders>
              <w:top w:val="single" w:sz="4" w:space="0" w:color="auto"/>
              <w:left w:val="single" w:sz="4" w:space="0" w:color="auto"/>
              <w:bottom w:val="nil"/>
              <w:right w:val="single" w:sz="4" w:space="0" w:color="auto"/>
            </w:tcBorders>
            <w:shd w:val="clear" w:color="auto" w:fill="auto"/>
            <w:hideMark/>
          </w:tcPr>
          <w:p w14:paraId="5A0A21C7" w14:textId="77777777" w:rsidR="00E8203A" w:rsidRPr="004B3A3C" w:rsidRDefault="00E8203A" w:rsidP="009116D3">
            <w:pPr>
              <w:pStyle w:val="TAC"/>
              <w:rPr>
                <w:ins w:id="2158" w:author="CATT" w:date="2024-04-24T11:13:00Z"/>
              </w:rPr>
            </w:pPr>
            <w:proofErr w:type="spellStart"/>
            <w:ins w:id="2159" w:author="CATT" w:date="2024-04-24T11:13:00Z">
              <w:r w:rsidRPr="004B3A3C">
                <w:rPr>
                  <w:rFonts w:cs="v4.2.0"/>
                </w:rPr>
                <w:t>dBm</w:t>
              </w:r>
              <w:proofErr w:type="spellEnd"/>
              <w:r w:rsidRPr="004B3A3C">
                <w:rPr>
                  <w:rFonts w:cs="v4.2.0"/>
                </w:rPr>
                <w:t>/SCS kHz</w:t>
              </w:r>
            </w:ins>
          </w:p>
        </w:tc>
        <w:tc>
          <w:tcPr>
            <w:tcW w:w="1388" w:type="dxa"/>
            <w:tcBorders>
              <w:top w:val="single" w:sz="4" w:space="0" w:color="auto"/>
              <w:left w:val="single" w:sz="4" w:space="0" w:color="auto"/>
              <w:bottom w:val="single" w:sz="4" w:space="0" w:color="auto"/>
              <w:right w:val="single" w:sz="4" w:space="0" w:color="auto"/>
            </w:tcBorders>
            <w:hideMark/>
          </w:tcPr>
          <w:p w14:paraId="51BEC514" w14:textId="77777777" w:rsidR="00E8203A" w:rsidRPr="004B3A3C" w:rsidRDefault="00E8203A" w:rsidP="009116D3">
            <w:pPr>
              <w:pStyle w:val="TAC"/>
              <w:rPr>
                <w:ins w:id="2160" w:author="CATT" w:date="2024-04-24T11:13:00Z"/>
                <w:rFonts w:cs="v4.2.0"/>
              </w:rPr>
            </w:pPr>
            <w:ins w:id="2161" w:author="CATT" w:date="2024-04-24T11:13:00Z">
              <w:r w:rsidRPr="004B3A3C">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1E9B7ECA" w14:textId="77777777" w:rsidR="00E8203A" w:rsidRPr="004B3A3C" w:rsidRDefault="00E8203A" w:rsidP="009116D3">
            <w:pPr>
              <w:pStyle w:val="TAC"/>
              <w:rPr>
                <w:ins w:id="2162" w:author="CATT" w:date="2024-04-24T11:13:00Z"/>
              </w:rPr>
            </w:pPr>
            <w:ins w:id="2163" w:author="CATT" w:date="2024-04-24T11:13:00Z">
              <w:r w:rsidRPr="004B3A3C">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E5BBBC9" w14:textId="77777777" w:rsidR="00E8203A" w:rsidRPr="004B3A3C" w:rsidRDefault="00E8203A" w:rsidP="009116D3">
            <w:pPr>
              <w:pStyle w:val="TAC"/>
              <w:rPr>
                <w:ins w:id="2164" w:author="CATT" w:date="2024-04-24T11:13:00Z"/>
                <w:lang w:eastAsia="zh-CN"/>
              </w:rPr>
            </w:pPr>
            <w:ins w:id="2165" w:author="CATT" w:date="2024-04-24T11:13:00Z">
              <w:r>
                <w:rPr>
                  <w:rFonts w:cs="v4.2.0"/>
                </w:rPr>
                <w:t>-</w:t>
              </w:r>
              <w:r>
                <w:rPr>
                  <w:rFonts w:cs="v4.2.0" w:hint="eastAsia"/>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303FF4E6" w14:textId="77777777" w:rsidR="00E8203A" w:rsidRPr="004B3A3C" w:rsidRDefault="00E8203A" w:rsidP="009116D3">
            <w:pPr>
              <w:pStyle w:val="TAC"/>
              <w:rPr>
                <w:ins w:id="2166" w:author="CATT" w:date="2024-04-24T11:13:00Z"/>
                <w:rFonts w:cs="v4.2.0"/>
              </w:rPr>
            </w:pPr>
            <w:ins w:id="2167" w:author="CATT" w:date="2024-04-24T11:13:00Z">
              <w:r w:rsidRPr="004B3A3C">
                <w:rPr>
                  <w:rFonts w:cs="v4.2.0"/>
                </w:rPr>
                <w:t>-Infinity</w:t>
              </w:r>
            </w:ins>
          </w:p>
        </w:tc>
        <w:tc>
          <w:tcPr>
            <w:tcW w:w="926" w:type="dxa"/>
            <w:tcBorders>
              <w:top w:val="single" w:sz="4" w:space="0" w:color="auto"/>
              <w:left w:val="single" w:sz="4" w:space="0" w:color="auto"/>
              <w:bottom w:val="single" w:sz="4" w:space="0" w:color="auto"/>
              <w:right w:val="single" w:sz="4" w:space="0" w:color="auto"/>
            </w:tcBorders>
            <w:hideMark/>
          </w:tcPr>
          <w:p w14:paraId="20A2DE18" w14:textId="77777777" w:rsidR="00E8203A" w:rsidRPr="004B3A3C" w:rsidRDefault="00E8203A" w:rsidP="009116D3">
            <w:pPr>
              <w:pStyle w:val="TAC"/>
              <w:rPr>
                <w:ins w:id="2168" w:author="CATT" w:date="2024-04-24T11:13:00Z"/>
                <w:rFonts w:cs="v4.2.0"/>
                <w:lang w:eastAsia="zh-CN"/>
              </w:rPr>
            </w:pPr>
            <w:ins w:id="2169" w:author="CATT" w:date="2024-04-24T11:13:00Z">
              <w:r w:rsidRPr="004B3A3C">
                <w:rPr>
                  <w:rFonts w:cs="v4.2.0"/>
                </w:rPr>
                <w:t>-</w:t>
              </w:r>
              <w:r>
                <w:rPr>
                  <w:rFonts w:cs="v4.2.0" w:hint="eastAsia"/>
                  <w:lang w:eastAsia="zh-CN"/>
                </w:rPr>
                <w:t>99</w:t>
              </w:r>
            </w:ins>
          </w:p>
        </w:tc>
      </w:tr>
      <w:tr w:rsidR="00E8203A" w:rsidRPr="004B3A3C" w14:paraId="35FFBAD1" w14:textId="77777777" w:rsidTr="009116D3">
        <w:trPr>
          <w:cantSplit/>
          <w:trHeight w:val="187"/>
          <w:jc w:val="center"/>
          <w:ins w:id="2170" w:author="CATT" w:date="2024-04-24T11:13:00Z"/>
        </w:trPr>
        <w:tc>
          <w:tcPr>
            <w:tcW w:w="2261" w:type="dxa"/>
            <w:tcBorders>
              <w:top w:val="single" w:sz="4" w:space="0" w:color="auto"/>
              <w:left w:val="single" w:sz="4" w:space="0" w:color="auto"/>
              <w:right w:val="single" w:sz="4" w:space="0" w:color="auto"/>
            </w:tcBorders>
            <w:shd w:val="clear" w:color="auto" w:fill="auto"/>
            <w:hideMark/>
          </w:tcPr>
          <w:p w14:paraId="5CC3262D" w14:textId="77777777" w:rsidR="00E8203A" w:rsidRPr="004B3A3C" w:rsidRDefault="00E8203A" w:rsidP="009116D3">
            <w:pPr>
              <w:pStyle w:val="TAL"/>
              <w:rPr>
                <w:ins w:id="2171" w:author="CATT" w:date="2024-04-24T11:13:00Z"/>
                <w:rFonts w:cs="v4.2.0"/>
              </w:rPr>
            </w:pPr>
          </w:p>
          <w:p w14:paraId="459C7F83" w14:textId="77777777" w:rsidR="00E8203A" w:rsidRPr="004B3A3C" w:rsidRDefault="00E8203A" w:rsidP="009116D3">
            <w:pPr>
              <w:pStyle w:val="TAL"/>
              <w:rPr>
                <w:ins w:id="2172" w:author="CATT" w:date="2024-04-24T11:13:00Z"/>
                <w:rFonts w:cs="v4.2.0"/>
              </w:rPr>
            </w:pPr>
            <w:ins w:id="2173" w:author="CATT" w:date="2024-04-24T11:13:00Z">
              <w:r w:rsidRPr="004B3A3C">
                <w:rPr>
                  <w:rFonts w:cs="v4.2.0"/>
                </w:rPr>
                <w:t>Io</w:t>
              </w:r>
            </w:ins>
          </w:p>
        </w:tc>
        <w:tc>
          <w:tcPr>
            <w:tcW w:w="1416" w:type="dxa"/>
            <w:tcBorders>
              <w:top w:val="single" w:sz="4" w:space="0" w:color="auto"/>
              <w:left w:val="single" w:sz="4" w:space="0" w:color="auto"/>
              <w:bottom w:val="single" w:sz="4" w:space="0" w:color="auto"/>
              <w:right w:val="single" w:sz="4" w:space="0" w:color="auto"/>
            </w:tcBorders>
            <w:hideMark/>
          </w:tcPr>
          <w:p w14:paraId="1FD4A566" w14:textId="77777777" w:rsidR="00E8203A" w:rsidRPr="004B3A3C" w:rsidRDefault="00E8203A" w:rsidP="009116D3">
            <w:pPr>
              <w:pStyle w:val="TAC"/>
              <w:rPr>
                <w:ins w:id="2174" w:author="CATT" w:date="2024-04-24T11:13:00Z"/>
                <w:rFonts w:cs="v4.2.0"/>
              </w:rPr>
            </w:pPr>
            <w:proofErr w:type="spellStart"/>
            <w:ins w:id="2175" w:author="CATT" w:date="2024-04-24T11:13:00Z">
              <w:r>
                <w:rPr>
                  <w:rFonts w:cs="v4.2.0"/>
                </w:rPr>
                <w:t>dBm</w:t>
              </w:r>
              <w:proofErr w:type="spellEnd"/>
              <w:r>
                <w:rPr>
                  <w:rFonts w:cs="v4.2.0"/>
                </w:rPr>
                <w:t>/19</w:t>
              </w:r>
              <w:r>
                <w:rPr>
                  <w:rFonts w:cs="v4.2.0" w:hint="eastAsia"/>
                  <w:lang w:eastAsia="zh-CN"/>
                </w:rPr>
                <w:t>0</w:t>
              </w:r>
              <w:r>
                <w:rPr>
                  <w:rFonts w:cs="v4.2.0"/>
                </w:rPr>
                <w:t>.08 MHz</w:t>
              </w:r>
            </w:ins>
          </w:p>
        </w:tc>
        <w:tc>
          <w:tcPr>
            <w:tcW w:w="1388" w:type="dxa"/>
            <w:tcBorders>
              <w:top w:val="single" w:sz="4" w:space="0" w:color="auto"/>
              <w:left w:val="single" w:sz="4" w:space="0" w:color="auto"/>
              <w:bottom w:val="single" w:sz="4" w:space="0" w:color="auto"/>
              <w:right w:val="single" w:sz="4" w:space="0" w:color="auto"/>
            </w:tcBorders>
            <w:hideMark/>
          </w:tcPr>
          <w:p w14:paraId="3BDA079B" w14:textId="77777777" w:rsidR="00E8203A" w:rsidRPr="004B3A3C" w:rsidRDefault="00E8203A" w:rsidP="009116D3">
            <w:pPr>
              <w:pStyle w:val="TAC"/>
              <w:rPr>
                <w:ins w:id="2176" w:author="CATT" w:date="2024-04-24T11:13:00Z"/>
                <w:rFonts w:cs="v4.2.0"/>
              </w:rPr>
            </w:pPr>
            <w:ins w:id="2177" w:author="CATT" w:date="2024-04-24T11:13:00Z">
              <w:r w:rsidRPr="004B3A3C">
                <w:rPr>
                  <w:rFonts w:cs="v4.2.0"/>
                </w:rPr>
                <w:t>1</w:t>
              </w:r>
            </w:ins>
          </w:p>
        </w:tc>
        <w:tc>
          <w:tcPr>
            <w:tcW w:w="850" w:type="dxa"/>
            <w:tcBorders>
              <w:top w:val="single" w:sz="4" w:space="0" w:color="auto"/>
              <w:left w:val="single" w:sz="4" w:space="0" w:color="auto"/>
              <w:right w:val="single" w:sz="4" w:space="0" w:color="auto"/>
            </w:tcBorders>
          </w:tcPr>
          <w:p w14:paraId="36629F13" w14:textId="77777777" w:rsidR="00E8203A" w:rsidRPr="004B3A3C" w:rsidRDefault="00E8203A" w:rsidP="009116D3">
            <w:pPr>
              <w:pStyle w:val="TAC"/>
              <w:rPr>
                <w:ins w:id="2178" w:author="CATT" w:date="2024-04-24T11:13:00Z"/>
                <w:rFonts w:cs="v4.2.0"/>
              </w:rPr>
            </w:pPr>
            <w:ins w:id="2179" w:author="CATT" w:date="2024-04-24T11:13:00Z">
              <w:r w:rsidRPr="004B3A3C">
                <w:rPr>
                  <w:rFonts w:cs="v4.2.0" w:hint="eastAsia"/>
                </w:rPr>
                <w:t>N</w:t>
              </w:r>
              <w:r w:rsidRPr="004B3A3C">
                <w:rPr>
                  <w:rFonts w:cs="v4.2.0"/>
                </w:rPr>
                <w:t>/A</w:t>
              </w:r>
            </w:ins>
          </w:p>
        </w:tc>
        <w:tc>
          <w:tcPr>
            <w:tcW w:w="851" w:type="dxa"/>
            <w:tcBorders>
              <w:top w:val="single" w:sz="4" w:space="0" w:color="auto"/>
              <w:left w:val="single" w:sz="4" w:space="0" w:color="auto"/>
              <w:bottom w:val="single" w:sz="4" w:space="0" w:color="auto"/>
              <w:right w:val="single" w:sz="4" w:space="0" w:color="auto"/>
            </w:tcBorders>
            <w:hideMark/>
          </w:tcPr>
          <w:p w14:paraId="007D669C" w14:textId="77777777" w:rsidR="00E8203A" w:rsidRPr="004B3A3C" w:rsidRDefault="00E8203A" w:rsidP="009116D3">
            <w:pPr>
              <w:pStyle w:val="TAC"/>
              <w:rPr>
                <w:ins w:id="2180" w:author="CATT" w:date="2024-04-24T11:13:00Z"/>
                <w:rFonts w:cs="v4.2.0"/>
              </w:rPr>
            </w:pPr>
            <w:ins w:id="2181" w:author="CATT" w:date="2024-04-24T11:13:00Z">
              <w:r>
                <w:rPr>
                  <w:rFonts w:cs="v4.2.0"/>
                </w:rPr>
                <w:t>-</w:t>
              </w:r>
              <w:r>
                <w:rPr>
                  <w:rFonts w:cs="v4.2.0" w:hint="eastAsia"/>
                  <w:lang w:eastAsia="zh-CN"/>
                </w:rPr>
                <w:t>54</w:t>
              </w:r>
              <w:r>
                <w:rPr>
                  <w:rFonts w:cs="v4.2.0"/>
                </w:rPr>
                <w:t>.</w:t>
              </w:r>
              <w:r>
                <w:rPr>
                  <w:rFonts w:cs="v4.2.0" w:hint="eastAsia"/>
                  <w:lang w:eastAsia="zh-CN"/>
                </w:rPr>
                <w:t>62</w:t>
              </w:r>
            </w:ins>
          </w:p>
        </w:tc>
        <w:tc>
          <w:tcPr>
            <w:tcW w:w="921" w:type="dxa"/>
            <w:tcBorders>
              <w:top w:val="single" w:sz="4" w:space="0" w:color="auto"/>
              <w:left w:val="single" w:sz="4" w:space="0" w:color="auto"/>
              <w:right w:val="single" w:sz="4" w:space="0" w:color="auto"/>
            </w:tcBorders>
          </w:tcPr>
          <w:p w14:paraId="65D625D1" w14:textId="77777777" w:rsidR="00E8203A" w:rsidRPr="004B3A3C" w:rsidRDefault="00E8203A" w:rsidP="009116D3">
            <w:pPr>
              <w:pStyle w:val="TAC"/>
              <w:rPr>
                <w:ins w:id="2182" w:author="CATT" w:date="2024-04-24T11:13:00Z"/>
                <w:rFonts w:cs="v4.2.0"/>
              </w:rPr>
            </w:pPr>
            <w:ins w:id="2183" w:author="CATT" w:date="2024-04-24T11:13:00Z">
              <w:r w:rsidRPr="004B3A3C">
                <w:rPr>
                  <w:rFonts w:cs="v4.2.0" w:hint="eastAsia"/>
                </w:rPr>
                <w:t>N</w:t>
              </w:r>
              <w:r w:rsidRPr="004B3A3C">
                <w:rPr>
                  <w:rFonts w:cs="v4.2.0"/>
                </w:rPr>
                <w:t>/A</w:t>
              </w:r>
            </w:ins>
          </w:p>
        </w:tc>
        <w:tc>
          <w:tcPr>
            <w:tcW w:w="926" w:type="dxa"/>
            <w:tcBorders>
              <w:top w:val="single" w:sz="4" w:space="0" w:color="auto"/>
              <w:left w:val="single" w:sz="4" w:space="0" w:color="auto"/>
              <w:bottom w:val="single" w:sz="4" w:space="0" w:color="auto"/>
              <w:right w:val="single" w:sz="4" w:space="0" w:color="auto"/>
            </w:tcBorders>
            <w:hideMark/>
          </w:tcPr>
          <w:p w14:paraId="6375B724" w14:textId="77777777" w:rsidR="00E8203A" w:rsidRPr="004B3A3C" w:rsidRDefault="00E8203A" w:rsidP="009116D3">
            <w:pPr>
              <w:pStyle w:val="TAC"/>
              <w:rPr>
                <w:ins w:id="2184" w:author="CATT" w:date="2024-04-24T11:13:00Z"/>
                <w:rFonts w:cs="v4.2.0"/>
              </w:rPr>
            </w:pPr>
            <w:ins w:id="2185" w:author="CATT" w:date="2024-04-24T11:13:00Z">
              <w:r>
                <w:rPr>
                  <w:rFonts w:cs="v4.2.0"/>
                </w:rPr>
                <w:t>-</w:t>
              </w:r>
              <w:r>
                <w:rPr>
                  <w:rFonts w:cs="v4.2.0" w:hint="eastAsia"/>
                  <w:lang w:eastAsia="zh-CN"/>
                </w:rPr>
                <w:t>54</w:t>
              </w:r>
              <w:r>
                <w:rPr>
                  <w:rFonts w:cs="v4.2.0"/>
                </w:rPr>
                <w:t>.</w:t>
              </w:r>
              <w:r>
                <w:rPr>
                  <w:rFonts w:cs="v4.2.0" w:hint="eastAsia"/>
                  <w:lang w:eastAsia="zh-CN"/>
                </w:rPr>
                <w:t>62</w:t>
              </w:r>
            </w:ins>
          </w:p>
        </w:tc>
      </w:tr>
      <w:tr w:rsidR="00E8203A" w:rsidRPr="004B3A3C" w14:paraId="1528D5F2" w14:textId="77777777" w:rsidTr="009116D3">
        <w:trPr>
          <w:cantSplit/>
          <w:trHeight w:val="187"/>
          <w:jc w:val="center"/>
          <w:ins w:id="2186" w:author="CATT" w:date="2024-04-24T11:13:00Z"/>
        </w:trPr>
        <w:tc>
          <w:tcPr>
            <w:tcW w:w="2261" w:type="dxa"/>
            <w:tcBorders>
              <w:top w:val="single" w:sz="4" w:space="0" w:color="auto"/>
              <w:left w:val="single" w:sz="4" w:space="0" w:color="auto"/>
              <w:bottom w:val="single" w:sz="4" w:space="0" w:color="auto"/>
              <w:right w:val="single" w:sz="4" w:space="0" w:color="auto"/>
            </w:tcBorders>
            <w:hideMark/>
          </w:tcPr>
          <w:p w14:paraId="2EAEBC7E" w14:textId="77777777" w:rsidR="00E8203A" w:rsidRPr="004B3A3C" w:rsidRDefault="00E8203A" w:rsidP="009116D3">
            <w:pPr>
              <w:pStyle w:val="TAL"/>
              <w:rPr>
                <w:ins w:id="2187" w:author="CATT" w:date="2024-04-24T11:13:00Z"/>
              </w:rPr>
            </w:pPr>
            <w:ins w:id="2188" w:author="CATT" w:date="2024-04-24T11:13:00Z">
              <w:r w:rsidRPr="004B3A3C">
                <w:t>Propagation Condition</w:t>
              </w:r>
            </w:ins>
          </w:p>
        </w:tc>
        <w:tc>
          <w:tcPr>
            <w:tcW w:w="1416" w:type="dxa"/>
            <w:tcBorders>
              <w:top w:val="single" w:sz="4" w:space="0" w:color="auto"/>
              <w:left w:val="single" w:sz="4" w:space="0" w:color="auto"/>
              <w:bottom w:val="single" w:sz="4" w:space="0" w:color="auto"/>
              <w:right w:val="single" w:sz="4" w:space="0" w:color="auto"/>
            </w:tcBorders>
          </w:tcPr>
          <w:p w14:paraId="0081FC14" w14:textId="77777777" w:rsidR="00E8203A" w:rsidRPr="004B3A3C" w:rsidRDefault="00E8203A" w:rsidP="009116D3">
            <w:pPr>
              <w:pStyle w:val="TAC"/>
              <w:rPr>
                <w:ins w:id="2189" w:author="CATT" w:date="2024-04-24T11:13:00Z"/>
              </w:rPr>
            </w:pPr>
          </w:p>
        </w:tc>
        <w:tc>
          <w:tcPr>
            <w:tcW w:w="1388" w:type="dxa"/>
            <w:tcBorders>
              <w:top w:val="single" w:sz="4" w:space="0" w:color="auto"/>
              <w:left w:val="single" w:sz="4" w:space="0" w:color="auto"/>
              <w:bottom w:val="single" w:sz="4" w:space="0" w:color="auto"/>
              <w:right w:val="single" w:sz="4" w:space="0" w:color="auto"/>
            </w:tcBorders>
            <w:hideMark/>
          </w:tcPr>
          <w:p w14:paraId="15B037A0" w14:textId="77777777" w:rsidR="00E8203A" w:rsidRPr="004B3A3C" w:rsidRDefault="00E8203A" w:rsidP="009116D3">
            <w:pPr>
              <w:pStyle w:val="TAC"/>
              <w:rPr>
                <w:ins w:id="2190" w:author="CATT" w:date="2024-04-24T11:13:00Z"/>
                <w:rFonts w:cs="v4.2.0"/>
                <w:lang w:eastAsia="zh-CN"/>
              </w:rPr>
            </w:pPr>
            <w:ins w:id="2191" w:author="CATT" w:date="2024-04-24T11:13:00Z">
              <w:r w:rsidRPr="004B3A3C">
                <w:rPr>
                  <w:rFonts w:cs="v4.2.0"/>
                </w:rPr>
                <w:t>1</w:t>
              </w:r>
            </w:ins>
          </w:p>
        </w:tc>
        <w:tc>
          <w:tcPr>
            <w:tcW w:w="3548" w:type="dxa"/>
            <w:gridSpan w:val="4"/>
            <w:tcBorders>
              <w:top w:val="single" w:sz="4" w:space="0" w:color="auto"/>
              <w:left w:val="single" w:sz="4" w:space="0" w:color="auto"/>
              <w:bottom w:val="single" w:sz="4" w:space="0" w:color="auto"/>
              <w:right w:val="single" w:sz="4" w:space="0" w:color="auto"/>
            </w:tcBorders>
            <w:hideMark/>
          </w:tcPr>
          <w:p w14:paraId="2452BCFC" w14:textId="77777777" w:rsidR="00E8203A" w:rsidRPr="004B3A3C" w:rsidRDefault="00E8203A" w:rsidP="009116D3">
            <w:pPr>
              <w:pStyle w:val="TAC"/>
              <w:rPr>
                <w:ins w:id="2192" w:author="CATT" w:date="2024-04-24T11:13:00Z"/>
                <w:rFonts w:cs="v4.2.0"/>
              </w:rPr>
            </w:pPr>
            <w:ins w:id="2193" w:author="CATT" w:date="2024-04-24T11:13:00Z">
              <w:r w:rsidRPr="004B3A3C">
                <w:rPr>
                  <w:rFonts w:cs="v4.2.0"/>
                </w:rPr>
                <w:t>AWGN</w:t>
              </w:r>
            </w:ins>
          </w:p>
        </w:tc>
      </w:tr>
      <w:tr w:rsidR="00E8203A" w:rsidRPr="004B3A3C" w14:paraId="56CEEFB4" w14:textId="77777777" w:rsidTr="009116D3">
        <w:trPr>
          <w:cantSplit/>
          <w:trHeight w:val="187"/>
          <w:jc w:val="center"/>
          <w:ins w:id="2194" w:author="CATT" w:date="2024-04-24T11:13:00Z"/>
        </w:trPr>
        <w:tc>
          <w:tcPr>
            <w:tcW w:w="8613" w:type="dxa"/>
            <w:gridSpan w:val="7"/>
            <w:tcBorders>
              <w:top w:val="single" w:sz="4" w:space="0" w:color="auto"/>
              <w:left w:val="single" w:sz="4" w:space="0" w:color="auto"/>
              <w:bottom w:val="single" w:sz="4" w:space="0" w:color="auto"/>
              <w:right w:val="single" w:sz="4" w:space="0" w:color="auto"/>
            </w:tcBorders>
            <w:hideMark/>
          </w:tcPr>
          <w:p w14:paraId="5AA45E32" w14:textId="77777777" w:rsidR="00E8203A" w:rsidRPr="0058152F" w:rsidRDefault="00E8203A" w:rsidP="009116D3">
            <w:pPr>
              <w:pStyle w:val="TAN"/>
              <w:rPr>
                <w:ins w:id="2195" w:author="CATT" w:date="2024-04-24T11:13:00Z"/>
              </w:rPr>
            </w:pPr>
            <w:ins w:id="2196" w:author="CATT" w:date="2024-04-24T11:13:00Z">
              <w:r w:rsidRPr="0058152F">
                <w:lastRenderedPageBreak/>
                <w:t>Note 1:</w:t>
              </w:r>
              <w:r w:rsidRPr="0058152F">
                <w:tab/>
                <w:t>The resources for uplink transmission are assigned to the UE prior to the start of time period T2.</w:t>
              </w:r>
            </w:ins>
          </w:p>
          <w:p w14:paraId="6EBE8BFA" w14:textId="77777777" w:rsidR="00E8203A" w:rsidRPr="0058152F" w:rsidRDefault="00E8203A" w:rsidP="009116D3">
            <w:pPr>
              <w:pStyle w:val="TAN"/>
              <w:rPr>
                <w:ins w:id="2197" w:author="CATT" w:date="2024-04-24T11:13:00Z"/>
              </w:rPr>
            </w:pPr>
            <w:ins w:id="2198" w:author="CATT" w:date="2024-04-24T11:13:00Z">
              <w:r w:rsidRPr="0058152F">
                <w:t>Note 2:</w:t>
              </w:r>
              <w:r w:rsidRPr="0058152F">
                <w:tab/>
                <w:t xml:space="preserve">Interference from other cells and noise sources not specified in the test is assumed to be constant over subcarriers and time and shall be modelled as AWGN of appropriate power for </w:t>
              </w:r>
              <w:r w:rsidRPr="006833CC">
                <w:rPr>
                  <w:rFonts w:cs="v4.2.0"/>
                  <w:noProof/>
                  <w:position w:val="-12"/>
                  <w:lang w:val="en-US" w:eastAsia="zh-CN"/>
                </w:rPr>
                <w:drawing>
                  <wp:inline distT="0" distB="0" distL="0" distR="0" wp14:anchorId="26ED672E" wp14:editId="7C9C0462">
                    <wp:extent cx="259080" cy="238125"/>
                    <wp:effectExtent l="0" t="0" r="7620" b="9525"/>
                    <wp:docPr id="311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ins>
          </w:p>
          <w:p w14:paraId="1F0CD5F5" w14:textId="77777777" w:rsidR="00E8203A" w:rsidRPr="0058152F" w:rsidRDefault="00E8203A" w:rsidP="009116D3">
            <w:pPr>
              <w:pStyle w:val="TAN"/>
              <w:rPr>
                <w:ins w:id="2199" w:author="CATT" w:date="2024-04-24T11:13:00Z"/>
              </w:rPr>
            </w:pPr>
            <w:ins w:id="2200" w:author="CATT" w:date="2024-04-24T11:13:00Z">
              <w:r w:rsidRPr="0058152F">
                <w:t>Note 3:</w:t>
              </w:r>
              <w:r w:rsidRPr="0058152F">
                <w:tab/>
              </w:r>
              <w:r>
                <w:rPr>
                  <w:rFonts w:hint="eastAsia"/>
                  <w:lang w:eastAsia="zh-CN"/>
                </w:rPr>
                <w:t>PRP</w:t>
              </w:r>
              <w:r w:rsidRPr="0058152F">
                <w:t xml:space="preserve"> and Io levels have been derived from other parameters for information purposes. They are not settable parameters themselves.</w:t>
              </w:r>
            </w:ins>
          </w:p>
          <w:p w14:paraId="4A78CD47" w14:textId="77777777" w:rsidR="00E8203A" w:rsidRPr="0058152F" w:rsidRDefault="00E8203A" w:rsidP="009116D3">
            <w:pPr>
              <w:pStyle w:val="TAN"/>
              <w:rPr>
                <w:ins w:id="2201" w:author="CATT" w:date="2024-04-24T11:13:00Z"/>
              </w:rPr>
            </w:pPr>
            <w:ins w:id="2202" w:author="CATT" w:date="2024-04-24T11:13:00Z">
              <w:r w:rsidRPr="0058152F">
                <w:t>Note 4:</w:t>
              </w:r>
              <w:r w:rsidRPr="0058152F">
                <w:tab/>
              </w:r>
              <w:r w:rsidRPr="0058152F">
                <w:rPr>
                  <w:rFonts w:hint="eastAsia"/>
                  <w:lang w:eastAsia="zh-CN"/>
                </w:rPr>
                <w:t>PRS</w:t>
              </w:r>
              <w:r w:rsidRPr="0058152F">
                <w:t>-RSRP minimum requirements are specified assuming independent interference and noise at each receiver antenna port.</w:t>
              </w:r>
            </w:ins>
          </w:p>
          <w:p w14:paraId="1767FC41" w14:textId="77777777" w:rsidR="00E8203A" w:rsidRPr="0058152F" w:rsidRDefault="00E8203A" w:rsidP="009116D3">
            <w:pPr>
              <w:pStyle w:val="TAN"/>
              <w:rPr>
                <w:ins w:id="2203" w:author="CATT" w:date="2024-04-24T11:13:00Z"/>
              </w:rPr>
            </w:pPr>
            <w:ins w:id="2204" w:author="CATT" w:date="2024-04-24T11:13:00Z">
              <w:r w:rsidRPr="0058152F">
                <w:t>Note 5:</w:t>
              </w:r>
              <w:r w:rsidRPr="0058152F">
                <w:tab/>
                <w:t xml:space="preserve">Equivalent power received by an antenna with 0 </w:t>
              </w:r>
              <w:proofErr w:type="spellStart"/>
              <w:r w:rsidRPr="0058152F">
                <w:t>dBi</w:t>
              </w:r>
              <w:proofErr w:type="spellEnd"/>
              <w:r w:rsidRPr="0058152F">
                <w:t xml:space="preserve"> gain at the centre of the quiet zone</w:t>
              </w:r>
            </w:ins>
          </w:p>
          <w:p w14:paraId="0B450CD4" w14:textId="77777777" w:rsidR="00E8203A" w:rsidRPr="0058152F" w:rsidRDefault="00E8203A" w:rsidP="009116D3">
            <w:pPr>
              <w:pStyle w:val="TAN"/>
              <w:rPr>
                <w:ins w:id="2205" w:author="CATT" w:date="2024-04-24T11:13:00Z"/>
              </w:rPr>
            </w:pPr>
            <w:ins w:id="2206" w:author="CATT" w:date="2024-04-24T11:13:00Z">
              <w:r w:rsidRPr="0058152F">
                <w:t>Note 6:</w:t>
              </w:r>
              <w:r w:rsidRPr="0058152F">
                <w:tab/>
                <w:t xml:space="preserve">As observed with 0 </w:t>
              </w:r>
              <w:proofErr w:type="spellStart"/>
              <w:r w:rsidRPr="0058152F">
                <w:t>dBi</w:t>
              </w:r>
              <w:proofErr w:type="spellEnd"/>
              <w:r w:rsidRPr="0058152F">
                <w:t xml:space="preserve"> gain antenna at the centre of the quiet zone</w:t>
              </w:r>
            </w:ins>
          </w:p>
          <w:p w14:paraId="7309D1DE" w14:textId="77777777" w:rsidR="00E8203A" w:rsidRDefault="00E8203A" w:rsidP="009116D3">
            <w:pPr>
              <w:pStyle w:val="TAN"/>
              <w:rPr>
                <w:ins w:id="2207" w:author="CATT" w:date="2024-04-24T11:13:00Z"/>
                <w:rFonts w:cs="Arial"/>
              </w:rPr>
            </w:pPr>
            <w:ins w:id="2208" w:author="CATT" w:date="2024-04-24T11:13:00Z">
              <w:r w:rsidRPr="0058152F">
                <w:rPr>
                  <w:rFonts w:cs="Arial"/>
                </w:rPr>
                <w:t>Note 7:</w:t>
              </w:r>
              <w:r w:rsidRPr="0058152F">
                <w:rPr>
                  <w:rFonts w:cs="Arial"/>
                </w:rPr>
                <w:tab/>
                <w:t>Information about types of UE beam is given in B.2.1.3, and does not limit UE implementation or test system implementation</w:t>
              </w:r>
            </w:ins>
          </w:p>
          <w:p w14:paraId="5AC51BF8" w14:textId="77777777" w:rsidR="00E8203A" w:rsidRPr="004B3A3C" w:rsidRDefault="00E8203A" w:rsidP="009116D3">
            <w:pPr>
              <w:pStyle w:val="TAN"/>
              <w:rPr>
                <w:ins w:id="2209" w:author="CATT" w:date="2024-04-24T11:13:00Z"/>
                <w:lang w:eastAsia="zh-CN"/>
              </w:rPr>
            </w:pPr>
            <w:ins w:id="2210" w:author="CATT" w:date="2024-04-24T11:13:00Z">
              <w:r>
                <w:t xml:space="preserve">Note </w:t>
              </w:r>
              <w:r>
                <w:rPr>
                  <w:rFonts w:hint="eastAsia"/>
                  <w:lang w:eastAsia="zh-CN"/>
                </w:rPr>
                <w:t>8</w:t>
              </w:r>
              <w:r>
                <w:t>:</w:t>
              </w:r>
              <w:r>
                <w:tab/>
                <w:t xml:space="preserve">Calculation of Es/Iot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ins>
          </w:p>
        </w:tc>
      </w:tr>
    </w:tbl>
    <w:p w14:paraId="5BCEBAD5" w14:textId="77777777" w:rsidR="00E8203A" w:rsidRPr="004B3A3C" w:rsidRDefault="00E8203A" w:rsidP="00E8203A">
      <w:pPr>
        <w:rPr>
          <w:ins w:id="2211" w:author="CATT" w:date="2024-04-24T11:13:00Z"/>
          <w:lang w:eastAsia="zh-CN"/>
        </w:rPr>
      </w:pPr>
    </w:p>
    <w:p w14:paraId="24E2738B" w14:textId="6CD0115A" w:rsidR="00E8203A" w:rsidRPr="004B3A3C" w:rsidRDefault="00E8203A" w:rsidP="00E8203A">
      <w:pPr>
        <w:pStyle w:val="5"/>
        <w:rPr>
          <w:ins w:id="2212" w:author="CATT" w:date="2024-04-24T11:13:00Z"/>
        </w:rPr>
      </w:pPr>
      <w:ins w:id="2213" w:author="CATT" w:date="2024-04-24T11:13:00Z">
        <w:r w:rsidRPr="004B3A3C">
          <w:t>A.</w:t>
        </w:r>
      </w:ins>
      <w:ins w:id="2214" w:author="CATT" w:date="2024-05-09T09:42:00Z">
        <w:r w:rsidR="009F3718">
          <w:rPr>
            <w:rFonts w:hint="eastAsia"/>
            <w:lang w:eastAsia="zh-CN"/>
          </w:rPr>
          <w:t>1</w:t>
        </w:r>
      </w:ins>
      <w:ins w:id="2215" w:author="CATT" w:date="2024-04-24T11:13:00Z">
        <w:r>
          <w:rPr>
            <w:rFonts w:hint="eastAsia"/>
            <w:lang w:eastAsia="zh-CN"/>
          </w:rPr>
          <w:t>7</w:t>
        </w:r>
        <w:r w:rsidRPr="004B3A3C">
          <w:t>.6.</w:t>
        </w:r>
        <w:r>
          <w:rPr>
            <w:rFonts w:hint="eastAsia"/>
            <w:lang w:eastAsia="zh-CN"/>
          </w:rPr>
          <w:t>X</w:t>
        </w:r>
      </w:ins>
      <w:ins w:id="2216" w:author="CATT" w:date="2024-05-10T15:10:00Z">
        <w:r w:rsidR="007029EB">
          <w:rPr>
            <w:rFonts w:hint="eastAsia"/>
            <w:lang w:eastAsia="zh-CN"/>
          </w:rPr>
          <w:t>1</w:t>
        </w:r>
      </w:ins>
      <w:ins w:id="2217" w:author="CATT" w:date="2024-04-24T11:13:00Z">
        <w:r w:rsidRPr="004B3A3C">
          <w:t>.</w:t>
        </w:r>
      </w:ins>
      <w:ins w:id="2218" w:author="CATT" w:date="2024-05-10T15:10:00Z">
        <w:r w:rsidR="007029EB">
          <w:rPr>
            <w:rFonts w:hint="eastAsia"/>
            <w:lang w:eastAsia="zh-CN"/>
          </w:rPr>
          <w:t>2</w:t>
        </w:r>
      </w:ins>
      <w:ins w:id="2219" w:author="CATT" w:date="2024-04-24T11:13:00Z">
        <w:r w:rsidRPr="004B3A3C">
          <w:t>.2</w:t>
        </w:r>
        <w:r w:rsidRPr="004B3A3C">
          <w:tab/>
          <w:t>Test requirements</w:t>
        </w:r>
      </w:ins>
    </w:p>
    <w:p w14:paraId="1E776022" w14:textId="77777777" w:rsidR="00E8203A" w:rsidRPr="004B3A3C" w:rsidRDefault="00E8203A" w:rsidP="00E8203A">
      <w:pPr>
        <w:rPr>
          <w:ins w:id="2220" w:author="CATT" w:date="2024-04-24T11:13:00Z"/>
        </w:rPr>
      </w:pPr>
      <w:ins w:id="2221" w:author="CATT" w:date="2024-04-24T11:13:00Z">
        <w:r w:rsidRPr="004B3A3C">
          <w:t>The UE Rx-Tx time difference measurement time fulfils the requirements specified in clause 9.9</w:t>
        </w:r>
        <w:r>
          <w:rPr>
            <w:rFonts w:hint="eastAsia"/>
            <w:lang w:eastAsia="zh-CN"/>
          </w:rPr>
          <w:t>A</w:t>
        </w:r>
        <w:r>
          <w:t>.4.</w:t>
        </w:r>
        <w:r>
          <w:rPr>
            <w:rFonts w:hint="eastAsia"/>
            <w:lang w:eastAsia="zh-CN"/>
          </w:rPr>
          <w:t>8</w:t>
        </w:r>
        <w:r w:rsidRPr="004B3A3C">
          <w:t>.</w:t>
        </w:r>
      </w:ins>
    </w:p>
    <w:p w14:paraId="64AFBA83" w14:textId="77777777" w:rsidR="00E8203A" w:rsidRDefault="00E8203A" w:rsidP="00E8203A">
      <w:pPr>
        <w:rPr>
          <w:ins w:id="2222" w:author="CATT" w:date="2024-04-24T11:13:00Z"/>
        </w:rPr>
      </w:pPr>
      <w:ins w:id="2223" w:author="CATT" w:date="2024-04-24T11:13:00Z">
        <w:r w:rsidRPr="004B3A3C">
          <w:t xml:space="preserve">The </w:t>
        </w:r>
        <w:r>
          <w:rPr>
            <w:rFonts w:hint="eastAsia"/>
            <w:lang w:eastAsia="zh-CN"/>
          </w:rPr>
          <w:t xml:space="preserve">RedCap </w:t>
        </w:r>
        <w:r w:rsidRPr="004B3A3C">
          <w:t>UE shall perform and report the UE Rx-Tx time difference measurements for Cell 1 and Cell 2 within the specified UE Rx-Tx time difference measurement time starting from the beginning of time interval T2.</w:t>
        </w:r>
      </w:ins>
    </w:p>
    <w:p w14:paraId="44931C57" w14:textId="77777777" w:rsidR="00E8203A" w:rsidRPr="004B3A3C" w:rsidRDefault="00E8203A" w:rsidP="00E8203A">
      <w:pPr>
        <w:pStyle w:val="NO"/>
        <w:rPr>
          <w:ins w:id="2224" w:author="CATT" w:date="2024-04-24T11:13:00Z"/>
        </w:rPr>
      </w:pPr>
      <w:ins w:id="2225" w:author="CATT" w:date="2024-04-24T11:13:00Z">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ins>
    </w:p>
    <w:p w14:paraId="3E895E20" w14:textId="3CEE9772" w:rsidR="009407D9" w:rsidRPr="00E8203A" w:rsidRDefault="00E8203A" w:rsidP="00E8203A">
      <w:pPr>
        <w:rPr>
          <w:lang w:eastAsia="zh-CN"/>
        </w:rPr>
      </w:pPr>
      <w:ins w:id="2226" w:author="CATT" w:date="2024-04-24T11:13:00Z">
        <w:r w:rsidRPr="004B3A3C">
          <w:t>The rate of the correct events for each neighbour cell observed during repeated tests shall be at least 90%</w:t>
        </w:r>
      </w:ins>
      <w:ins w:id="2227" w:author="CATT" w:date="2024-05-10T17:59:00Z">
        <w:r w:rsidR="00963972">
          <w:rPr>
            <w:rFonts w:hint="eastAsia"/>
            <w:lang w:eastAsia="zh-CN"/>
          </w:rPr>
          <w:t xml:space="preserve">, </w:t>
        </w:r>
        <w:r w:rsidR="00963972" w:rsidRPr="004B3A3C">
          <w:t>where the reported UE Rx-Tx measurement for each correct event shall be within the UE Rx-Tx reporting range specified in clause 10.</w:t>
        </w:r>
        <w:r w:rsidR="00963972">
          <w:rPr>
            <w:rFonts w:hint="eastAsia"/>
            <w:lang w:eastAsia="zh-CN"/>
          </w:rPr>
          <w:t>X</w:t>
        </w:r>
        <w:r w:rsidR="00963972" w:rsidRPr="004B3A3C">
          <w:t>.</w:t>
        </w:r>
        <w:r w:rsidR="00963972">
          <w:rPr>
            <w:rFonts w:hint="eastAsia"/>
            <w:lang w:eastAsia="zh-CN"/>
          </w:rPr>
          <w:t>X</w:t>
        </w:r>
        <w:r w:rsidR="00963972" w:rsidRPr="004B3A3C">
          <w:t>.</w:t>
        </w:r>
        <w:r w:rsidR="00963972">
          <w:rPr>
            <w:rFonts w:hint="eastAsia"/>
            <w:lang w:eastAsia="zh-CN"/>
          </w:rPr>
          <w:t>X</w:t>
        </w:r>
        <w:r w:rsidR="00963972" w:rsidRPr="004B3A3C">
          <w:t>.</w:t>
        </w:r>
        <w:r w:rsidR="00963972">
          <w:rPr>
            <w:rFonts w:hint="eastAsia"/>
            <w:lang w:eastAsia="zh-CN"/>
          </w:rPr>
          <w:t xml:space="preserve"> </w:t>
        </w:r>
      </w:ins>
      <w:ins w:id="2228" w:author="CATT" w:date="2024-05-10T14:24:00Z">
        <w:r w:rsidR="00AC3AB5">
          <w:rPr>
            <w:rFonts w:hint="eastAsia"/>
            <w:lang w:eastAsia="zh-CN"/>
          </w:rPr>
          <w:t xml:space="preserve"> </w:t>
        </w:r>
      </w:ins>
    </w:p>
    <w:p w14:paraId="36ECD847" w14:textId="544DA52B" w:rsidR="009407D9" w:rsidRDefault="009407D9" w:rsidP="009407D9">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3</w:t>
      </w:r>
      <w:r w:rsidRPr="0007115E">
        <w:rPr>
          <w:rFonts w:hint="eastAsia"/>
        </w:rPr>
        <w:t>&gt;</w:t>
      </w:r>
    </w:p>
    <w:p w14:paraId="3731EFCA" w14:textId="6FDBCC13" w:rsidR="009407D9" w:rsidRDefault="009407D9" w:rsidP="009407D9">
      <w:pPr>
        <w:pStyle w:val="Change"/>
        <w:rPr>
          <w:rFonts w:eastAsia="宋体"/>
        </w:rPr>
      </w:pPr>
      <w:r w:rsidRPr="0007115E">
        <w:rPr>
          <w:rFonts w:hint="eastAsia"/>
        </w:rPr>
        <w:t xml:space="preserve">&lt;Start of Change </w:t>
      </w:r>
      <w:r>
        <w:rPr>
          <w:rFonts w:eastAsia="宋体" w:hint="eastAsia"/>
        </w:rPr>
        <w:t>4</w:t>
      </w:r>
      <w:r w:rsidRPr="0007115E">
        <w:rPr>
          <w:rFonts w:hint="eastAsia"/>
        </w:rPr>
        <w:t>&gt;</w:t>
      </w:r>
    </w:p>
    <w:p w14:paraId="7325EA9C" w14:textId="7B799366" w:rsidR="00693544" w:rsidRPr="004B3A3C" w:rsidRDefault="00693544" w:rsidP="00693544">
      <w:pPr>
        <w:pStyle w:val="40"/>
        <w:rPr>
          <w:ins w:id="2229" w:author="CATT" w:date="2024-04-24T11:14:00Z"/>
          <w:lang w:eastAsia="zh-CN"/>
        </w:rPr>
      </w:pPr>
      <w:ins w:id="2230" w:author="CATT" w:date="2024-04-24T11:14:00Z">
        <w:r w:rsidRPr="004B3A3C">
          <w:t>A.</w:t>
        </w:r>
      </w:ins>
      <w:ins w:id="2231" w:author="CATT" w:date="2024-05-09T09:41:00Z">
        <w:r w:rsidR="009F3718">
          <w:rPr>
            <w:rFonts w:hint="eastAsia"/>
            <w:lang w:eastAsia="zh-CN"/>
          </w:rPr>
          <w:t>1</w:t>
        </w:r>
      </w:ins>
      <w:ins w:id="2232" w:author="CATT" w:date="2024-04-24T11:14:00Z">
        <w:r w:rsidRPr="004B3A3C">
          <w:t>6.</w:t>
        </w:r>
      </w:ins>
      <w:ins w:id="2233" w:author="CATT" w:date="2024-05-10T13:38:00Z">
        <w:r w:rsidR="000C4D6E">
          <w:rPr>
            <w:rFonts w:hint="eastAsia"/>
            <w:lang w:eastAsia="zh-CN"/>
          </w:rPr>
          <w:t>A</w:t>
        </w:r>
      </w:ins>
      <w:ins w:id="2234" w:author="CATT" w:date="2024-04-24T11:14:00Z">
        <w:r w:rsidRPr="004B3A3C">
          <w:t>.</w:t>
        </w:r>
      </w:ins>
      <w:ins w:id="2235" w:author="CATT" w:date="2024-05-10T13:38:00Z">
        <w:r w:rsidR="000C4D6E">
          <w:rPr>
            <w:rFonts w:hint="eastAsia"/>
            <w:lang w:eastAsia="zh-CN"/>
          </w:rPr>
          <w:t>X1</w:t>
        </w:r>
      </w:ins>
      <w:ins w:id="2236" w:author="CATT" w:date="2024-04-24T11:14:00Z">
        <w:r w:rsidRPr="004B3A3C">
          <w:t>.</w:t>
        </w:r>
      </w:ins>
      <w:ins w:id="2237" w:author="CATT" w:date="2024-05-10T13:38:00Z">
        <w:r w:rsidR="000C4D6E">
          <w:rPr>
            <w:rFonts w:hint="eastAsia"/>
            <w:lang w:eastAsia="zh-CN"/>
          </w:rPr>
          <w:t>2</w:t>
        </w:r>
      </w:ins>
      <w:ins w:id="2238" w:author="CATT" w:date="2024-04-24T11:14:00Z">
        <w:r>
          <w:tab/>
        </w:r>
        <w:r w:rsidRPr="004B3A3C">
          <w:t xml:space="preserve">UE Rx-Tx time difference measurement </w:t>
        </w:r>
        <w:r>
          <w:rPr>
            <w:rFonts w:hint="eastAsia"/>
            <w:lang w:eastAsia="zh-CN"/>
          </w:rPr>
          <w:t xml:space="preserve">with Rx FH </w:t>
        </w:r>
        <w:r w:rsidRPr="004B3A3C">
          <w:t xml:space="preserve">for </w:t>
        </w:r>
        <w:r>
          <w:rPr>
            <w:rFonts w:hint="eastAsia"/>
            <w:lang w:eastAsia="zh-CN"/>
          </w:rPr>
          <w:t xml:space="preserve">single </w:t>
        </w:r>
      </w:ins>
      <w:ins w:id="2239" w:author="CATT" w:date="2024-04-24T11:22:00Z">
        <w:r w:rsidR="003F6CFB">
          <w:rPr>
            <w:rFonts w:hint="eastAsia"/>
            <w:lang w:eastAsia="zh-CN"/>
          </w:rPr>
          <w:t xml:space="preserve">positioning </w:t>
        </w:r>
      </w:ins>
      <w:ins w:id="2240" w:author="CATT" w:date="2024-04-24T11:14:00Z">
        <w:r>
          <w:rPr>
            <w:rFonts w:hint="eastAsia"/>
            <w:lang w:eastAsia="zh-CN"/>
          </w:rPr>
          <w:t>frequency layer in FR1 SA</w:t>
        </w:r>
      </w:ins>
      <w:ins w:id="2241" w:author="CATT" w:date="2024-05-10T15:26:00Z">
        <w:r w:rsidR="00A7584A">
          <w:rPr>
            <w:rFonts w:hint="eastAsia"/>
            <w:lang w:eastAsia="zh-CN"/>
          </w:rPr>
          <w:t xml:space="preserve"> </w:t>
        </w:r>
      </w:ins>
      <w:ins w:id="2242" w:author="CATT" w:date="2024-05-10T15:27:00Z">
        <w:r w:rsidR="00A7584A">
          <w:rPr>
            <w:rFonts w:hint="eastAsia"/>
            <w:lang w:eastAsia="zh-CN"/>
          </w:rPr>
          <w:t>in RRC_INACTIVE state</w:t>
        </w:r>
      </w:ins>
    </w:p>
    <w:p w14:paraId="10A65A30" w14:textId="43C261A9" w:rsidR="00693544" w:rsidRPr="004B3A3C" w:rsidRDefault="00693544" w:rsidP="00693544">
      <w:pPr>
        <w:pStyle w:val="5"/>
        <w:rPr>
          <w:ins w:id="2243" w:author="CATT" w:date="2024-04-24T11:14:00Z"/>
        </w:rPr>
      </w:pPr>
      <w:ins w:id="2244" w:author="CATT" w:date="2024-04-24T11:14:00Z">
        <w:r w:rsidRPr="004B3A3C">
          <w:t>A.</w:t>
        </w:r>
      </w:ins>
      <w:ins w:id="2245" w:author="CATT" w:date="2024-05-09T09:41:00Z">
        <w:r w:rsidR="009F3718">
          <w:rPr>
            <w:rFonts w:hint="eastAsia"/>
            <w:lang w:eastAsia="zh-CN"/>
          </w:rPr>
          <w:t>1</w:t>
        </w:r>
      </w:ins>
      <w:ins w:id="2246" w:author="CATT" w:date="2024-04-24T11:14:00Z">
        <w:r w:rsidRPr="004B3A3C">
          <w:t>6.</w:t>
        </w:r>
      </w:ins>
      <w:ins w:id="2247" w:author="CATT" w:date="2024-05-10T13:37:00Z">
        <w:r w:rsidR="000C4D6E">
          <w:rPr>
            <w:rFonts w:hint="eastAsia"/>
            <w:lang w:eastAsia="zh-CN"/>
          </w:rPr>
          <w:t>A</w:t>
        </w:r>
      </w:ins>
      <w:ins w:id="2248" w:author="CATT" w:date="2024-04-24T11:14:00Z">
        <w:r w:rsidRPr="004B3A3C">
          <w:t>.</w:t>
        </w:r>
      </w:ins>
      <w:ins w:id="2249" w:author="CATT" w:date="2024-05-10T13:38:00Z">
        <w:r w:rsidR="000C4D6E">
          <w:rPr>
            <w:rFonts w:hint="eastAsia"/>
            <w:lang w:eastAsia="zh-CN"/>
          </w:rPr>
          <w:t>X1</w:t>
        </w:r>
      </w:ins>
      <w:ins w:id="2250" w:author="CATT" w:date="2024-04-24T11:14:00Z">
        <w:r w:rsidRPr="004B3A3C">
          <w:t>.</w:t>
        </w:r>
      </w:ins>
      <w:ins w:id="2251" w:author="CATT" w:date="2024-05-10T13:38:00Z">
        <w:r w:rsidR="000C4D6E">
          <w:rPr>
            <w:rFonts w:hint="eastAsia"/>
            <w:lang w:eastAsia="zh-CN"/>
          </w:rPr>
          <w:t>2</w:t>
        </w:r>
      </w:ins>
      <w:ins w:id="2252" w:author="CATT" w:date="2024-04-24T11:14:00Z">
        <w:r w:rsidRPr="004B3A3C">
          <w:t>.1</w:t>
        </w:r>
        <w:r w:rsidRPr="004B3A3C">
          <w:tab/>
          <w:t>Test purpose and environment</w:t>
        </w:r>
      </w:ins>
    </w:p>
    <w:p w14:paraId="58DE8C1F" w14:textId="77777777" w:rsidR="00693544" w:rsidRPr="00F418B3" w:rsidRDefault="00693544" w:rsidP="00693544">
      <w:pPr>
        <w:rPr>
          <w:ins w:id="2253" w:author="CATT" w:date="2024-04-24T11:14:00Z"/>
          <w:rFonts w:eastAsiaTheme="minorEastAsia"/>
          <w:lang w:eastAsia="zh-CN"/>
        </w:rPr>
      </w:pPr>
      <w:ins w:id="2254" w:author="CATT" w:date="2024-04-24T11:14:00Z">
        <w:r w:rsidRPr="00F418B3">
          <w:rPr>
            <w:rFonts w:eastAsiaTheme="minorEastAsia"/>
          </w:rPr>
          <w:t xml:space="preserve">The purpose of the test is to verify that the UE Rx-Tx measurement </w:t>
        </w:r>
        <w:r>
          <w:rPr>
            <w:rFonts w:hint="eastAsia"/>
            <w:lang w:eastAsia="zh-CN"/>
          </w:rPr>
          <w:t xml:space="preserve">with Rx FH </w:t>
        </w:r>
        <w:r w:rsidRPr="00F418B3">
          <w:rPr>
            <w:rFonts w:eastAsiaTheme="minorEastAsia" w:hint="eastAsia"/>
            <w:lang w:eastAsia="zh-CN"/>
          </w:rPr>
          <w:t xml:space="preserve">in RRC_INACTIVE state </w:t>
        </w:r>
        <w:r w:rsidRPr="00F418B3">
          <w:rPr>
            <w:rFonts w:eastAsiaTheme="minorEastAsia"/>
          </w:rPr>
          <w:t>meets the requirements specified in clause 5</w:t>
        </w:r>
        <w:r w:rsidRPr="00F418B3">
          <w:rPr>
            <w:rFonts w:eastAsiaTheme="minorEastAsia" w:hint="eastAsia"/>
            <w:lang w:eastAsia="zh-CN"/>
          </w:rPr>
          <w:t>.6</w:t>
        </w:r>
        <w:r>
          <w:rPr>
            <w:rFonts w:hint="eastAsia"/>
            <w:lang w:eastAsia="zh-CN"/>
          </w:rPr>
          <w:t>A</w:t>
        </w:r>
        <w:r w:rsidRPr="00F418B3">
          <w:rPr>
            <w:rFonts w:eastAsiaTheme="minorEastAsia" w:hint="eastAsia"/>
            <w:lang w:eastAsia="zh-CN"/>
          </w:rPr>
          <w:t>.</w:t>
        </w:r>
        <w:r>
          <w:rPr>
            <w:rFonts w:hint="eastAsia"/>
            <w:lang w:eastAsia="zh-CN"/>
          </w:rPr>
          <w:t>6.6</w:t>
        </w:r>
        <w:r w:rsidRPr="00F418B3">
          <w:rPr>
            <w:rFonts w:eastAsiaTheme="minorEastAsia"/>
          </w:rPr>
          <w:t xml:space="preserve"> in AWGN propagation condition in FR1 in standalone scenario when single positioning frequency layer is configured.</w:t>
        </w:r>
        <w:r w:rsidRPr="00F418B3">
          <w:rPr>
            <w:rFonts w:eastAsiaTheme="minorEastAsia" w:hint="eastAsia"/>
            <w:lang w:eastAsia="zh-CN"/>
          </w:rPr>
          <w:t xml:space="preserve"> </w:t>
        </w:r>
      </w:ins>
    </w:p>
    <w:p w14:paraId="6CB2734D" w14:textId="0A5CB127" w:rsidR="00693544" w:rsidRPr="00F418B3" w:rsidRDefault="00693544" w:rsidP="00693544">
      <w:pPr>
        <w:rPr>
          <w:ins w:id="2255" w:author="CATT" w:date="2024-04-24T11:14:00Z"/>
          <w:rFonts w:eastAsiaTheme="minorEastAsia"/>
        </w:rPr>
      </w:pPr>
      <w:ins w:id="2256" w:author="CATT" w:date="2024-04-24T11:14:00Z">
        <w:r w:rsidRPr="00F418B3">
          <w:rPr>
            <w:rFonts w:eastAsiaTheme="minorEastAsia"/>
          </w:rPr>
          <w:t xml:space="preserve">The supported test configurations </w:t>
        </w:r>
      </w:ins>
      <w:ins w:id="2257" w:author="CATT" w:date="2024-05-10T11:29:00Z">
        <w:r w:rsidR="007D7EC0">
          <w:rPr>
            <w:rFonts w:hint="eastAsia"/>
            <w:lang w:eastAsia="zh-CN"/>
          </w:rPr>
          <w:t>are</w:t>
        </w:r>
      </w:ins>
      <w:ins w:id="2258" w:author="CATT" w:date="2024-04-24T11:14:00Z">
        <w:r w:rsidRPr="00F418B3">
          <w:rPr>
            <w:rFonts w:eastAsiaTheme="minorEastAsia"/>
          </w:rPr>
          <w:t xml:space="preserve"> listed in Table </w:t>
        </w:r>
        <w:r>
          <w:rPr>
            <w:rFonts w:eastAsiaTheme="minorEastAsia"/>
          </w:rPr>
          <w:t>A.</w:t>
        </w:r>
      </w:ins>
      <w:ins w:id="2259" w:author="CATT" w:date="2024-05-09T09:41:00Z">
        <w:r w:rsidR="009F3718">
          <w:rPr>
            <w:rFonts w:hint="eastAsia"/>
            <w:lang w:eastAsia="zh-CN"/>
          </w:rPr>
          <w:t>1</w:t>
        </w:r>
      </w:ins>
      <w:ins w:id="2260" w:author="CATT" w:date="2024-04-24T11:14:00Z">
        <w:r>
          <w:rPr>
            <w:rFonts w:eastAsiaTheme="minorEastAsia"/>
          </w:rPr>
          <w:t>6.</w:t>
        </w:r>
      </w:ins>
      <w:ins w:id="2261" w:author="CATT" w:date="2024-05-10T13:38:00Z">
        <w:r w:rsidR="000C4D6E">
          <w:rPr>
            <w:rFonts w:hint="eastAsia"/>
            <w:lang w:eastAsia="zh-CN"/>
          </w:rPr>
          <w:t>A</w:t>
        </w:r>
      </w:ins>
      <w:ins w:id="2262" w:author="CATT" w:date="2024-04-24T11:14:00Z">
        <w:r>
          <w:rPr>
            <w:rFonts w:eastAsiaTheme="minorEastAsia"/>
          </w:rPr>
          <w:t>.</w:t>
        </w:r>
        <w:r>
          <w:rPr>
            <w:rFonts w:hint="eastAsia"/>
            <w:lang w:eastAsia="zh-CN"/>
          </w:rPr>
          <w:t>X</w:t>
        </w:r>
      </w:ins>
      <w:ins w:id="2263" w:author="CATT" w:date="2024-05-10T13:38:00Z">
        <w:r w:rsidR="000C4D6E">
          <w:rPr>
            <w:rFonts w:hint="eastAsia"/>
            <w:lang w:eastAsia="zh-CN"/>
          </w:rPr>
          <w:t>1</w:t>
        </w:r>
      </w:ins>
      <w:ins w:id="2264" w:author="CATT" w:date="2024-04-24T11:14:00Z">
        <w:r w:rsidRPr="00423A7C">
          <w:rPr>
            <w:rFonts w:eastAsiaTheme="minorEastAsia"/>
          </w:rPr>
          <w:t>.</w:t>
        </w:r>
      </w:ins>
      <w:ins w:id="2265" w:author="CATT" w:date="2024-05-10T13:39:00Z">
        <w:r w:rsidR="000C4D6E">
          <w:rPr>
            <w:rFonts w:hint="eastAsia"/>
            <w:lang w:eastAsia="zh-CN"/>
          </w:rPr>
          <w:t>2</w:t>
        </w:r>
      </w:ins>
      <w:ins w:id="2266" w:author="CATT" w:date="2024-04-24T11:14:00Z">
        <w:r w:rsidRPr="00423A7C">
          <w:rPr>
            <w:rFonts w:eastAsiaTheme="minorEastAsia"/>
          </w:rPr>
          <w:t>.1</w:t>
        </w:r>
        <w:r w:rsidRPr="00F418B3">
          <w:rPr>
            <w:rFonts w:eastAsiaTheme="minorEastAsia"/>
          </w:rPr>
          <w:t>-1.</w:t>
        </w:r>
      </w:ins>
    </w:p>
    <w:p w14:paraId="14FE3C59" w14:textId="34568E91" w:rsidR="00693544" w:rsidRPr="00F418B3" w:rsidRDefault="00693544" w:rsidP="00693544">
      <w:pPr>
        <w:pStyle w:val="TH"/>
        <w:rPr>
          <w:ins w:id="2267" w:author="CATT" w:date="2024-04-24T11:14:00Z"/>
          <w:rFonts w:eastAsiaTheme="minorEastAsia"/>
        </w:rPr>
      </w:pPr>
      <w:ins w:id="2268" w:author="CATT" w:date="2024-04-24T11:14:00Z">
        <w:r w:rsidRPr="00F418B3">
          <w:rPr>
            <w:rFonts w:eastAsiaTheme="minorEastAsia"/>
          </w:rPr>
          <w:t xml:space="preserve">Table </w:t>
        </w:r>
        <w:r w:rsidRPr="00423A7C">
          <w:rPr>
            <w:rFonts w:eastAsiaTheme="minorEastAsia"/>
            <w:snapToGrid w:val="0"/>
            <w:lang w:eastAsia="zh-CN"/>
          </w:rPr>
          <w:t>A.</w:t>
        </w:r>
      </w:ins>
      <w:ins w:id="2269" w:author="CATT" w:date="2024-05-09T09:41:00Z">
        <w:r w:rsidR="009F3718">
          <w:rPr>
            <w:rFonts w:hint="eastAsia"/>
            <w:snapToGrid w:val="0"/>
            <w:lang w:eastAsia="zh-CN"/>
          </w:rPr>
          <w:t>1</w:t>
        </w:r>
      </w:ins>
      <w:ins w:id="2270" w:author="CATT" w:date="2024-04-24T11:14:00Z">
        <w:r w:rsidRPr="00423A7C">
          <w:rPr>
            <w:rFonts w:eastAsiaTheme="minorEastAsia"/>
            <w:snapToGrid w:val="0"/>
            <w:lang w:eastAsia="zh-CN"/>
          </w:rPr>
          <w:t>6.</w:t>
        </w:r>
      </w:ins>
      <w:ins w:id="2271" w:author="CATT" w:date="2024-05-10T13:38:00Z">
        <w:r w:rsidR="000C4D6E">
          <w:rPr>
            <w:rFonts w:hint="eastAsia"/>
            <w:snapToGrid w:val="0"/>
            <w:lang w:eastAsia="zh-CN"/>
          </w:rPr>
          <w:t>A</w:t>
        </w:r>
      </w:ins>
      <w:ins w:id="2272" w:author="CATT" w:date="2024-04-24T11:14:00Z">
        <w:r w:rsidRPr="00423A7C">
          <w:rPr>
            <w:rFonts w:eastAsiaTheme="minorEastAsia"/>
            <w:snapToGrid w:val="0"/>
            <w:lang w:eastAsia="zh-CN"/>
          </w:rPr>
          <w:t>.</w:t>
        </w:r>
        <w:r>
          <w:rPr>
            <w:rFonts w:hint="eastAsia"/>
            <w:snapToGrid w:val="0"/>
            <w:lang w:eastAsia="zh-CN"/>
          </w:rPr>
          <w:t>X</w:t>
        </w:r>
      </w:ins>
      <w:ins w:id="2273" w:author="CATT" w:date="2024-05-10T13:38:00Z">
        <w:r w:rsidR="000C4D6E">
          <w:rPr>
            <w:rFonts w:hint="eastAsia"/>
            <w:snapToGrid w:val="0"/>
            <w:lang w:eastAsia="zh-CN"/>
          </w:rPr>
          <w:t>1</w:t>
        </w:r>
      </w:ins>
      <w:ins w:id="2274" w:author="CATT" w:date="2024-04-24T11:14:00Z">
        <w:r w:rsidRPr="00423A7C">
          <w:rPr>
            <w:rFonts w:eastAsiaTheme="minorEastAsia"/>
            <w:snapToGrid w:val="0"/>
            <w:lang w:eastAsia="zh-CN"/>
          </w:rPr>
          <w:t>.</w:t>
        </w:r>
      </w:ins>
      <w:ins w:id="2275" w:author="CATT" w:date="2024-05-10T13:38:00Z">
        <w:r w:rsidR="000C4D6E">
          <w:rPr>
            <w:rFonts w:hint="eastAsia"/>
            <w:snapToGrid w:val="0"/>
            <w:lang w:eastAsia="zh-CN"/>
          </w:rPr>
          <w:t>2</w:t>
        </w:r>
      </w:ins>
      <w:ins w:id="2276" w:author="CATT" w:date="2024-04-24T11:14:00Z">
        <w:r w:rsidRPr="00423A7C">
          <w:rPr>
            <w:rFonts w:eastAsiaTheme="minorEastAsia"/>
            <w:snapToGrid w:val="0"/>
            <w:lang w:eastAsia="zh-CN"/>
          </w:rPr>
          <w:t>.1</w:t>
        </w:r>
        <w:r w:rsidRPr="00F418B3">
          <w:rPr>
            <w:rFonts w:eastAsiaTheme="minorEastAsia"/>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693544" w:rsidRPr="00F418B3" w14:paraId="4C0E4B00" w14:textId="77777777" w:rsidTr="009116D3">
        <w:trPr>
          <w:ins w:id="2277" w:author="CATT" w:date="2024-04-24T11:14:00Z"/>
        </w:trPr>
        <w:tc>
          <w:tcPr>
            <w:tcW w:w="2340" w:type="dxa"/>
            <w:tcBorders>
              <w:top w:val="single" w:sz="4" w:space="0" w:color="auto"/>
              <w:left w:val="single" w:sz="4" w:space="0" w:color="auto"/>
              <w:bottom w:val="single" w:sz="4" w:space="0" w:color="auto"/>
              <w:right w:val="single" w:sz="4" w:space="0" w:color="auto"/>
            </w:tcBorders>
            <w:hideMark/>
          </w:tcPr>
          <w:p w14:paraId="785DE10B" w14:textId="77777777" w:rsidR="00693544" w:rsidRPr="00F418B3" w:rsidRDefault="00693544" w:rsidP="009116D3">
            <w:pPr>
              <w:keepNext/>
              <w:keepLines/>
              <w:spacing w:after="0"/>
              <w:jc w:val="center"/>
              <w:rPr>
                <w:ins w:id="2278" w:author="CATT" w:date="2024-04-24T11:14:00Z"/>
                <w:rFonts w:ascii="Arial" w:eastAsiaTheme="minorEastAsia" w:hAnsi="Arial"/>
                <w:b/>
                <w:sz w:val="18"/>
              </w:rPr>
            </w:pPr>
            <w:ins w:id="2279" w:author="CATT" w:date="2024-04-24T11:14:00Z">
              <w:r w:rsidRPr="00F418B3">
                <w:rPr>
                  <w:rFonts w:ascii="Arial" w:eastAsiaTheme="minorEastAsia"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448F6479" w14:textId="77777777" w:rsidR="00693544" w:rsidRPr="00F418B3" w:rsidRDefault="00693544" w:rsidP="009116D3">
            <w:pPr>
              <w:keepNext/>
              <w:keepLines/>
              <w:spacing w:after="0"/>
              <w:jc w:val="center"/>
              <w:rPr>
                <w:ins w:id="2280" w:author="CATT" w:date="2024-04-24T11:14:00Z"/>
                <w:rFonts w:ascii="Arial" w:eastAsiaTheme="minorEastAsia" w:hAnsi="Arial"/>
                <w:b/>
                <w:sz w:val="18"/>
              </w:rPr>
            </w:pPr>
            <w:ins w:id="2281" w:author="CATT" w:date="2024-04-24T11:14:00Z">
              <w:r w:rsidRPr="00F418B3">
                <w:rPr>
                  <w:rFonts w:ascii="Arial" w:eastAsiaTheme="minorEastAsia" w:hAnsi="Arial"/>
                  <w:b/>
                  <w:sz w:val="18"/>
                </w:rPr>
                <w:t>Description</w:t>
              </w:r>
            </w:ins>
          </w:p>
        </w:tc>
      </w:tr>
      <w:tr w:rsidR="00693544" w:rsidRPr="00F418B3" w14:paraId="02DC1D9D" w14:textId="77777777" w:rsidTr="009116D3">
        <w:trPr>
          <w:ins w:id="2282" w:author="CATT" w:date="2024-04-24T11:14:00Z"/>
        </w:trPr>
        <w:tc>
          <w:tcPr>
            <w:tcW w:w="2340" w:type="dxa"/>
            <w:tcBorders>
              <w:top w:val="single" w:sz="4" w:space="0" w:color="auto"/>
              <w:left w:val="single" w:sz="4" w:space="0" w:color="auto"/>
              <w:bottom w:val="single" w:sz="4" w:space="0" w:color="auto"/>
              <w:right w:val="single" w:sz="4" w:space="0" w:color="auto"/>
            </w:tcBorders>
            <w:hideMark/>
          </w:tcPr>
          <w:p w14:paraId="5B601F0F" w14:textId="77777777" w:rsidR="00693544" w:rsidRPr="00F418B3" w:rsidRDefault="00693544" w:rsidP="009116D3">
            <w:pPr>
              <w:keepNext/>
              <w:keepLines/>
              <w:spacing w:after="0"/>
              <w:rPr>
                <w:ins w:id="2283" w:author="CATT" w:date="2024-04-24T11:14:00Z"/>
                <w:rFonts w:ascii="Arial" w:eastAsiaTheme="minorEastAsia" w:hAnsi="Arial"/>
                <w:sz w:val="18"/>
              </w:rPr>
            </w:pPr>
            <w:ins w:id="2284" w:author="CATT" w:date="2024-04-24T11:14:00Z">
              <w:r w:rsidRPr="00F418B3">
                <w:rPr>
                  <w:rFonts w:ascii="Arial" w:eastAsiaTheme="minorEastAsia" w:hAnsi="Arial"/>
                  <w:sz w:val="18"/>
                </w:rPr>
                <w:t>1</w:t>
              </w:r>
            </w:ins>
          </w:p>
        </w:tc>
        <w:tc>
          <w:tcPr>
            <w:tcW w:w="7010" w:type="dxa"/>
            <w:tcBorders>
              <w:top w:val="single" w:sz="4" w:space="0" w:color="auto"/>
              <w:left w:val="single" w:sz="4" w:space="0" w:color="auto"/>
              <w:bottom w:val="single" w:sz="4" w:space="0" w:color="auto"/>
              <w:right w:val="single" w:sz="4" w:space="0" w:color="auto"/>
            </w:tcBorders>
            <w:hideMark/>
          </w:tcPr>
          <w:p w14:paraId="1194570C" w14:textId="5B619B5E" w:rsidR="00693544" w:rsidRPr="00F418B3" w:rsidRDefault="00693544" w:rsidP="004F4160">
            <w:pPr>
              <w:keepNext/>
              <w:keepLines/>
              <w:spacing w:after="0"/>
              <w:rPr>
                <w:ins w:id="2285" w:author="CATT" w:date="2024-04-24T11:14:00Z"/>
                <w:rFonts w:ascii="Arial" w:eastAsiaTheme="minorEastAsia" w:hAnsi="Arial"/>
                <w:sz w:val="18"/>
              </w:rPr>
            </w:pPr>
            <w:ins w:id="2286" w:author="CATT" w:date="2024-04-24T11:14:00Z">
              <w:r>
                <w:rPr>
                  <w:rFonts w:ascii="Arial" w:hAnsi="Arial"/>
                  <w:sz w:val="18"/>
                </w:rPr>
                <w:t xml:space="preserve">15 kHz SSB SCS, </w:t>
              </w:r>
            </w:ins>
            <w:ins w:id="2287" w:author="CATT" w:date="2024-05-10T13:40:00Z">
              <w:r w:rsidR="004F4160">
                <w:rPr>
                  <w:rFonts w:ascii="Arial" w:hAnsi="Arial" w:hint="eastAsia"/>
                  <w:sz w:val="18"/>
                  <w:lang w:eastAsia="zh-CN"/>
                </w:rPr>
                <w:t>1</w:t>
              </w:r>
            </w:ins>
            <w:ins w:id="2288" w:author="CATT" w:date="2024-04-24T11:14:00Z">
              <w:r>
                <w:rPr>
                  <w:rFonts w:ascii="Arial" w:hAnsi="Arial"/>
                  <w:sz w:val="18"/>
                </w:rPr>
                <w:t>0 MHz bandwidth, FDD duplex mode</w:t>
              </w:r>
            </w:ins>
          </w:p>
        </w:tc>
      </w:tr>
      <w:tr w:rsidR="00693544" w:rsidRPr="00F418B3" w14:paraId="79DAA048" w14:textId="77777777" w:rsidTr="009116D3">
        <w:trPr>
          <w:ins w:id="2289" w:author="CATT" w:date="2024-04-24T11:14:00Z"/>
        </w:trPr>
        <w:tc>
          <w:tcPr>
            <w:tcW w:w="2340" w:type="dxa"/>
            <w:tcBorders>
              <w:top w:val="single" w:sz="4" w:space="0" w:color="auto"/>
              <w:left w:val="single" w:sz="4" w:space="0" w:color="auto"/>
              <w:bottom w:val="single" w:sz="4" w:space="0" w:color="auto"/>
              <w:right w:val="single" w:sz="4" w:space="0" w:color="auto"/>
            </w:tcBorders>
            <w:hideMark/>
          </w:tcPr>
          <w:p w14:paraId="5168B0A1" w14:textId="77777777" w:rsidR="00693544" w:rsidRPr="00F418B3" w:rsidRDefault="00693544" w:rsidP="009116D3">
            <w:pPr>
              <w:keepNext/>
              <w:keepLines/>
              <w:spacing w:after="0"/>
              <w:rPr>
                <w:ins w:id="2290" w:author="CATT" w:date="2024-04-24T11:14:00Z"/>
                <w:rFonts w:ascii="Arial" w:eastAsiaTheme="minorEastAsia" w:hAnsi="Arial"/>
                <w:sz w:val="18"/>
              </w:rPr>
            </w:pPr>
            <w:ins w:id="2291" w:author="CATT" w:date="2024-04-24T11:14:00Z">
              <w:r w:rsidRPr="00F418B3">
                <w:rPr>
                  <w:rFonts w:ascii="Arial" w:eastAsiaTheme="minorEastAsia" w:hAnsi="Arial"/>
                  <w:sz w:val="18"/>
                </w:rPr>
                <w:t>2</w:t>
              </w:r>
            </w:ins>
          </w:p>
        </w:tc>
        <w:tc>
          <w:tcPr>
            <w:tcW w:w="7010" w:type="dxa"/>
            <w:tcBorders>
              <w:top w:val="single" w:sz="4" w:space="0" w:color="auto"/>
              <w:left w:val="single" w:sz="4" w:space="0" w:color="auto"/>
              <w:bottom w:val="single" w:sz="4" w:space="0" w:color="auto"/>
              <w:right w:val="single" w:sz="4" w:space="0" w:color="auto"/>
            </w:tcBorders>
            <w:hideMark/>
          </w:tcPr>
          <w:p w14:paraId="384CEADB" w14:textId="69E0068D" w:rsidR="00693544" w:rsidRPr="00F418B3" w:rsidRDefault="00693544" w:rsidP="004F4160">
            <w:pPr>
              <w:keepNext/>
              <w:keepLines/>
              <w:spacing w:after="0"/>
              <w:rPr>
                <w:ins w:id="2292" w:author="CATT" w:date="2024-04-24T11:14:00Z"/>
                <w:rFonts w:ascii="Arial" w:eastAsiaTheme="minorEastAsia" w:hAnsi="Arial"/>
                <w:sz w:val="18"/>
              </w:rPr>
            </w:pPr>
            <w:ins w:id="2293" w:author="CATT" w:date="2024-04-24T11:14:00Z">
              <w:r>
                <w:rPr>
                  <w:rFonts w:ascii="Arial" w:hAnsi="Arial"/>
                  <w:sz w:val="18"/>
                </w:rPr>
                <w:t xml:space="preserve">15 kHz SSB SCS, </w:t>
              </w:r>
            </w:ins>
            <w:ins w:id="2294" w:author="CATT" w:date="2024-05-10T13:40:00Z">
              <w:r w:rsidR="004F4160">
                <w:rPr>
                  <w:rFonts w:ascii="Arial" w:hAnsi="Arial" w:hint="eastAsia"/>
                  <w:sz w:val="18"/>
                  <w:lang w:eastAsia="zh-CN"/>
                </w:rPr>
                <w:t>1</w:t>
              </w:r>
            </w:ins>
            <w:ins w:id="2295" w:author="CATT" w:date="2024-04-24T11:14:00Z">
              <w:r>
                <w:rPr>
                  <w:rFonts w:ascii="Arial" w:hAnsi="Arial"/>
                  <w:sz w:val="18"/>
                </w:rPr>
                <w:t>0 MHz bandwidth, TDD duplex mode</w:t>
              </w:r>
            </w:ins>
          </w:p>
        </w:tc>
      </w:tr>
      <w:tr w:rsidR="00693544" w:rsidRPr="00F418B3" w14:paraId="00D45AFC" w14:textId="77777777" w:rsidTr="009116D3">
        <w:trPr>
          <w:ins w:id="2296" w:author="CATT" w:date="2024-04-24T11:14:00Z"/>
        </w:trPr>
        <w:tc>
          <w:tcPr>
            <w:tcW w:w="2340" w:type="dxa"/>
            <w:tcBorders>
              <w:top w:val="single" w:sz="4" w:space="0" w:color="auto"/>
              <w:left w:val="single" w:sz="4" w:space="0" w:color="auto"/>
              <w:bottom w:val="single" w:sz="4" w:space="0" w:color="auto"/>
              <w:right w:val="single" w:sz="4" w:space="0" w:color="auto"/>
            </w:tcBorders>
            <w:hideMark/>
          </w:tcPr>
          <w:p w14:paraId="5343EA5C" w14:textId="77777777" w:rsidR="00693544" w:rsidRPr="00F418B3" w:rsidRDefault="00693544" w:rsidP="009116D3">
            <w:pPr>
              <w:keepNext/>
              <w:keepLines/>
              <w:spacing w:after="0"/>
              <w:rPr>
                <w:ins w:id="2297" w:author="CATT" w:date="2024-04-24T11:14:00Z"/>
                <w:rFonts w:ascii="Arial" w:eastAsiaTheme="minorEastAsia" w:hAnsi="Arial"/>
                <w:sz w:val="18"/>
              </w:rPr>
            </w:pPr>
            <w:ins w:id="2298" w:author="CATT" w:date="2024-04-24T11:14:00Z">
              <w:r w:rsidRPr="00F418B3">
                <w:rPr>
                  <w:rFonts w:ascii="Arial" w:eastAsiaTheme="minorEastAsia" w:hAnsi="Arial"/>
                  <w:sz w:val="18"/>
                </w:rPr>
                <w:t>3</w:t>
              </w:r>
            </w:ins>
          </w:p>
        </w:tc>
        <w:tc>
          <w:tcPr>
            <w:tcW w:w="7010" w:type="dxa"/>
            <w:tcBorders>
              <w:top w:val="single" w:sz="4" w:space="0" w:color="auto"/>
              <w:left w:val="single" w:sz="4" w:space="0" w:color="auto"/>
              <w:bottom w:val="single" w:sz="4" w:space="0" w:color="auto"/>
              <w:right w:val="single" w:sz="4" w:space="0" w:color="auto"/>
            </w:tcBorders>
            <w:hideMark/>
          </w:tcPr>
          <w:p w14:paraId="6F829D2B" w14:textId="77777777" w:rsidR="00693544" w:rsidRPr="00F418B3" w:rsidRDefault="00693544" w:rsidP="009116D3">
            <w:pPr>
              <w:keepNext/>
              <w:keepLines/>
              <w:spacing w:after="0"/>
              <w:rPr>
                <w:ins w:id="2299" w:author="CATT" w:date="2024-04-24T11:14:00Z"/>
                <w:rFonts w:ascii="Arial" w:eastAsiaTheme="minorEastAsia" w:hAnsi="Arial"/>
                <w:sz w:val="18"/>
              </w:rPr>
            </w:pPr>
            <w:ins w:id="2300" w:author="CATT" w:date="2024-04-24T11:14:00Z">
              <w:r>
                <w:rPr>
                  <w:rFonts w:ascii="Arial" w:hAnsi="Arial"/>
                  <w:sz w:val="18"/>
                </w:rPr>
                <w:t xml:space="preserve">30 kHz SSB SCS, </w:t>
              </w:r>
              <w:r>
                <w:rPr>
                  <w:rFonts w:ascii="Arial" w:hAnsi="Arial" w:hint="eastAsia"/>
                  <w:sz w:val="18"/>
                  <w:lang w:eastAsia="zh-CN"/>
                </w:rPr>
                <w:t>2</w:t>
              </w:r>
              <w:r>
                <w:rPr>
                  <w:rFonts w:ascii="Arial" w:hAnsi="Arial"/>
                  <w:sz w:val="18"/>
                </w:rPr>
                <w:t>0 MHz bandwidth, TDD duplex mode</w:t>
              </w:r>
            </w:ins>
          </w:p>
        </w:tc>
      </w:tr>
      <w:tr w:rsidR="00DD52C6" w:rsidRPr="00F418B3" w14:paraId="17D1EDD1" w14:textId="77777777" w:rsidTr="009116D3">
        <w:trPr>
          <w:ins w:id="2301" w:author="CATT" w:date="2024-05-10T13:40:00Z"/>
        </w:trPr>
        <w:tc>
          <w:tcPr>
            <w:tcW w:w="2340" w:type="dxa"/>
            <w:tcBorders>
              <w:top w:val="single" w:sz="4" w:space="0" w:color="auto"/>
              <w:left w:val="single" w:sz="4" w:space="0" w:color="auto"/>
              <w:bottom w:val="single" w:sz="4" w:space="0" w:color="auto"/>
              <w:right w:val="single" w:sz="4" w:space="0" w:color="auto"/>
            </w:tcBorders>
          </w:tcPr>
          <w:p w14:paraId="12E28D2C" w14:textId="24349413" w:rsidR="00DD52C6" w:rsidRPr="00F418B3" w:rsidRDefault="00DD52C6" w:rsidP="009116D3">
            <w:pPr>
              <w:keepNext/>
              <w:keepLines/>
              <w:spacing w:after="0"/>
              <w:rPr>
                <w:ins w:id="2302" w:author="CATT" w:date="2024-05-10T13:40:00Z"/>
                <w:rFonts w:ascii="Arial" w:eastAsiaTheme="minorEastAsia" w:hAnsi="Arial"/>
                <w:sz w:val="18"/>
              </w:rPr>
            </w:pPr>
            <w:ins w:id="2303" w:author="CATT" w:date="2024-05-10T13:40:00Z">
              <w:r w:rsidRPr="00DD52C6">
                <w:rPr>
                  <w:rFonts w:ascii="Arial" w:eastAsiaTheme="minorEastAsia" w:hAnsi="Arial"/>
                  <w:sz w:val="18"/>
                </w:rPr>
                <w:t>4</w:t>
              </w:r>
            </w:ins>
          </w:p>
        </w:tc>
        <w:tc>
          <w:tcPr>
            <w:tcW w:w="7010" w:type="dxa"/>
            <w:tcBorders>
              <w:top w:val="single" w:sz="4" w:space="0" w:color="auto"/>
              <w:left w:val="single" w:sz="4" w:space="0" w:color="auto"/>
              <w:bottom w:val="single" w:sz="4" w:space="0" w:color="auto"/>
              <w:right w:val="single" w:sz="4" w:space="0" w:color="auto"/>
            </w:tcBorders>
          </w:tcPr>
          <w:p w14:paraId="184E885C" w14:textId="2FC9DE33" w:rsidR="00DD52C6" w:rsidRPr="00DD52C6" w:rsidRDefault="00DD52C6" w:rsidP="009116D3">
            <w:pPr>
              <w:keepNext/>
              <w:keepLines/>
              <w:spacing w:after="0"/>
              <w:rPr>
                <w:ins w:id="2304" w:author="CATT" w:date="2024-05-10T13:40:00Z"/>
                <w:rFonts w:ascii="Arial" w:eastAsiaTheme="minorEastAsia" w:hAnsi="Arial"/>
                <w:sz w:val="18"/>
              </w:rPr>
            </w:pPr>
            <w:ins w:id="2305" w:author="CATT" w:date="2024-05-10T13:40:00Z">
              <w:r w:rsidRPr="00DD52C6">
                <w:rPr>
                  <w:rFonts w:ascii="Arial" w:eastAsiaTheme="minorEastAsia" w:hAnsi="Arial"/>
                  <w:sz w:val="18"/>
                </w:rPr>
                <w:t>15 kHz SSB SCS, 10 MHz bandwidth, HD-FDD duplex mode</w:t>
              </w:r>
            </w:ins>
          </w:p>
        </w:tc>
      </w:tr>
      <w:tr w:rsidR="00DD52C6" w:rsidRPr="00F418B3" w14:paraId="0ADDF804" w14:textId="77777777" w:rsidTr="009116D3">
        <w:trPr>
          <w:ins w:id="2306" w:author="CATT" w:date="2024-04-24T11:14:00Z"/>
        </w:trPr>
        <w:tc>
          <w:tcPr>
            <w:tcW w:w="9350" w:type="dxa"/>
            <w:gridSpan w:val="2"/>
            <w:tcBorders>
              <w:top w:val="single" w:sz="4" w:space="0" w:color="auto"/>
              <w:left w:val="single" w:sz="4" w:space="0" w:color="auto"/>
              <w:bottom w:val="single" w:sz="4" w:space="0" w:color="auto"/>
              <w:right w:val="single" w:sz="4" w:space="0" w:color="auto"/>
            </w:tcBorders>
            <w:hideMark/>
          </w:tcPr>
          <w:p w14:paraId="6DB31949" w14:textId="223219D2" w:rsidR="00DD52C6" w:rsidRPr="00F418B3" w:rsidRDefault="00DD52C6" w:rsidP="009116D3">
            <w:pPr>
              <w:keepNext/>
              <w:keepLines/>
              <w:spacing w:after="0"/>
              <w:ind w:left="851" w:hanging="851"/>
              <w:rPr>
                <w:ins w:id="2307" w:author="CATT" w:date="2024-04-24T11:14:00Z"/>
                <w:rFonts w:ascii="Arial" w:eastAsiaTheme="minorEastAsia" w:hAnsi="Arial"/>
                <w:sz w:val="18"/>
              </w:rPr>
            </w:pPr>
            <w:ins w:id="2308" w:author="CATT" w:date="2024-04-24T11:14:00Z">
              <w:r w:rsidRPr="00F418B3">
                <w:rPr>
                  <w:rFonts w:ascii="Arial" w:eastAsiaTheme="minorEastAsia" w:hAnsi="Arial"/>
                  <w:sz w:val="18"/>
                  <w:lang w:eastAsia="zh-CN"/>
                </w:rPr>
                <w:t>Note:</w:t>
              </w:r>
              <w:r w:rsidRPr="00F418B3">
                <w:rPr>
                  <w:rFonts w:ascii="Arial" w:eastAsiaTheme="minorEastAsia" w:hAnsi="Arial"/>
                  <w:sz w:val="18"/>
                  <w:lang w:eastAsia="zh-CN"/>
                </w:rPr>
                <w:tab/>
              </w:r>
              <w:r w:rsidRPr="00F418B3">
                <w:rPr>
                  <w:rFonts w:ascii="Arial" w:eastAsiaTheme="minorEastAsia" w:hAnsi="Arial"/>
                  <w:sz w:val="18"/>
                </w:rPr>
                <w:t xml:space="preserve">The </w:t>
              </w:r>
            </w:ins>
            <w:ins w:id="2309" w:author="CATT" w:date="2024-05-10T13:41:00Z">
              <w:r w:rsidR="00A14E96">
                <w:rPr>
                  <w:rFonts w:ascii="Arial" w:hAnsi="Arial" w:hint="eastAsia"/>
                  <w:sz w:val="18"/>
                  <w:lang w:eastAsia="zh-CN"/>
                </w:rPr>
                <w:t xml:space="preserve">RedCap </w:t>
              </w:r>
            </w:ins>
            <w:ins w:id="2310" w:author="CATT" w:date="2024-04-24T11:14:00Z">
              <w:r w:rsidRPr="00F418B3">
                <w:rPr>
                  <w:rFonts w:ascii="Arial" w:eastAsiaTheme="minorEastAsia" w:hAnsi="Arial"/>
                  <w:sz w:val="18"/>
                </w:rPr>
                <w:t>UE is only required to be tested in one of the supported test configurations.</w:t>
              </w:r>
            </w:ins>
          </w:p>
        </w:tc>
      </w:tr>
    </w:tbl>
    <w:p w14:paraId="00805F17" w14:textId="77777777" w:rsidR="00693544" w:rsidRPr="00F418B3" w:rsidRDefault="00693544" w:rsidP="00693544">
      <w:pPr>
        <w:rPr>
          <w:ins w:id="2311" w:author="CATT" w:date="2024-04-24T11:14:00Z"/>
          <w:rFonts w:eastAsiaTheme="minorEastAsia"/>
        </w:rPr>
      </w:pPr>
    </w:p>
    <w:p w14:paraId="57CC9A38" w14:textId="77777777" w:rsidR="00693544" w:rsidRPr="00F418B3" w:rsidRDefault="00693544" w:rsidP="00693544">
      <w:pPr>
        <w:rPr>
          <w:ins w:id="2312" w:author="CATT" w:date="2024-04-24T11:14:00Z"/>
          <w:rFonts w:eastAsiaTheme="minorEastAsia"/>
        </w:rPr>
      </w:pPr>
      <w:ins w:id="2313" w:author="CATT" w:date="2024-04-24T11:14:00Z">
        <w:r w:rsidRPr="00F418B3">
          <w:rPr>
            <w:rFonts w:eastAsiaTheme="minorEastAsia"/>
          </w:rPr>
          <w:t xml:space="preserve">There are two cells in the test: PCell (Cell 1) and a neighbour cell (Cell 2). </w:t>
        </w:r>
        <w:r w:rsidRPr="00F418B3">
          <w:rPr>
            <w:rFonts w:eastAsiaTheme="minorEastAsia"/>
            <w:lang w:eastAsia="zh-CN"/>
          </w:rPr>
          <w:t>B</w:t>
        </w:r>
        <w:r w:rsidRPr="00F418B3">
          <w:rPr>
            <w:rFonts w:eastAsiaTheme="minorEastAsia" w:hint="eastAsia"/>
            <w:lang w:eastAsia="zh-CN"/>
          </w:rPr>
          <w:t>oth</w:t>
        </w:r>
        <w:r w:rsidRPr="00F418B3">
          <w:rPr>
            <w:rFonts w:eastAsiaTheme="minorEastAsia"/>
          </w:rPr>
          <w:t xml:space="preserve"> cells are on the same RF channel in FR1.</w:t>
        </w:r>
      </w:ins>
    </w:p>
    <w:p w14:paraId="5F453E45" w14:textId="77777777" w:rsidR="00693544" w:rsidRPr="00F418B3" w:rsidRDefault="00693544" w:rsidP="00693544">
      <w:pPr>
        <w:rPr>
          <w:ins w:id="2314" w:author="CATT" w:date="2024-04-24T11:14:00Z"/>
          <w:rFonts w:eastAsiaTheme="minorEastAsia"/>
        </w:rPr>
      </w:pPr>
      <w:ins w:id="2315" w:author="CATT" w:date="2024-04-24T11:14:00Z">
        <w:r w:rsidRPr="00F418B3">
          <w:rPr>
            <w:rFonts w:eastAsiaTheme="minorEastAsia"/>
          </w:rPr>
          <w:t xml:space="preserve">The test consists of two consecutive time intervals, with duration of T1 and T2. Cell 1 and Cell 2 mute PRS transmission during T1 and transmit PRS during T2. </w:t>
        </w:r>
      </w:ins>
    </w:p>
    <w:p w14:paraId="7E72BFE5" w14:textId="3CE38439" w:rsidR="00693544" w:rsidRPr="00F418B3" w:rsidRDefault="00693544" w:rsidP="00693544">
      <w:pPr>
        <w:rPr>
          <w:ins w:id="2316" w:author="CATT" w:date="2024-04-24T11:14:00Z"/>
          <w:rFonts w:eastAsiaTheme="minorEastAsia"/>
        </w:rPr>
      </w:pPr>
      <w:ins w:id="2317" w:author="CATT" w:date="2024-04-24T11:14:00Z">
        <w:r w:rsidRPr="00F418B3">
          <w:rPr>
            <w:rFonts w:eastAsiaTheme="minorEastAsia"/>
          </w:rPr>
          <w:lastRenderedPageBreak/>
          <w:t xml:space="preserve">The </w:t>
        </w:r>
        <w:bookmarkStart w:id="2318" w:name="OLE_LINK10"/>
        <w:r w:rsidRPr="00F418B3">
          <w:rPr>
            <w:rFonts w:eastAsiaTheme="minorEastAsia"/>
            <w:i/>
            <w:iCs/>
          </w:rPr>
          <w:t>NR-Multi-RTT-</w:t>
        </w:r>
        <w:proofErr w:type="spellStart"/>
        <w:r w:rsidRPr="00F418B3">
          <w:rPr>
            <w:rFonts w:eastAsiaTheme="minorEastAsia"/>
            <w:i/>
            <w:iCs/>
          </w:rPr>
          <w:t>ProvideAssistanceData</w:t>
        </w:r>
        <w:proofErr w:type="spellEnd"/>
        <w:r w:rsidRPr="00F418B3">
          <w:rPr>
            <w:rFonts w:eastAsiaTheme="minorEastAsia"/>
          </w:rPr>
          <w:t xml:space="preserve"> and </w:t>
        </w:r>
        <w:r w:rsidRPr="00F418B3">
          <w:rPr>
            <w:rFonts w:eastAsiaTheme="minorEastAsia"/>
            <w:i/>
            <w:iCs/>
            <w:snapToGrid w:val="0"/>
          </w:rPr>
          <w:t>nr-Multi-RTT-</w:t>
        </w:r>
        <w:proofErr w:type="spellStart"/>
        <w:r w:rsidRPr="00F418B3">
          <w:rPr>
            <w:rFonts w:eastAsiaTheme="minorEastAsia"/>
            <w:i/>
            <w:iCs/>
            <w:snapToGrid w:val="0"/>
          </w:rPr>
          <w:t>RequestLocationInformation</w:t>
        </w:r>
        <w:proofErr w:type="spellEnd"/>
        <w:r w:rsidRPr="00F418B3">
          <w:rPr>
            <w:rFonts w:eastAsiaTheme="minorEastAsia"/>
          </w:rPr>
          <w:t xml:space="preserve"> </w:t>
        </w:r>
        <w:bookmarkEnd w:id="2318"/>
        <w:r w:rsidRPr="00F418B3">
          <w:rPr>
            <w:rFonts w:eastAsiaTheme="minorEastAsia"/>
          </w:rPr>
          <w:t xml:space="preserve">as defined in TS 37.355 [34, clause 6.5.12.1], shall be provided to the UE during T1. </w:t>
        </w:r>
        <w:bookmarkStart w:id="2319" w:name="OLE_LINK1"/>
        <w:r w:rsidRPr="00F418B3">
          <w:rPr>
            <w:rFonts w:eastAsiaTheme="minorEastAsia"/>
          </w:rPr>
          <w:t>The last slot containing the two messages for the assistance data and location information request is denoted as #n. In the next DL slot after slot #n, UE is released into RRC_INACTIVE</w:t>
        </w:r>
      </w:ins>
      <w:ins w:id="2320" w:author="CATT" w:date="2024-05-10T14:02:00Z">
        <w:r w:rsidR="0078138E">
          <w:rPr>
            <w:rFonts w:hint="eastAsia"/>
            <w:lang w:eastAsia="zh-CN"/>
          </w:rPr>
          <w:t xml:space="preserve"> state</w:t>
        </w:r>
      </w:ins>
      <w:ins w:id="2321" w:author="CATT" w:date="2024-04-24T11:14:00Z">
        <w:r w:rsidRPr="00F418B3">
          <w:rPr>
            <w:rFonts w:eastAsiaTheme="minorEastAsia"/>
          </w:rPr>
          <w:t>.</w:t>
        </w:r>
      </w:ins>
    </w:p>
    <w:p w14:paraId="1338A470" w14:textId="77777777" w:rsidR="00693544" w:rsidRPr="00F418B3" w:rsidRDefault="00693544" w:rsidP="00693544">
      <w:pPr>
        <w:rPr>
          <w:ins w:id="2322" w:author="CATT" w:date="2024-04-24T11:14:00Z"/>
          <w:rFonts w:eastAsiaTheme="minorEastAsia"/>
          <w:lang w:eastAsia="zh-CN"/>
        </w:rPr>
      </w:pPr>
      <w:ins w:id="2323" w:author="CATT" w:date="2024-04-24T11:14:00Z">
        <w:r>
          <w:t>The beginning of the time interval T2</w:t>
        </w:r>
        <w:r w:rsidRPr="00BC575E">
          <w:t xml:space="preserve"> is the first PRS resource occasion occurring </w:t>
        </w:r>
        <w:r w:rsidRPr="00BC575E">
          <w:sym w:font="Symbol" w:char="F044"/>
        </w:r>
        <w:r w:rsidRPr="00BC575E">
          <w:t xml:space="preserve">T after the slot #n, </w:t>
        </w:r>
        <w:r>
          <w:t xml:space="preserve">where </w:t>
        </w:r>
        <w:r>
          <w:sym w:font="Symbol" w:char="F044"/>
        </w:r>
        <w:r>
          <w:t>T = 50 ms is the maximum processing time of the assistance data and location information request.</w:t>
        </w:r>
      </w:ins>
    </w:p>
    <w:bookmarkEnd w:id="2319"/>
    <w:p w14:paraId="7F0913E8" w14:textId="77777777" w:rsidR="00693544" w:rsidRPr="00F418B3" w:rsidRDefault="00693544" w:rsidP="00693544">
      <w:pPr>
        <w:rPr>
          <w:ins w:id="2324" w:author="CATT" w:date="2024-04-24T11:14:00Z"/>
          <w:rFonts w:eastAsiaTheme="minorEastAsia"/>
          <w:lang w:eastAsia="zh-CN"/>
        </w:rPr>
      </w:pPr>
      <w:ins w:id="2325" w:author="CATT" w:date="2024-04-24T11:14:00Z">
        <w:r w:rsidRPr="00F418B3">
          <w:rPr>
            <w:rFonts w:eastAsiaTheme="minorEastAsia"/>
          </w:rPr>
          <w:t xml:space="preserve">The UE is configured to transmit </w:t>
        </w:r>
        <w:r w:rsidRPr="00F418B3">
          <w:rPr>
            <w:rFonts w:eastAsiaTheme="minorEastAsia"/>
            <w:lang w:eastAsia="zh-CN"/>
          </w:rPr>
          <w:t xml:space="preserve">positioning </w:t>
        </w:r>
        <w:r w:rsidRPr="00F418B3">
          <w:rPr>
            <w:rFonts w:eastAsiaTheme="minorEastAsia"/>
          </w:rPr>
          <w:t>SRS during T2.</w:t>
        </w:r>
        <w:r w:rsidRPr="00F418B3">
          <w:rPr>
            <w:rFonts w:eastAsiaTheme="minorEastAsia" w:hint="eastAsia"/>
            <w:lang w:eastAsia="zh-CN"/>
          </w:rPr>
          <w:t xml:space="preserve"> </w:t>
        </w:r>
      </w:ins>
    </w:p>
    <w:p w14:paraId="1A4DA677" w14:textId="0095896C" w:rsidR="00693544" w:rsidRPr="00F418B3" w:rsidRDefault="00693544" w:rsidP="00693544">
      <w:pPr>
        <w:rPr>
          <w:ins w:id="2326" w:author="CATT" w:date="2024-04-24T11:14:00Z"/>
          <w:rFonts w:eastAsiaTheme="minorEastAsia"/>
        </w:rPr>
      </w:pPr>
      <w:ins w:id="2327" w:author="CATT" w:date="2024-04-24T11:14:00Z">
        <w:r w:rsidRPr="00F418B3">
          <w:rPr>
            <w:rFonts w:eastAsiaTheme="minorEastAsia"/>
          </w:rPr>
          <w:t xml:space="preserve">The general test parameters and cell specific test parameters are as given in Table </w:t>
        </w:r>
        <w:r w:rsidRPr="00575404">
          <w:rPr>
            <w:rFonts w:eastAsiaTheme="minorEastAsia"/>
            <w:snapToGrid w:val="0"/>
            <w:lang w:eastAsia="zh-CN"/>
          </w:rPr>
          <w:t>A.</w:t>
        </w:r>
      </w:ins>
      <w:ins w:id="2328" w:author="CATT" w:date="2024-05-09T09:41:00Z">
        <w:r w:rsidR="009F3718">
          <w:rPr>
            <w:rFonts w:hint="eastAsia"/>
            <w:snapToGrid w:val="0"/>
            <w:lang w:eastAsia="zh-CN"/>
          </w:rPr>
          <w:t>1</w:t>
        </w:r>
      </w:ins>
      <w:ins w:id="2329" w:author="CATT" w:date="2024-04-24T11:14:00Z">
        <w:r w:rsidRPr="00575404">
          <w:rPr>
            <w:rFonts w:eastAsiaTheme="minorEastAsia"/>
            <w:snapToGrid w:val="0"/>
            <w:lang w:eastAsia="zh-CN"/>
          </w:rPr>
          <w:t>6.8.</w:t>
        </w:r>
        <w:r>
          <w:rPr>
            <w:rFonts w:hint="eastAsia"/>
            <w:snapToGrid w:val="0"/>
            <w:lang w:eastAsia="zh-CN"/>
          </w:rPr>
          <w:t>X</w:t>
        </w:r>
        <w:r w:rsidRPr="00575404">
          <w:rPr>
            <w:rFonts w:eastAsiaTheme="minorEastAsia"/>
            <w:snapToGrid w:val="0"/>
            <w:lang w:eastAsia="zh-CN"/>
          </w:rPr>
          <w:t>.1.1</w:t>
        </w:r>
        <w:r w:rsidRPr="00F418B3">
          <w:rPr>
            <w:rFonts w:eastAsiaTheme="minorEastAsia"/>
          </w:rPr>
          <w:t xml:space="preserve">-2 and Table </w:t>
        </w:r>
        <w:r w:rsidRPr="00423A7C">
          <w:rPr>
            <w:rFonts w:eastAsiaTheme="minorEastAsia"/>
            <w:snapToGrid w:val="0"/>
            <w:lang w:eastAsia="zh-CN"/>
          </w:rPr>
          <w:t>A.</w:t>
        </w:r>
      </w:ins>
      <w:ins w:id="2330" w:author="CATT" w:date="2024-05-09T09:41:00Z">
        <w:r w:rsidR="009F3718">
          <w:rPr>
            <w:rFonts w:hint="eastAsia"/>
            <w:snapToGrid w:val="0"/>
            <w:lang w:eastAsia="zh-CN"/>
          </w:rPr>
          <w:t>1</w:t>
        </w:r>
      </w:ins>
      <w:ins w:id="2331" w:author="CATT" w:date="2024-04-24T11:14:00Z">
        <w:r w:rsidRPr="00423A7C">
          <w:rPr>
            <w:rFonts w:eastAsiaTheme="minorEastAsia"/>
            <w:snapToGrid w:val="0"/>
            <w:lang w:eastAsia="zh-CN"/>
          </w:rPr>
          <w:t>6.</w:t>
        </w:r>
      </w:ins>
      <w:ins w:id="2332" w:author="CATT" w:date="2024-05-10T13:44:00Z">
        <w:r w:rsidR="007E2D59">
          <w:rPr>
            <w:rFonts w:hint="eastAsia"/>
            <w:snapToGrid w:val="0"/>
            <w:lang w:eastAsia="zh-CN"/>
          </w:rPr>
          <w:t>A</w:t>
        </w:r>
      </w:ins>
      <w:ins w:id="2333" w:author="CATT" w:date="2024-04-24T11:14:00Z">
        <w:r w:rsidRPr="00423A7C">
          <w:rPr>
            <w:rFonts w:eastAsiaTheme="minorEastAsia"/>
            <w:snapToGrid w:val="0"/>
            <w:lang w:eastAsia="zh-CN"/>
          </w:rPr>
          <w:t>.</w:t>
        </w:r>
        <w:r>
          <w:rPr>
            <w:rFonts w:hint="eastAsia"/>
            <w:snapToGrid w:val="0"/>
            <w:lang w:eastAsia="zh-CN"/>
          </w:rPr>
          <w:t>X</w:t>
        </w:r>
      </w:ins>
      <w:ins w:id="2334" w:author="CATT" w:date="2024-05-10T13:44:00Z">
        <w:r w:rsidR="007E2D59">
          <w:rPr>
            <w:rFonts w:hint="eastAsia"/>
            <w:snapToGrid w:val="0"/>
            <w:lang w:eastAsia="zh-CN"/>
          </w:rPr>
          <w:t>1</w:t>
        </w:r>
      </w:ins>
      <w:ins w:id="2335" w:author="CATT" w:date="2024-04-24T11:14:00Z">
        <w:r w:rsidRPr="00423A7C">
          <w:rPr>
            <w:rFonts w:eastAsiaTheme="minorEastAsia"/>
            <w:snapToGrid w:val="0"/>
            <w:lang w:eastAsia="zh-CN"/>
          </w:rPr>
          <w:t>.</w:t>
        </w:r>
      </w:ins>
      <w:ins w:id="2336" w:author="CATT" w:date="2024-05-10T13:44:00Z">
        <w:r w:rsidR="007E2D59">
          <w:rPr>
            <w:rFonts w:hint="eastAsia"/>
            <w:snapToGrid w:val="0"/>
            <w:lang w:eastAsia="zh-CN"/>
          </w:rPr>
          <w:t>2</w:t>
        </w:r>
      </w:ins>
      <w:ins w:id="2337" w:author="CATT" w:date="2024-04-24T11:14:00Z">
        <w:r w:rsidRPr="00423A7C">
          <w:rPr>
            <w:rFonts w:eastAsiaTheme="minorEastAsia"/>
            <w:snapToGrid w:val="0"/>
            <w:lang w:eastAsia="zh-CN"/>
          </w:rPr>
          <w:t>.1</w:t>
        </w:r>
        <w:r w:rsidRPr="00F418B3">
          <w:rPr>
            <w:rFonts w:eastAsiaTheme="minorEastAsia"/>
          </w:rPr>
          <w:t xml:space="preserve">-3 respectively. </w:t>
        </w:r>
      </w:ins>
    </w:p>
    <w:p w14:paraId="2FF7EE63" w14:textId="37454E85" w:rsidR="00693544" w:rsidRPr="00F418B3" w:rsidRDefault="00693544" w:rsidP="00693544">
      <w:pPr>
        <w:pStyle w:val="TH"/>
        <w:rPr>
          <w:ins w:id="2338" w:author="CATT" w:date="2024-04-24T11:14:00Z"/>
          <w:rFonts w:eastAsiaTheme="minorEastAsia"/>
        </w:rPr>
      </w:pPr>
      <w:ins w:id="2339" w:author="CATT" w:date="2024-04-24T11:14:00Z">
        <w:r w:rsidRPr="00F418B3">
          <w:rPr>
            <w:rFonts w:eastAsiaTheme="minorEastAsia"/>
          </w:rPr>
          <w:t xml:space="preserve">Table </w:t>
        </w:r>
        <w:r w:rsidRPr="00423A7C">
          <w:rPr>
            <w:rFonts w:eastAsiaTheme="minorEastAsia"/>
          </w:rPr>
          <w:t>A.</w:t>
        </w:r>
      </w:ins>
      <w:ins w:id="2340" w:author="CATT" w:date="2024-05-09T09:41:00Z">
        <w:r w:rsidR="009F3718">
          <w:rPr>
            <w:rFonts w:hint="eastAsia"/>
            <w:lang w:eastAsia="zh-CN"/>
          </w:rPr>
          <w:t>1</w:t>
        </w:r>
      </w:ins>
      <w:ins w:id="2341" w:author="CATT" w:date="2024-04-24T11:14:00Z">
        <w:r w:rsidRPr="00423A7C">
          <w:rPr>
            <w:rFonts w:eastAsiaTheme="minorEastAsia"/>
          </w:rPr>
          <w:t>6.</w:t>
        </w:r>
      </w:ins>
      <w:ins w:id="2342" w:author="CATT" w:date="2024-05-10T13:44:00Z">
        <w:r w:rsidR="007E2D59">
          <w:rPr>
            <w:rFonts w:hint="eastAsia"/>
            <w:lang w:eastAsia="zh-CN"/>
          </w:rPr>
          <w:t>A</w:t>
        </w:r>
      </w:ins>
      <w:ins w:id="2343" w:author="CATT" w:date="2024-04-24T11:14:00Z">
        <w:r w:rsidRPr="00423A7C">
          <w:rPr>
            <w:rFonts w:eastAsiaTheme="minorEastAsia"/>
          </w:rPr>
          <w:t>.</w:t>
        </w:r>
      </w:ins>
      <w:ins w:id="2344" w:author="CATT" w:date="2024-05-10T13:44:00Z">
        <w:r w:rsidR="007E2D59">
          <w:rPr>
            <w:rFonts w:hint="eastAsia"/>
            <w:lang w:eastAsia="zh-CN"/>
          </w:rPr>
          <w:t>X1</w:t>
        </w:r>
      </w:ins>
      <w:ins w:id="2345" w:author="CATT" w:date="2024-04-24T11:14:00Z">
        <w:r w:rsidRPr="00423A7C">
          <w:rPr>
            <w:rFonts w:eastAsiaTheme="minorEastAsia"/>
          </w:rPr>
          <w:t>.</w:t>
        </w:r>
      </w:ins>
      <w:ins w:id="2346" w:author="CATT" w:date="2024-05-10T13:44:00Z">
        <w:r w:rsidR="007E2D59">
          <w:rPr>
            <w:rFonts w:hint="eastAsia"/>
            <w:lang w:eastAsia="zh-CN"/>
          </w:rPr>
          <w:t>2</w:t>
        </w:r>
      </w:ins>
      <w:ins w:id="2347" w:author="CATT" w:date="2024-04-24T11:14:00Z">
        <w:r w:rsidRPr="00423A7C">
          <w:rPr>
            <w:rFonts w:eastAsiaTheme="minorEastAsia"/>
          </w:rPr>
          <w:t>.1</w:t>
        </w:r>
        <w:r w:rsidRPr="00F418B3">
          <w:rPr>
            <w:rFonts w:eastAsiaTheme="minorEastAsia"/>
          </w:rPr>
          <w:t>-2: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693544" w:rsidRPr="00F418B3" w14:paraId="6F232099" w14:textId="77777777" w:rsidTr="009116D3">
        <w:trPr>
          <w:cantSplit/>
          <w:trHeight w:val="187"/>
          <w:ins w:id="2348" w:author="CATT" w:date="2024-04-24T11:14:00Z"/>
        </w:trPr>
        <w:tc>
          <w:tcPr>
            <w:tcW w:w="2518" w:type="dxa"/>
            <w:tcBorders>
              <w:top w:val="single" w:sz="4" w:space="0" w:color="auto"/>
              <w:left w:val="single" w:sz="4" w:space="0" w:color="auto"/>
              <w:bottom w:val="single" w:sz="4" w:space="0" w:color="auto"/>
              <w:right w:val="single" w:sz="4" w:space="0" w:color="auto"/>
            </w:tcBorders>
            <w:hideMark/>
          </w:tcPr>
          <w:p w14:paraId="5581068F" w14:textId="77777777" w:rsidR="00693544" w:rsidRPr="00F418B3" w:rsidRDefault="00693544" w:rsidP="009116D3">
            <w:pPr>
              <w:keepNext/>
              <w:keepLines/>
              <w:spacing w:after="0"/>
              <w:jc w:val="center"/>
              <w:rPr>
                <w:ins w:id="2349" w:author="CATT" w:date="2024-04-24T11:14:00Z"/>
                <w:rFonts w:ascii="Arial" w:eastAsiaTheme="minorEastAsia" w:hAnsi="Arial" w:cs="Arial"/>
                <w:b/>
                <w:sz w:val="18"/>
              </w:rPr>
            </w:pPr>
            <w:ins w:id="2350" w:author="CATT" w:date="2024-04-24T11:14:00Z">
              <w:r w:rsidRPr="00F418B3">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1E57770" w14:textId="77777777" w:rsidR="00693544" w:rsidRPr="00F418B3" w:rsidRDefault="00693544" w:rsidP="009116D3">
            <w:pPr>
              <w:keepNext/>
              <w:keepLines/>
              <w:spacing w:after="0"/>
              <w:jc w:val="center"/>
              <w:rPr>
                <w:ins w:id="2351" w:author="CATT" w:date="2024-04-24T11:14:00Z"/>
                <w:rFonts w:ascii="Arial" w:eastAsiaTheme="minorEastAsia" w:hAnsi="Arial" w:cs="Arial"/>
                <w:b/>
                <w:sz w:val="18"/>
              </w:rPr>
            </w:pPr>
            <w:ins w:id="2352" w:author="CATT" w:date="2024-04-24T11:14:00Z">
              <w:r w:rsidRPr="00F418B3">
                <w:rPr>
                  <w:rFonts w:ascii="Arial" w:eastAsiaTheme="minorEastAsia"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6B23D535" w14:textId="77777777" w:rsidR="00693544" w:rsidRPr="00F418B3" w:rsidRDefault="00693544" w:rsidP="009116D3">
            <w:pPr>
              <w:keepNext/>
              <w:keepLines/>
              <w:spacing w:after="0"/>
              <w:jc w:val="center"/>
              <w:rPr>
                <w:ins w:id="2353" w:author="CATT" w:date="2024-04-24T11:14:00Z"/>
                <w:rFonts w:ascii="Arial" w:eastAsiaTheme="minorEastAsia" w:hAnsi="Arial"/>
                <w:b/>
                <w:sz w:val="18"/>
                <w:lang w:eastAsia="zh-CN"/>
              </w:rPr>
            </w:pPr>
            <w:ins w:id="2354" w:author="CATT" w:date="2024-04-24T11:14:00Z">
              <w:r w:rsidRPr="00F418B3">
                <w:rPr>
                  <w:rFonts w:ascii="Arial" w:eastAsiaTheme="minorEastAsia" w:hAnsi="Arial"/>
                  <w:b/>
                  <w:sz w:val="18"/>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58B74412" w14:textId="77777777" w:rsidR="00693544" w:rsidRPr="00F418B3" w:rsidRDefault="00693544" w:rsidP="009116D3">
            <w:pPr>
              <w:keepNext/>
              <w:keepLines/>
              <w:spacing w:after="0"/>
              <w:jc w:val="center"/>
              <w:rPr>
                <w:ins w:id="2355" w:author="CATT" w:date="2024-04-24T11:14:00Z"/>
                <w:rFonts w:ascii="Arial" w:eastAsiaTheme="minorEastAsia" w:hAnsi="Arial" w:cs="Arial"/>
                <w:b/>
                <w:sz w:val="18"/>
              </w:rPr>
            </w:pPr>
            <w:ins w:id="2356" w:author="CATT" w:date="2024-04-24T11:14:00Z">
              <w:r w:rsidRPr="00F418B3">
                <w:rPr>
                  <w:rFonts w:ascii="Arial" w:eastAsiaTheme="minorEastAsia" w:hAnsi="Arial"/>
                  <w:b/>
                  <w:sz w:val="18"/>
                </w:rPr>
                <w:t>Value</w:t>
              </w:r>
            </w:ins>
          </w:p>
        </w:tc>
        <w:tc>
          <w:tcPr>
            <w:tcW w:w="3232" w:type="dxa"/>
            <w:tcBorders>
              <w:top w:val="single" w:sz="4" w:space="0" w:color="auto"/>
              <w:left w:val="single" w:sz="4" w:space="0" w:color="auto"/>
              <w:bottom w:val="single" w:sz="4" w:space="0" w:color="auto"/>
              <w:right w:val="single" w:sz="4" w:space="0" w:color="auto"/>
            </w:tcBorders>
            <w:hideMark/>
          </w:tcPr>
          <w:p w14:paraId="09BB3D16" w14:textId="77777777" w:rsidR="00693544" w:rsidRPr="00F418B3" w:rsidRDefault="00693544" w:rsidP="009116D3">
            <w:pPr>
              <w:keepNext/>
              <w:keepLines/>
              <w:spacing w:after="0"/>
              <w:jc w:val="center"/>
              <w:rPr>
                <w:ins w:id="2357" w:author="CATT" w:date="2024-04-24T11:14:00Z"/>
                <w:rFonts w:ascii="Arial" w:eastAsiaTheme="minorEastAsia" w:hAnsi="Arial" w:cs="Arial"/>
                <w:b/>
                <w:sz w:val="18"/>
              </w:rPr>
            </w:pPr>
            <w:ins w:id="2358" w:author="CATT" w:date="2024-04-24T11:14:00Z">
              <w:r w:rsidRPr="00F418B3">
                <w:rPr>
                  <w:rFonts w:ascii="Arial" w:eastAsiaTheme="minorEastAsia" w:hAnsi="Arial"/>
                  <w:b/>
                  <w:sz w:val="18"/>
                </w:rPr>
                <w:t>Comment</w:t>
              </w:r>
            </w:ins>
          </w:p>
        </w:tc>
      </w:tr>
      <w:tr w:rsidR="00693544" w:rsidRPr="00F418B3" w14:paraId="4899831D" w14:textId="77777777" w:rsidTr="009116D3">
        <w:trPr>
          <w:cantSplit/>
          <w:trHeight w:val="187"/>
          <w:ins w:id="2359" w:author="CATT" w:date="2024-04-24T11:14:00Z"/>
        </w:trPr>
        <w:tc>
          <w:tcPr>
            <w:tcW w:w="2518" w:type="dxa"/>
            <w:tcBorders>
              <w:top w:val="single" w:sz="4" w:space="0" w:color="auto"/>
              <w:left w:val="single" w:sz="4" w:space="0" w:color="auto"/>
              <w:bottom w:val="single" w:sz="4" w:space="0" w:color="auto"/>
              <w:right w:val="single" w:sz="4" w:space="0" w:color="auto"/>
            </w:tcBorders>
            <w:hideMark/>
          </w:tcPr>
          <w:p w14:paraId="31A682D9" w14:textId="77777777" w:rsidR="00693544" w:rsidRPr="00F418B3" w:rsidRDefault="00693544" w:rsidP="009116D3">
            <w:pPr>
              <w:keepNext/>
              <w:keepLines/>
              <w:spacing w:after="0"/>
              <w:rPr>
                <w:ins w:id="2360" w:author="CATT" w:date="2024-04-24T11:14:00Z"/>
                <w:rFonts w:ascii="Arial" w:eastAsiaTheme="minorEastAsia" w:hAnsi="Arial" w:cs="Arial"/>
                <w:sz w:val="18"/>
              </w:rPr>
            </w:pPr>
            <w:ins w:id="2361" w:author="CATT" w:date="2024-04-24T11:14:00Z">
              <w:r w:rsidRPr="00F418B3">
                <w:rPr>
                  <w:rFonts w:ascii="Arial" w:eastAsiaTheme="minorEastAsia"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5BF67CA6" w14:textId="77777777" w:rsidR="00693544" w:rsidRPr="00F418B3" w:rsidRDefault="00693544" w:rsidP="009116D3">
            <w:pPr>
              <w:keepNext/>
              <w:keepLines/>
              <w:spacing w:after="0"/>
              <w:jc w:val="center"/>
              <w:rPr>
                <w:ins w:id="2362" w:author="CATT" w:date="2024-04-24T11:14: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A18C087" w14:textId="14E46DFD" w:rsidR="00693544" w:rsidRPr="00F26EC7" w:rsidRDefault="00693544" w:rsidP="009116D3">
            <w:pPr>
              <w:keepNext/>
              <w:keepLines/>
              <w:spacing w:after="0"/>
              <w:jc w:val="center"/>
              <w:rPr>
                <w:ins w:id="2363" w:author="CATT" w:date="2024-04-24T11:14:00Z"/>
                <w:rFonts w:ascii="Arial" w:hAnsi="Arial"/>
                <w:sz w:val="18"/>
              </w:rPr>
            </w:pPr>
            <w:ins w:id="2364" w:author="CATT" w:date="2024-04-24T11:14:00Z">
              <w:r w:rsidRPr="00F418B3">
                <w:rPr>
                  <w:rFonts w:ascii="Arial" w:eastAsiaTheme="minorEastAsia" w:hAnsi="Arial"/>
                  <w:sz w:val="18"/>
                  <w:lang w:eastAsia="zh-CN"/>
                </w:rPr>
                <w:t>1, 2, 3</w:t>
              </w:r>
            </w:ins>
            <w:ins w:id="2365" w:author="CATT" w:date="2024-05-10T13:45:00Z">
              <w:r w:rsidR="00F26EC7">
                <w:rPr>
                  <w:rFonts w:ascii="Arial" w:hAnsi="Arial" w:hint="eastAsia"/>
                  <w:sz w:val="18"/>
                  <w:lang w:eastAsia="zh-CN"/>
                </w:rPr>
                <w:t>, 4</w:t>
              </w:r>
            </w:ins>
          </w:p>
        </w:tc>
        <w:tc>
          <w:tcPr>
            <w:tcW w:w="2155" w:type="dxa"/>
            <w:tcBorders>
              <w:top w:val="single" w:sz="4" w:space="0" w:color="auto"/>
              <w:left w:val="single" w:sz="4" w:space="0" w:color="auto"/>
              <w:bottom w:val="single" w:sz="4" w:space="0" w:color="auto"/>
              <w:right w:val="single" w:sz="4" w:space="0" w:color="auto"/>
            </w:tcBorders>
            <w:hideMark/>
          </w:tcPr>
          <w:p w14:paraId="429EB4D0" w14:textId="77777777" w:rsidR="00693544" w:rsidRPr="00F418B3" w:rsidRDefault="00693544" w:rsidP="009116D3">
            <w:pPr>
              <w:keepNext/>
              <w:keepLines/>
              <w:spacing w:after="0"/>
              <w:jc w:val="center"/>
              <w:rPr>
                <w:ins w:id="2366" w:author="CATT" w:date="2024-04-24T11:14:00Z"/>
                <w:rFonts w:ascii="Arial" w:eastAsiaTheme="minorEastAsia" w:hAnsi="Arial" w:cs="Arial"/>
                <w:sz w:val="18"/>
              </w:rPr>
            </w:pPr>
            <w:ins w:id="2367" w:author="CATT" w:date="2024-04-24T11:14:00Z">
              <w:r w:rsidRPr="00F418B3">
                <w:rPr>
                  <w:rFonts w:ascii="Arial" w:eastAsiaTheme="minorEastAsia" w:hAnsi="Arial"/>
                  <w:sz w:val="18"/>
                </w:rPr>
                <w:t>Cell 1</w:t>
              </w:r>
            </w:ins>
          </w:p>
        </w:tc>
        <w:tc>
          <w:tcPr>
            <w:tcW w:w="3232" w:type="dxa"/>
            <w:tcBorders>
              <w:top w:val="single" w:sz="4" w:space="0" w:color="auto"/>
              <w:left w:val="single" w:sz="4" w:space="0" w:color="auto"/>
              <w:bottom w:val="single" w:sz="4" w:space="0" w:color="auto"/>
              <w:right w:val="single" w:sz="4" w:space="0" w:color="auto"/>
            </w:tcBorders>
          </w:tcPr>
          <w:p w14:paraId="5D8B6B20" w14:textId="77777777" w:rsidR="00693544" w:rsidRPr="00F418B3" w:rsidRDefault="00693544" w:rsidP="009116D3">
            <w:pPr>
              <w:keepNext/>
              <w:keepLines/>
              <w:spacing w:after="0"/>
              <w:rPr>
                <w:ins w:id="2368" w:author="CATT" w:date="2024-04-24T11:14:00Z"/>
                <w:rFonts w:ascii="Arial" w:eastAsiaTheme="minorEastAsia" w:hAnsi="Arial" w:cs="Arial"/>
                <w:sz w:val="18"/>
                <w:lang w:eastAsia="zh-CN"/>
              </w:rPr>
            </w:pPr>
            <w:ins w:id="2369" w:author="CATT" w:date="2024-04-24T11:14:00Z">
              <w:r w:rsidRPr="00F418B3">
                <w:rPr>
                  <w:rFonts w:ascii="Arial" w:eastAsiaTheme="minorEastAsia" w:hAnsi="Arial" w:cs="Arial"/>
                  <w:sz w:val="18"/>
                  <w:lang w:eastAsia="zh-CN"/>
                </w:rPr>
                <w:t xml:space="preserve">Cell 1 is the PCell in </w:t>
              </w:r>
              <w:r w:rsidRPr="00F418B3">
                <w:rPr>
                  <w:rFonts w:ascii="Arial" w:eastAsiaTheme="minorEastAsia" w:hAnsi="Arial"/>
                  <w:i/>
                  <w:iCs/>
                  <w:sz w:val="18"/>
                </w:rPr>
                <w:t>NR-Multi-RTT-</w:t>
              </w:r>
              <w:proofErr w:type="spellStart"/>
              <w:r w:rsidRPr="00F418B3">
                <w:rPr>
                  <w:rFonts w:ascii="Arial" w:eastAsiaTheme="minorEastAsia" w:hAnsi="Arial"/>
                  <w:i/>
                  <w:iCs/>
                  <w:sz w:val="18"/>
                </w:rPr>
                <w:t>ProvideAssistanceData</w:t>
              </w:r>
              <w:proofErr w:type="spellEnd"/>
              <w:r w:rsidRPr="00F418B3">
                <w:rPr>
                  <w:rFonts w:ascii="Arial" w:eastAsiaTheme="minorEastAsia" w:hAnsi="Arial"/>
                  <w:sz w:val="18"/>
                </w:rPr>
                <w:t xml:space="preserve"> [34]</w:t>
              </w:r>
              <w:r w:rsidRPr="00F418B3">
                <w:rPr>
                  <w:rFonts w:ascii="Arial" w:eastAsiaTheme="minorEastAsia" w:hAnsi="Arial" w:cs="Arial"/>
                  <w:sz w:val="18"/>
                  <w:lang w:eastAsia="zh-CN"/>
                </w:rPr>
                <w:t>.</w:t>
              </w:r>
            </w:ins>
          </w:p>
        </w:tc>
      </w:tr>
      <w:tr w:rsidR="00693544" w:rsidRPr="00F418B3" w14:paraId="7CCF2515" w14:textId="77777777" w:rsidTr="009116D3">
        <w:trPr>
          <w:cantSplit/>
          <w:trHeight w:val="187"/>
          <w:ins w:id="2370" w:author="CATT" w:date="2024-04-24T11:14:00Z"/>
        </w:trPr>
        <w:tc>
          <w:tcPr>
            <w:tcW w:w="2518" w:type="dxa"/>
            <w:tcBorders>
              <w:top w:val="single" w:sz="4" w:space="0" w:color="auto"/>
              <w:left w:val="single" w:sz="4" w:space="0" w:color="auto"/>
              <w:bottom w:val="single" w:sz="4" w:space="0" w:color="auto"/>
              <w:right w:val="single" w:sz="4" w:space="0" w:color="auto"/>
            </w:tcBorders>
            <w:hideMark/>
          </w:tcPr>
          <w:p w14:paraId="4447DD3B" w14:textId="77777777" w:rsidR="00693544" w:rsidRPr="00F418B3" w:rsidRDefault="00693544" w:rsidP="009116D3">
            <w:pPr>
              <w:keepNext/>
              <w:keepLines/>
              <w:spacing w:after="0"/>
              <w:rPr>
                <w:ins w:id="2371" w:author="CATT" w:date="2024-04-24T11:14:00Z"/>
                <w:rFonts w:ascii="Arial" w:eastAsiaTheme="minorEastAsia" w:hAnsi="Arial" w:cs="Arial"/>
                <w:b/>
                <w:sz w:val="18"/>
              </w:rPr>
            </w:pPr>
            <w:ins w:id="2372" w:author="CATT" w:date="2024-04-24T11:14:00Z">
              <w:r w:rsidRPr="00F418B3">
                <w:rPr>
                  <w:rFonts w:ascii="Arial" w:eastAsiaTheme="minorEastAsia"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13FEF747" w14:textId="77777777" w:rsidR="00693544" w:rsidRPr="00F418B3" w:rsidRDefault="00693544" w:rsidP="009116D3">
            <w:pPr>
              <w:keepNext/>
              <w:keepLines/>
              <w:spacing w:after="0"/>
              <w:jc w:val="center"/>
              <w:rPr>
                <w:ins w:id="2373" w:author="CATT" w:date="2024-04-24T11:14: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7612647" w14:textId="16AADE7F" w:rsidR="00693544" w:rsidRPr="00F26EC7" w:rsidRDefault="00693544" w:rsidP="009116D3">
            <w:pPr>
              <w:keepNext/>
              <w:keepLines/>
              <w:spacing w:after="0"/>
              <w:jc w:val="center"/>
              <w:rPr>
                <w:ins w:id="2374" w:author="CATT" w:date="2024-04-24T11:14:00Z"/>
                <w:rFonts w:ascii="Arial" w:hAnsi="Arial"/>
                <w:bCs/>
                <w:sz w:val="18"/>
              </w:rPr>
            </w:pPr>
            <w:ins w:id="2375" w:author="CATT" w:date="2024-04-24T11:14:00Z">
              <w:r w:rsidRPr="00F418B3">
                <w:rPr>
                  <w:rFonts w:ascii="Arial" w:eastAsiaTheme="minorEastAsia" w:hAnsi="Arial"/>
                  <w:sz w:val="18"/>
                  <w:lang w:eastAsia="zh-CN"/>
                </w:rPr>
                <w:t>1, 2, 3</w:t>
              </w:r>
            </w:ins>
            <w:ins w:id="2376" w:author="CATT" w:date="2024-05-10T13:45:00Z">
              <w:r w:rsidR="00F26EC7">
                <w:rPr>
                  <w:rFonts w:ascii="Arial" w:hAnsi="Arial" w:hint="eastAsia"/>
                  <w:sz w:val="18"/>
                  <w:lang w:eastAsia="zh-CN"/>
                </w:rPr>
                <w:t>, 4</w:t>
              </w:r>
            </w:ins>
          </w:p>
        </w:tc>
        <w:tc>
          <w:tcPr>
            <w:tcW w:w="2155" w:type="dxa"/>
            <w:tcBorders>
              <w:top w:val="single" w:sz="4" w:space="0" w:color="auto"/>
              <w:left w:val="single" w:sz="4" w:space="0" w:color="auto"/>
              <w:bottom w:val="single" w:sz="4" w:space="0" w:color="auto"/>
              <w:right w:val="single" w:sz="4" w:space="0" w:color="auto"/>
            </w:tcBorders>
            <w:hideMark/>
          </w:tcPr>
          <w:p w14:paraId="25063036" w14:textId="77777777" w:rsidR="00693544" w:rsidRPr="00F418B3" w:rsidRDefault="00693544" w:rsidP="009116D3">
            <w:pPr>
              <w:keepNext/>
              <w:keepLines/>
              <w:spacing w:after="0"/>
              <w:jc w:val="center"/>
              <w:rPr>
                <w:ins w:id="2377" w:author="CATT" w:date="2024-04-24T11:14:00Z"/>
                <w:rFonts w:ascii="Arial" w:eastAsiaTheme="minorEastAsia" w:hAnsi="Arial" w:cs="Arial"/>
                <w:b/>
                <w:sz w:val="18"/>
              </w:rPr>
            </w:pPr>
            <w:ins w:id="2378" w:author="CATT" w:date="2024-04-24T11:14:00Z">
              <w:r w:rsidRPr="00F418B3">
                <w:rPr>
                  <w:rFonts w:ascii="Arial" w:eastAsiaTheme="minorEastAsia" w:hAnsi="Arial"/>
                  <w:bCs/>
                  <w:sz w:val="18"/>
                </w:rPr>
                <w:t>Cell 2</w:t>
              </w:r>
            </w:ins>
          </w:p>
        </w:tc>
        <w:tc>
          <w:tcPr>
            <w:tcW w:w="3232" w:type="dxa"/>
            <w:tcBorders>
              <w:top w:val="single" w:sz="4" w:space="0" w:color="auto"/>
              <w:left w:val="single" w:sz="4" w:space="0" w:color="auto"/>
              <w:bottom w:val="single" w:sz="4" w:space="0" w:color="auto"/>
              <w:right w:val="single" w:sz="4" w:space="0" w:color="auto"/>
            </w:tcBorders>
            <w:hideMark/>
          </w:tcPr>
          <w:p w14:paraId="797446DA" w14:textId="77777777" w:rsidR="00693544" w:rsidRPr="00F418B3" w:rsidRDefault="00693544" w:rsidP="009116D3">
            <w:pPr>
              <w:keepNext/>
              <w:keepLines/>
              <w:spacing w:after="0"/>
              <w:rPr>
                <w:ins w:id="2379" w:author="CATT" w:date="2024-04-24T11:14:00Z"/>
                <w:rFonts w:ascii="Arial" w:eastAsiaTheme="minorEastAsia" w:hAnsi="Arial" w:cs="Arial"/>
                <w:b/>
                <w:sz w:val="18"/>
              </w:rPr>
            </w:pPr>
            <w:ins w:id="2380" w:author="CATT" w:date="2024-04-24T11:14:00Z">
              <w:r w:rsidRPr="00F418B3">
                <w:rPr>
                  <w:rFonts w:ascii="Arial" w:eastAsiaTheme="minorEastAsia" w:hAnsi="Arial"/>
                  <w:bCs/>
                  <w:sz w:val="18"/>
                </w:rPr>
                <w:t>Cell 2 is a neighbour cell</w:t>
              </w:r>
              <w:r w:rsidRPr="00F418B3">
                <w:rPr>
                  <w:rFonts w:ascii="Arial" w:eastAsiaTheme="minorEastAsia" w:hAnsi="Arial" w:cs="Arial"/>
                  <w:sz w:val="18"/>
                  <w:lang w:eastAsia="zh-CN"/>
                </w:rPr>
                <w:t xml:space="preserve"> in </w:t>
              </w:r>
              <w:r w:rsidRPr="00F418B3">
                <w:rPr>
                  <w:rFonts w:ascii="Arial" w:eastAsiaTheme="minorEastAsia" w:hAnsi="Arial"/>
                  <w:i/>
                  <w:iCs/>
                  <w:sz w:val="18"/>
                </w:rPr>
                <w:t>NR-Multi-RTT-</w:t>
              </w:r>
              <w:proofErr w:type="spellStart"/>
              <w:r w:rsidRPr="00F418B3">
                <w:rPr>
                  <w:rFonts w:ascii="Arial" w:eastAsiaTheme="minorEastAsia" w:hAnsi="Arial"/>
                  <w:i/>
                  <w:iCs/>
                  <w:sz w:val="18"/>
                </w:rPr>
                <w:t>ProvideAssistanceData</w:t>
              </w:r>
              <w:proofErr w:type="spellEnd"/>
              <w:r w:rsidRPr="00F418B3">
                <w:rPr>
                  <w:rFonts w:ascii="Arial" w:eastAsiaTheme="minorEastAsia" w:hAnsi="Arial"/>
                  <w:sz w:val="18"/>
                </w:rPr>
                <w:t xml:space="preserve"> [34]</w:t>
              </w:r>
              <w:r w:rsidRPr="00F418B3">
                <w:rPr>
                  <w:rFonts w:ascii="Arial" w:eastAsiaTheme="minorEastAsia" w:hAnsi="Arial" w:cs="Arial"/>
                  <w:sz w:val="18"/>
                  <w:lang w:eastAsia="zh-CN"/>
                </w:rPr>
                <w:t>.</w:t>
              </w:r>
            </w:ins>
          </w:p>
        </w:tc>
      </w:tr>
      <w:tr w:rsidR="00693544" w:rsidRPr="00F418B3" w14:paraId="6A599593" w14:textId="77777777" w:rsidTr="009116D3">
        <w:trPr>
          <w:cantSplit/>
          <w:trHeight w:val="187"/>
          <w:ins w:id="2381" w:author="CATT" w:date="2024-04-24T11:14:00Z"/>
        </w:trPr>
        <w:tc>
          <w:tcPr>
            <w:tcW w:w="2518" w:type="dxa"/>
            <w:tcBorders>
              <w:top w:val="single" w:sz="4" w:space="0" w:color="auto"/>
              <w:left w:val="single" w:sz="4" w:space="0" w:color="auto"/>
              <w:bottom w:val="single" w:sz="4" w:space="0" w:color="auto"/>
              <w:right w:val="single" w:sz="4" w:space="0" w:color="auto"/>
            </w:tcBorders>
            <w:hideMark/>
          </w:tcPr>
          <w:p w14:paraId="31CE9BA1" w14:textId="77777777" w:rsidR="00693544" w:rsidRPr="00F418B3" w:rsidRDefault="00693544" w:rsidP="009116D3">
            <w:pPr>
              <w:keepNext/>
              <w:keepLines/>
              <w:spacing w:after="0"/>
              <w:rPr>
                <w:ins w:id="2382" w:author="CATT" w:date="2024-04-24T11:14:00Z"/>
                <w:rFonts w:ascii="Arial" w:eastAsiaTheme="minorEastAsia" w:hAnsi="Arial" w:cs="Arial"/>
                <w:b/>
                <w:sz w:val="18"/>
              </w:rPr>
            </w:pPr>
            <w:ins w:id="2383" w:author="CATT" w:date="2024-04-24T11:14:00Z">
              <w:r w:rsidRPr="00F418B3">
                <w:rPr>
                  <w:rFonts w:ascii="Arial" w:eastAsiaTheme="minorEastAsia"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5E3532D9" w14:textId="77777777" w:rsidR="00693544" w:rsidRPr="00F418B3" w:rsidRDefault="00693544" w:rsidP="009116D3">
            <w:pPr>
              <w:keepNext/>
              <w:keepLines/>
              <w:spacing w:after="0"/>
              <w:jc w:val="center"/>
              <w:rPr>
                <w:ins w:id="2384" w:author="CATT" w:date="2024-04-24T11:14: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9EC93FC" w14:textId="54DC6774" w:rsidR="00693544" w:rsidRPr="0097248C" w:rsidRDefault="00693544" w:rsidP="009116D3">
            <w:pPr>
              <w:keepNext/>
              <w:keepLines/>
              <w:spacing w:after="0"/>
              <w:jc w:val="center"/>
              <w:rPr>
                <w:ins w:id="2385" w:author="CATT" w:date="2024-04-24T11:14:00Z"/>
                <w:rFonts w:ascii="Arial" w:hAnsi="Arial"/>
                <w:bCs/>
                <w:sz w:val="18"/>
              </w:rPr>
            </w:pPr>
            <w:ins w:id="2386" w:author="CATT" w:date="2024-04-24T11:14:00Z">
              <w:r w:rsidRPr="00F418B3">
                <w:rPr>
                  <w:rFonts w:ascii="Arial" w:eastAsiaTheme="minorEastAsia" w:hAnsi="Arial"/>
                  <w:sz w:val="18"/>
                  <w:lang w:eastAsia="zh-CN"/>
                </w:rPr>
                <w:t>1, 2, 3</w:t>
              </w:r>
            </w:ins>
            <w:ins w:id="2387" w:author="CATT" w:date="2024-05-10T13:45:00Z">
              <w:r w:rsidR="0097248C">
                <w:rPr>
                  <w:rFonts w:ascii="Arial" w:hAnsi="Arial" w:hint="eastAsia"/>
                  <w:sz w:val="18"/>
                  <w:lang w:eastAsia="zh-CN"/>
                </w:rPr>
                <w:t>, 4</w:t>
              </w:r>
            </w:ins>
          </w:p>
        </w:tc>
        <w:tc>
          <w:tcPr>
            <w:tcW w:w="2155" w:type="dxa"/>
            <w:tcBorders>
              <w:top w:val="single" w:sz="4" w:space="0" w:color="auto"/>
              <w:left w:val="single" w:sz="4" w:space="0" w:color="auto"/>
              <w:bottom w:val="single" w:sz="4" w:space="0" w:color="auto"/>
              <w:right w:val="single" w:sz="4" w:space="0" w:color="auto"/>
            </w:tcBorders>
            <w:hideMark/>
          </w:tcPr>
          <w:p w14:paraId="43F60CA1" w14:textId="77777777" w:rsidR="00693544" w:rsidRPr="00F418B3" w:rsidRDefault="00693544" w:rsidP="009116D3">
            <w:pPr>
              <w:keepNext/>
              <w:keepLines/>
              <w:spacing w:after="0"/>
              <w:jc w:val="center"/>
              <w:rPr>
                <w:ins w:id="2388" w:author="CATT" w:date="2024-04-24T11:14:00Z"/>
                <w:rFonts w:ascii="Arial" w:eastAsiaTheme="minorEastAsia" w:hAnsi="Arial" w:cs="Arial"/>
                <w:b/>
                <w:sz w:val="18"/>
              </w:rPr>
            </w:pPr>
            <w:ins w:id="2389" w:author="CATT" w:date="2024-04-24T11:14:00Z">
              <w:r w:rsidRPr="00F418B3">
                <w:rPr>
                  <w:rFonts w:ascii="Arial" w:eastAsiaTheme="minorEastAsia" w:hAnsi="Arial"/>
                  <w:bCs/>
                  <w:sz w:val="18"/>
                </w:rPr>
                <w:t>1</w:t>
              </w:r>
            </w:ins>
          </w:p>
        </w:tc>
        <w:tc>
          <w:tcPr>
            <w:tcW w:w="3232" w:type="dxa"/>
            <w:tcBorders>
              <w:top w:val="single" w:sz="4" w:space="0" w:color="auto"/>
              <w:left w:val="single" w:sz="4" w:space="0" w:color="auto"/>
              <w:bottom w:val="single" w:sz="4" w:space="0" w:color="auto"/>
              <w:right w:val="single" w:sz="4" w:space="0" w:color="auto"/>
            </w:tcBorders>
          </w:tcPr>
          <w:p w14:paraId="514F4D69" w14:textId="77777777" w:rsidR="00693544" w:rsidRPr="00F418B3" w:rsidRDefault="00693544" w:rsidP="009116D3">
            <w:pPr>
              <w:keepNext/>
              <w:keepLines/>
              <w:spacing w:after="0"/>
              <w:rPr>
                <w:ins w:id="2390" w:author="CATT" w:date="2024-04-24T11:14:00Z"/>
                <w:rFonts w:ascii="Arial" w:eastAsiaTheme="minorEastAsia" w:hAnsi="Arial" w:cs="Arial"/>
                <w:bCs/>
                <w:sz w:val="18"/>
              </w:rPr>
            </w:pPr>
            <w:ins w:id="2391" w:author="CATT" w:date="2024-04-24T11:14:00Z">
              <w:r w:rsidRPr="00F418B3">
                <w:rPr>
                  <w:rFonts w:ascii="Arial" w:eastAsiaTheme="minorEastAsia" w:hAnsi="Arial" w:cs="Arial"/>
                  <w:bCs/>
                  <w:sz w:val="18"/>
                </w:rPr>
                <w:t>For both Cell 1 and Cell 2</w:t>
              </w:r>
            </w:ins>
          </w:p>
        </w:tc>
      </w:tr>
      <w:tr w:rsidR="00693544" w:rsidRPr="00F418B3" w14:paraId="3ACCCC73" w14:textId="77777777" w:rsidTr="009116D3">
        <w:trPr>
          <w:cantSplit/>
          <w:trHeight w:val="187"/>
          <w:ins w:id="2392" w:author="CATT" w:date="2024-04-24T11:14:00Z"/>
        </w:trPr>
        <w:tc>
          <w:tcPr>
            <w:tcW w:w="2518" w:type="dxa"/>
            <w:vMerge w:val="restart"/>
            <w:tcBorders>
              <w:top w:val="single" w:sz="4" w:space="0" w:color="auto"/>
              <w:left w:val="single" w:sz="4" w:space="0" w:color="auto"/>
              <w:right w:val="single" w:sz="4" w:space="0" w:color="auto"/>
            </w:tcBorders>
          </w:tcPr>
          <w:p w14:paraId="09CC1FD7" w14:textId="77777777" w:rsidR="00693544" w:rsidRPr="00F418B3" w:rsidRDefault="00693544" w:rsidP="009116D3">
            <w:pPr>
              <w:keepNext/>
              <w:keepLines/>
              <w:spacing w:after="0"/>
              <w:rPr>
                <w:ins w:id="2393" w:author="CATT" w:date="2024-04-24T11:14:00Z"/>
                <w:rFonts w:ascii="Arial" w:eastAsiaTheme="minorEastAsia" w:hAnsi="Arial"/>
                <w:sz w:val="18"/>
              </w:rPr>
            </w:pPr>
            <w:proofErr w:type="spellStart"/>
            <w:ins w:id="2394" w:author="CATT" w:date="2024-04-24T11:14:00Z">
              <w:r w:rsidRPr="00F418B3">
                <w:rPr>
                  <w:rFonts w:ascii="Arial" w:eastAsiaTheme="minorEastAsia" w:hAnsi="Arial" w:cs="Arial"/>
                  <w:sz w:val="18"/>
                  <w:szCs w:val="16"/>
                </w:rPr>
                <w:t>BW</w:t>
              </w:r>
              <w:r w:rsidRPr="00F418B3">
                <w:rPr>
                  <w:rFonts w:ascii="Arial" w:eastAsiaTheme="minorEastAsia" w:hAnsi="Arial" w:cs="Arial"/>
                  <w:sz w:val="18"/>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76EE431C" w14:textId="77777777" w:rsidR="00693544" w:rsidRPr="00F418B3" w:rsidRDefault="00693544" w:rsidP="009116D3">
            <w:pPr>
              <w:keepNext/>
              <w:keepLines/>
              <w:spacing w:after="0"/>
              <w:jc w:val="center"/>
              <w:rPr>
                <w:ins w:id="2395" w:author="CATT" w:date="2024-04-24T11:14:00Z"/>
                <w:rFonts w:ascii="Arial" w:eastAsiaTheme="minorEastAsia" w:hAnsi="Arial"/>
                <w:sz w:val="18"/>
                <w:lang w:eastAsia="zh-CN"/>
              </w:rPr>
            </w:pPr>
            <w:ins w:id="2396" w:author="CATT" w:date="2024-04-24T11:14:00Z">
              <w:r w:rsidRPr="00F418B3">
                <w:rPr>
                  <w:rFonts w:ascii="Arial" w:eastAsiaTheme="minorEastAsia" w:hAnsi="Arial" w:hint="eastAsia"/>
                  <w:sz w:val="18"/>
                  <w:lang w:eastAsia="zh-CN"/>
                </w:rPr>
                <w:t>M</w:t>
              </w:r>
              <w:r w:rsidRPr="00F418B3">
                <w:rPr>
                  <w:rFonts w:ascii="Arial" w:eastAsiaTheme="minorEastAsia" w:hAnsi="Arial"/>
                  <w:sz w:val="18"/>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2D91785E" w14:textId="2542B7D6" w:rsidR="00693544" w:rsidRPr="009F2614" w:rsidRDefault="00693544" w:rsidP="009116D3">
            <w:pPr>
              <w:keepNext/>
              <w:keepLines/>
              <w:spacing w:after="0"/>
              <w:jc w:val="center"/>
              <w:rPr>
                <w:ins w:id="2397" w:author="CATT" w:date="2024-04-24T11:14:00Z"/>
                <w:rFonts w:ascii="Arial" w:hAnsi="Arial"/>
                <w:sz w:val="18"/>
                <w:lang w:eastAsia="zh-CN"/>
              </w:rPr>
            </w:pPr>
            <w:ins w:id="2398" w:author="CATT" w:date="2024-04-24T11:14:00Z">
              <w:r w:rsidRPr="00F418B3">
                <w:rPr>
                  <w:rFonts w:ascii="Arial" w:eastAsiaTheme="minorEastAsia" w:hAnsi="Arial" w:hint="eastAsia"/>
                  <w:sz w:val="18"/>
                  <w:lang w:eastAsia="zh-CN"/>
                </w:rPr>
                <w:t>1</w:t>
              </w:r>
            </w:ins>
            <w:ins w:id="2399" w:author="CATT" w:date="2024-05-10T13:45:00Z">
              <w:r w:rsidR="009F2614">
                <w:rPr>
                  <w:rFonts w:ascii="Arial" w:hAnsi="Arial" w:hint="eastAsia"/>
                  <w:sz w:val="18"/>
                  <w:lang w:eastAsia="zh-CN"/>
                </w:rPr>
                <w:t>, 2, 4</w:t>
              </w:r>
            </w:ins>
          </w:p>
        </w:tc>
        <w:tc>
          <w:tcPr>
            <w:tcW w:w="2155" w:type="dxa"/>
            <w:tcBorders>
              <w:top w:val="single" w:sz="4" w:space="0" w:color="auto"/>
              <w:left w:val="single" w:sz="4" w:space="0" w:color="auto"/>
              <w:bottom w:val="single" w:sz="4" w:space="0" w:color="auto"/>
              <w:right w:val="single" w:sz="4" w:space="0" w:color="auto"/>
            </w:tcBorders>
          </w:tcPr>
          <w:p w14:paraId="40C376E7" w14:textId="1B4FB258" w:rsidR="00693544" w:rsidRPr="00F418B3" w:rsidRDefault="009F2614" w:rsidP="009F2614">
            <w:pPr>
              <w:pStyle w:val="TAC"/>
              <w:rPr>
                <w:ins w:id="2400" w:author="CATT" w:date="2024-04-24T11:14:00Z"/>
                <w:rFonts w:eastAsiaTheme="minorEastAsia"/>
                <w:bCs/>
                <w:lang w:eastAsia="zh-CN"/>
              </w:rPr>
            </w:pPr>
            <w:ins w:id="2401" w:author="CATT" w:date="2024-05-10T13:45:00Z">
              <w:r>
                <w:rPr>
                  <w:rFonts w:hint="eastAsia"/>
                  <w:lang w:eastAsia="zh-CN"/>
                </w:rPr>
                <w:t>1</w:t>
              </w:r>
            </w:ins>
            <w:ins w:id="2402" w:author="CATT" w:date="2024-04-24T11:14:00Z">
              <w:r w:rsidR="00693544">
                <w:rPr>
                  <w:rFonts w:hint="eastAsia"/>
                  <w:lang w:eastAsia="zh-CN"/>
                </w:rPr>
                <w:t>0</w:t>
              </w:r>
              <w:r w:rsidR="00693544">
                <w:t xml:space="preserve">: </w:t>
              </w:r>
              <w:proofErr w:type="spellStart"/>
              <w:r w:rsidR="00693544">
                <w:t>N</w:t>
              </w:r>
              <w:r w:rsidR="00693544">
                <w:rPr>
                  <w:vertAlign w:val="subscript"/>
                </w:rPr>
                <w:t>RB,c</w:t>
              </w:r>
              <w:proofErr w:type="spellEnd"/>
              <w:r w:rsidR="00693544">
                <w:t xml:space="preserve"> = </w:t>
              </w:r>
            </w:ins>
            <w:ins w:id="2403" w:author="CATT" w:date="2024-05-10T13:45:00Z">
              <w:r>
                <w:rPr>
                  <w:rFonts w:hint="eastAsia"/>
                  <w:lang w:eastAsia="zh-CN"/>
                </w:rPr>
                <w:t>52</w:t>
              </w:r>
            </w:ins>
          </w:p>
        </w:tc>
        <w:tc>
          <w:tcPr>
            <w:tcW w:w="3232" w:type="dxa"/>
            <w:tcBorders>
              <w:top w:val="single" w:sz="4" w:space="0" w:color="auto"/>
              <w:left w:val="single" w:sz="4" w:space="0" w:color="auto"/>
              <w:bottom w:val="single" w:sz="4" w:space="0" w:color="auto"/>
              <w:right w:val="single" w:sz="4" w:space="0" w:color="auto"/>
            </w:tcBorders>
          </w:tcPr>
          <w:p w14:paraId="25B56412" w14:textId="77777777" w:rsidR="00693544" w:rsidRPr="00F418B3" w:rsidRDefault="00693544" w:rsidP="009116D3">
            <w:pPr>
              <w:keepNext/>
              <w:keepLines/>
              <w:spacing w:after="0"/>
              <w:rPr>
                <w:ins w:id="2404" w:author="CATT" w:date="2024-04-24T11:14:00Z"/>
                <w:rFonts w:ascii="Arial" w:eastAsiaTheme="minorEastAsia" w:hAnsi="Arial" w:cs="Arial"/>
                <w:bCs/>
                <w:sz w:val="18"/>
              </w:rPr>
            </w:pPr>
          </w:p>
        </w:tc>
      </w:tr>
      <w:tr w:rsidR="00693544" w:rsidRPr="00F418B3" w14:paraId="04866DE8" w14:textId="77777777" w:rsidTr="009116D3">
        <w:trPr>
          <w:cantSplit/>
          <w:trHeight w:val="187"/>
          <w:ins w:id="2405" w:author="CATT" w:date="2024-04-24T11:14:00Z"/>
        </w:trPr>
        <w:tc>
          <w:tcPr>
            <w:tcW w:w="2518" w:type="dxa"/>
            <w:vMerge/>
            <w:tcBorders>
              <w:left w:val="single" w:sz="4" w:space="0" w:color="auto"/>
              <w:bottom w:val="single" w:sz="4" w:space="0" w:color="auto"/>
              <w:right w:val="single" w:sz="4" w:space="0" w:color="auto"/>
            </w:tcBorders>
          </w:tcPr>
          <w:p w14:paraId="2132E252" w14:textId="77777777" w:rsidR="00693544" w:rsidRPr="00F418B3" w:rsidRDefault="00693544" w:rsidP="009116D3">
            <w:pPr>
              <w:keepNext/>
              <w:keepLines/>
              <w:spacing w:after="0"/>
              <w:rPr>
                <w:ins w:id="2406" w:author="CATT" w:date="2024-04-24T11:14:00Z"/>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38212F64" w14:textId="77777777" w:rsidR="00693544" w:rsidRPr="00F418B3" w:rsidRDefault="00693544" w:rsidP="009116D3">
            <w:pPr>
              <w:keepNext/>
              <w:keepLines/>
              <w:spacing w:after="0"/>
              <w:jc w:val="center"/>
              <w:rPr>
                <w:ins w:id="2407" w:author="CATT" w:date="2024-04-24T11:14: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6C23F3BB" w14:textId="77777777" w:rsidR="00693544" w:rsidRPr="00F418B3" w:rsidRDefault="00693544" w:rsidP="009116D3">
            <w:pPr>
              <w:keepNext/>
              <w:keepLines/>
              <w:spacing w:after="0"/>
              <w:jc w:val="center"/>
              <w:rPr>
                <w:ins w:id="2408" w:author="CATT" w:date="2024-04-24T11:14:00Z"/>
                <w:rFonts w:ascii="Arial" w:eastAsiaTheme="minorEastAsia" w:hAnsi="Arial"/>
                <w:sz w:val="18"/>
                <w:lang w:eastAsia="zh-CN"/>
              </w:rPr>
            </w:pPr>
            <w:ins w:id="2409" w:author="CATT" w:date="2024-04-24T11:14:00Z">
              <w:r w:rsidRPr="00F418B3">
                <w:rPr>
                  <w:rFonts w:ascii="Arial" w:eastAsiaTheme="minorEastAsia" w:hAnsi="Arial" w:hint="eastAsia"/>
                  <w:sz w:val="18"/>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3A4A360F" w14:textId="77777777" w:rsidR="00693544" w:rsidRPr="00F418B3" w:rsidRDefault="00693544" w:rsidP="009116D3">
            <w:pPr>
              <w:pStyle w:val="TAC"/>
              <w:rPr>
                <w:ins w:id="2410" w:author="CATT" w:date="2024-04-24T11:14:00Z"/>
                <w:rFonts w:eastAsiaTheme="minorEastAsia"/>
                <w:bCs/>
              </w:rPr>
            </w:pPr>
            <w:ins w:id="2411" w:author="CATT" w:date="2024-04-24T11:14:00Z">
              <w:r>
                <w:rPr>
                  <w:rFonts w:hint="eastAsia"/>
                  <w:lang w:eastAsia="zh-CN"/>
                </w:rPr>
                <w:t>20</w:t>
              </w:r>
              <w:r>
                <w:t xml:space="preserve">: </w:t>
              </w:r>
              <w:proofErr w:type="spellStart"/>
              <w:r>
                <w:t>N</w:t>
              </w:r>
              <w:r>
                <w:rPr>
                  <w:vertAlign w:val="subscript"/>
                </w:rPr>
                <w:t>RB,c</w:t>
              </w:r>
              <w:proofErr w:type="spellEnd"/>
              <w:r>
                <w:t xml:space="preserve"> = </w:t>
              </w:r>
              <w:r>
                <w:rPr>
                  <w:rFonts w:hint="eastAsia"/>
                  <w:lang w:eastAsia="zh-CN"/>
                </w:rPr>
                <w:t>51</w:t>
              </w:r>
            </w:ins>
          </w:p>
        </w:tc>
        <w:tc>
          <w:tcPr>
            <w:tcW w:w="3232" w:type="dxa"/>
            <w:tcBorders>
              <w:top w:val="single" w:sz="4" w:space="0" w:color="auto"/>
              <w:left w:val="single" w:sz="4" w:space="0" w:color="auto"/>
              <w:bottom w:val="single" w:sz="4" w:space="0" w:color="auto"/>
              <w:right w:val="single" w:sz="4" w:space="0" w:color="auto"/>
            </w:tcBorders>
          </w:tcPr>
          <w:p w14:paraId="4C08B14B" w14:textId="77777777" w:rsidR="00693544" w:rsidRPr="00F418B3" w:rsidRDefault="00693544" w:rsidP="009116D3">
            <w:pPr>
              <w:keepNext/>
              <w:keepLines/>
              <w:spacing w:after="0"/>
              <w:rPr>
                <w:ins w:id="2412" w:author="CATT" w:date="2024-04-24T11:14:00Z"/>
                <w:rFonts w:ascii="Arial" w:eastAsiaTheme="minorEastAsia" w:hAnsi="Arial" w:cs="Arial"/>
                <w:bCs/>
                <w:sz w:val="18"/>
              </w:rPr>
            </w:pPr>
          </w:p>
        </w:tc>
      </w:tr>
      <w:tr w:rsidR="00693544" w:rsidRPr="00F418B3" w14:paraId="515102A1" w14:textId="77777777" w:rsidTr="009116D3">
        <w:trPr>
          <w:cantSplit/>
          <w:trHeight w:val="187"/>
          <w:ins w:id="2413" w:author="CATT" w:date="2024-04-24T11:14:00Z"/>
        </w:trPr>
        <w:tc>
          <w:tcPr>
            <w:tcW w:w="2518" w:type="dxa"/>
            <w:tcBorders>
              <w:top w:val="single" w:sz="4" w:space="0" w:color="auto"/>
              <w:left w:val="single" w:sz="4" w:space="0" w:color="auto"/>
              <w:bottom w:val="nil"/>
              <w:right w:val="single" w:sz="4" w:space="0" w:color="auto"/>
            </w:tcBorders>
            <w:shd w:val="clear" w:color="auto" w:fill="auto"/>
            <w:hideMark/>
          </w:tcPr>
          <w:p w14:paraId="343300B9" w14:textId="77777777" w:rsidR="00693544" w:rsidRPr="00F418B3" w:rsidRDefault="00693544" w:rsidP="009116D3">
            <w:pPr>
              <w:keepNext/>
              <w:keepLines/>
              <w:spacing w:after="0"/>
              <w:rPr>
                <w:ins w:id="2414" w:author="CATT" w:date="2024-04-24T11:14:00Z"/>
                <w:rFonts w:ascii="Arial" w:eastAsiaTheme="minorEastAsia" w:hAnsi="Arial"/>
                <w:sz w:val="18"/>
                <w:lang w:eastAsia="zh-CN"/>
              </w:rPr>
            </w:pPr>
            <w:ins w:id="2415" w:author="CATT" w:date="2024-04-24T11:14:00Z">
              <w:r w:rsidRPr="00F418B3">
                <w:rPr>
                  <w:rFonts w:ascii="Arial" w:eastAsiaTheme="minorEastAsia" w:hAnsi="Arial"/>
                  <w:sz w:val="18"/>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23AF8FD4" w14:textId="77777777" w:rsidR="00693544" w:rsidRPr="00F418B3" w:rsidRDefault="00693544" w:rsidP="009116D3">
            <w:pPr>
              <w:keepNext/>
              <w:keepLines/>
              <w:spacing w:after="0"/>
              <w:jc w:val="center"/>
              <w:rPr>
                <w:ins w:id="2416" w:author="CATT" w:date="2024-04-24T11:14: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12D6A98" w14:textId="3FE3B931" w:rsidR="00693544" w:rsidRPr="0099474C" w:rsidRDefault="00693544" w:rsidP="009116D3">
            <w:pPr>
              <w:keepNext/>
              <w:keepLines/>
              <w:spacing w:after="0"/>
              <w:jc w:val="center"/>
              <w:rPr>
                <w:ins w:id="2417" w:author="CATT" w:date="2024-04-24T11:14:00Z"/>
                <w:rFonts w:ascii="Arial" w:hAnsi="Arial"/>
                <w:bCs/>
                <w:sz w:val="18"/>
                <w:lang w:eastAsia="zh-CN"/>
              </w:rPr>
            </w:pPr>
            <w:ins w:id="2418" w:author="CATT" w:date="2024-04-24T11:14:00Z">
              <w:r w:rsidRPr="00F418B3">
                <w:rPr>
                  <w:rFonts w:ascii="Arial" w:eastAsiaTheme="minorEastAsia" w:hAnsi="Arial"/>
                  <w:bCs/>
                  <w:sz w:val="18"/>
                  <w:lang w:eastAsia="zh-CN"/>
                </w:rPr>
                <w:t>1</w:t>
              </w:r>
            </w:ins>
            <w:ins w:id="2419" w:author="CATT" w:date="2024-05-10T13:45:00Z">
              <w:r w:rsidR="0099474C">
                <w:rPr>
                  <w:rFonts w:ascii="Arial" w:hAnsi="Arial" w:hint="eastAsia"/>
                  <w:bCs/>
                  <w:sz w:val="18"/>
                  <w:lang w:eastAsia="zh-CN"/>
                </w:rPr>
                <w:t>, 2 ,4</w:t>
              </w:r>
            </w:ins>
          </w:p>
        </w:tc>
        <w:tc>
          <w:tcPr>
            <w:tcW w:w="2155" w:type="dxa"/>
            <w:tcBorders>
              <w:top w:val="single" w:sz="4" w:space="0" w:color="auto"/>
              <w:left w:val="single" w:sz="4" w:space="0" w:color="auto"/>
              <w:bottom w:val="single" w:sz="4" w:space="0" w:color="auto"/>
              <w:right w:val="single" w:sz="4" w:space="0" w:color="auto"/>
            </w:tcBorders>
            <w:hideMark/>
          </w:tcPr>
          <w:p w14:paraId="665F13FF" w14:textId="5865A46D" w:rsidR="00693544" w:rsidRPr="00F418B3" w:rsidRDefault="00693544" w:rsidP="0099474C">
            <w:pPr>
              <w:keepNext/>
              <w:keepLines/>
              <w:spacing w:after="0"/>
              <w:jc w:val="center"/>
              <w:rPr>
                <w:ins w:id="2420" w:author="CATT" w:date="2024-04-24T11:14:00Z"/>
                <w:rFonts w:ascii="Arial" w:eastAsiaTheme="minorEastAsia" w:hAnsi="Arial"/>
                <w:bCs/>
                <w:sz w:val="18"/>
                <w:lang w:eastAsia="zh-CN"/>
              </w:rPr>
            </w:pPr>
            <w:ins w:id="2421" w:author="CATT" w:date="2024-04-24T11:14:00Z">
              <w:r w:rsidRPr="00C855F4">
                <w:rPr>
                  <w:rFonts w:ascii="Arial" w:eastAsiaTheme="minorEastAsia" w:hAnsi="Arial"/>
                  <w:bCs/>
                  <w:sz w:val="18"/>
                  <w:lang w:eastAsia="zh-CN"/>
                </w:rPr>
                <w:t>SSB.</w:t>
              </w:r>
            </w:ins>
            <w:ins w:id="2422" w:author="CATT" w:date="2024-05-10T13:46:00Z">
              <w:r w:rsidR="0099474C">
                <w:rPr>
                  <w:rFonts w:ascii="Arial" w:hAnsi="Arial" w:hint="eastAsia"/>
                  <w:bCs/>
                  <w:sz w:val="18"/>
                  <w:lang w:eastAsia="zh-CN"/>
                </w:rPr>
                <w:t>1</w:t>
              </w:r>
            </w:ins>
            <w:ins w:id="2423" w:author="CATT" w:date="2024-04-24T11:14:00Z">
              <w:r w:rsidRPr="00C855F4">
                <w:rPr>
                  <w:rFonts w:ascii="Arial" w:eastAsiaTheme="minorEastAsia" w:hAnsi="Arial"/>
                  <w:bCs/>
                  <w:sz w:val="18"/>
                  <w:lang w:eastAsia="zh-CN"/>
                </w:rPr>
                <w:t xml:space="preserve"> FR1</w:t>
              </w:r>
            </w:ins>
          </w:p>
        </w:tc>
        <w:tc>
          <w:tcPr>
            <w:tcW w:w="3232" w:type="dxa"/>
            <w:tcBorders>
              <w:top w:val="single" w:sz="4" w:space="0" w:color="auto"/>
              <w:left w:val="single" w:sz="4" w:space="0" w:color="auto"/>
              <w:bottom w:val="single" w:sz="4" w:space="0" w:color="auto"/>
              <w:right w:val="single" w:sz="4" w:space="0" w:color="auto"/>
            </w:tcBorders>
          </w:tcPr>
          <w:p w14:paraId="688F021D" w14:textId="77777777" w:rsidR="00693544" w:rsidRPr="00F418B3" w:rsidRDefault="00693544" w:rsidP="009116D3">
            <w:pPr>
              <w:keepNext/>
              <w:keepLines/>
              <w:spacing w:after="0"/>
              <w:rPr>
                <w:ins w:id="2424" w:author="CATT" w:date="2024-04-24T11:14:00Z"/>
                <w:rFonts w:ascii="Arial" w:eastAsiaTheme="minorEastAsia" w:hAnsi="Arial"/>
                <w:bCs/>
                <w:sz w:val="18"/>
                <w:lang w:eastAsia="zh-CN"/>
              </w:rPr>
            </w:pPr>
          </w:p>
        </w:tc>
      </w:tr>
      <w:tr w:rsidR="00693544" w:rsidRPr="00F418B3" w14:paraId="728F6C7F" w14:textId="77777777" w:rsidTr="009116D3">
        <w:trPr>
          <w:cantSplit/>
          <w:trHeight w:val="187"/>
          <w:ins w:id="2425" w:author="CATT" w:date="2024-04-24T11:14:00Z"/>
        </w:trPr>
        <w:tc>
          <w:tcPr>
            <w:tcW w:w="2518" w:type="dxa"/>
            <w:tcBorders>
              <w:top w:val="nil"/>
              <w:left w:val="single" w:sz="4" w:space="0" w:color="auto"/>
              <w:bottom w:val="single" w:sz="4" w:space="0" w:color="auto"/>
              <w:right w:val="single" w:sz="4" w:space="0" w:color="auto"/>
            </w:tcBorders>
            <w:shd w:val="clear" w:color="auto" w:fill="auto"/>
            <w:hideMark/>
          </w:tcPr>
          <w:p w14:paraId="23B7AF51" w14:textId="77777777" w:rsidR="00693544" w:rsidRPr="00F418B3" w:rsidRDefault="00693544" w:rsidP="009116D3">
            <w:pPr>
              <w:keepNext/>
              <w:keepLines/>
              <w:spacing w:after="0"/>
              <w:rPr>
                <w:ins w:id="2426" w:author="CATT" w:date="2024-04-24T11:14:00Z"/>
                <w:rFonts w:ascii="Arial" w:eastAsiaTheme="minorEastAsia"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8CD70A5" w14:textId="77777777" w:rsidR="00693544" w:rsidRPr="00F418B3" w:rsidRDefault="00693544" w:rsidP="009116D3">
            <w:pPr>
              <w:keepNext/>
              <w:keepLines/>
              <w:spacing w:after="0"/>
              <w:jc w:val="center"/>
              <w:rPr>
                <w:ins w:id="2427" w:author="CATT" w:date="2024-04-24T11:14: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C6748F3" w14:textId="77777777" w:rsidR="00693544" w:rsidRPr="00F418B3" w:rsidRDefault="00693544" w:rsidP="009116D3">
            <w:pPr>
              <w:keepNext/>
              <w:keepLines/>
              <w:spacing w:after="0"/>
              <w:jc w:val="center"/>
              <w:rPr>
                <w:ins w:id="2428" w:author="CATT" w:date="2024-04-24T11:14:00Z"/>
                <w:rFonts w:ascii="Arial" w:eastAsiaTheme="minorEastAsia" w:hAnsi="Arial"/>
                <w:bCs/>
                <w:sz w:val="18"/>
                <w:lang w:eastAsia="zh-CN"/>
              </w:rPr>
            </w:pPr>
            <w:ins w:id="2429" w:author="CATT" w:date="2024-04-24T11:14:00Z">
              <w:r w:rsidRPr="00F418B3">
                <w:rPr>
                  <w:rFonts w:ascii="Arial" w:eastAsiaTheme="minorEastAsia" w:hAnsi="Arial"/>
                  <w:bCs/>
                  <w:sz w:val="18"/>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01667869" w14:textId="77777777" w:rsidR="00693544" w:rsidRPr="00F418B3" w:rsidRDefault="00693544" w:rsidP="009116D3">
            <w:pPr>
              <w:keepNext/>
              <w:keepLines/>
              <w:spacing w:after="0"/>
              <w:jc w:val="center"/>
              <w:rPr>
                <w:ins w:id="2430" w:author="CATT" w:date="2024-04-24T11:14:00Z"/>
                <w:rFonts w:ascii="Arial" w:eastAsiaTheme="minorEastAsia" w:hAnsi="Arial"/>
                <w:bCs/>
                <w:sz w:val="18"/>
                <w:lang w:eastAsia="zh-CN"/>
              </w:rPr>
            </w:pPr>
            <w:ins w:id="2431" w:author="CATT" w:date="2024-04-24T11:14:00Z">
              <w:r w:rsidRPr="00C855F4">
                <w:rPr>
                  <w:rFonts w:ascii="Arial" w:eastAsiaTheme="minorEastAsia" w:hAnsi="Arial"/>
                  <w:bCs/>
                  <w:sz w:val="18"/>
                  <w:lang w:eastAsia="zh-CN"/>
                </w:rPr>
                <w:t>SSB.1 RedCap FR1</w:t>
              </w:r>
            </w:ins>
          </w:p>
        </w:tc>
        <w:tc>
          <w:tcPr>
            <w:tcW w:w="3232" w:type="dxa"/>
            <w:tcBorders>
              <w:top w:val="single" w:sz="4" w:space="0" w:color="auto"/>
              <w:left w:val="single" w:sz="4" w:space="0" w:color="auto"/>
              <w:bottom w:val="single" w:sz="4" w:space="0" w:color="auto"/>
              <w:right w:val="single" w:sz="4" w:space="0" w:color="auto"/>
            </w:tcBorders>
          </w:tcPr>
          <w:p w14:paraId="5325F75C" w14:textId="77777777" w:rsidR="00693544" w:rsidRPr="00F418B3" w:rsidRDefault="00693544" w:rsidP="009116D3">
            <w:pPr>
              <w:keepNext/>
              <w:keepLines/>
              <w:spacing w:after="0"/>
              <w:rPr>
                <w:ins w:id="2432" w:author="CATT" w:date="2024-04-24T11:14:00Z"/>
                <w:rFonts w:ascii="Arial" w:eastAsiaTheme="minorEastAsia" w:hAnsi="Arial"/>
                <w:bCs/>
                <w:sz w:val="18"/>
                <w:lang w:eastAsia="zh-CN"/>
              </w:rPr>
            </w:pPr>
          </w:p>
        </w:tc>
      </w:tr>
      <w:tr w:rsidR="00693544" w:rsidRPr="00F418B3" w14:paraId="18CF1AA0" w14:textId="77777777" w:rsidTr="009116D3">
        <w:trPr>
          <w:cantSplit/>
          <w:trHeight w:val="187"/>
          <w:ins w:id="2433" w:author="CATT" w:date="2024-04-24T11:14:00Z"/>
        </w:trPr>
        <w:tc>
          <w:tcPr>
            <w:tcW w:w="2518" w:type="dxa"/>
            <w:tcBorders>
              <w:top w:val="single" w:sz="4" w:space="0" w:color="auto"/>
              <w:left w:val="single" w:sz="4" w:space="0" w:color="auto"/>
              <w:bottom w:val="nil"/>
              <w:right w:val="single" w:sz="4" w:space="0" w:color="auto"/>
            </w:tcBorders>
            <w:shd w:val="clear" w:color="auto" w:fill="auto"/>
            <w:hideMark/>
          </w:tcPr>
          <w:p w14:paraId="034234E8" w14:textId="77777777" w:rsidR="00693544" w:rsidRPr="00F418B3" w:rsidRDefault="00693544" w:rsidP="009116D3">
            <w:pPr>
              <w:keepNext/>
              <w:keepLines/>
              <w:spacing w:after="0"/>
              <w:rPr>
                <w:ins w:id="2434" w:author="CATT" w:date="2024-04-24T11:14:00Z"/>
                <w:rFonts w:ascii="Arial" w:eastAsiaTheme="minorEastAsia" w:hAnsi="Arial"/>
                <w:sz w:val="18"/>
                <w:lang w:eastAsia="zh-CN"/>
              </w:rPr>
            </w:pPr>
            <w:ins w:id="2435" w:author="CATT" w:date="2024-04-24T11:14:00Z">
              <w:r w:rsidRPr="00F418B3">
                <w:rPr>
                  <w:rFonts w:ascii="Arial" w:eastAsiaTheme="minorEastAsia" w:hAnsi="Arial"/>
                  <w:sz w:val="18"/>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1DF469FF" w14:textId="77777777" w:rsidR="00693544" w:rsidRPr="00F418B3" w:rsidRDefault="00693544" w:rsidP="009116D3">
            <w:pPr>
              <w:keepNext/>
              <w:keepLines/>
              <w:spacing w:after="0"/>
              <w:jc w:val="center"/>
              <w:rPr>
                <w:ins w:id="2436" w:author="CATT" w:date="2024-04-24T11:14: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4931A94" w14:textId="2EEA772F" w:rsidR="00693544" w:rsidRPr="00AA1891" w:rsidRDefault="00693544" w:rsidP="009116D3">
            <w:pPr>
              <w:keepNext/>
              <w:keepLines/>
              <w:spacing w:after="0"/>
              <w:jc w:val="center"/>
              <w:rPr>
                <w:ins w:id="2437" w:author="CATT" w:date="2024-04-24T11:14:00Z"/>
                <w:rFonts w:ascii="Arial" w:hAnsi="Arial"/>
                <w:bCs/>
                <w:sz w:val="18"/>
                <w:lang w:eastAsia="zh-CN"/>
              </w:rPr>
            </w:pPr>
            <w:ins w:id="2438" w:author="CATT" w:date="2024-04-24T11:14:00Z">
              <w:r w:rsidRPr="00F418B3">
                <w:rPr>
                  <w:rFonts w:ascii="Arial" w:eastAsiaTheme="minorEastAsia" w:hAnsi="Arial"/>
                  <w:bCs/>
                  <w:sz w:val="18"/>
                  <w:lang w:eastAsia="zh-CN"/>
                </w:rPr>
                <w:t>1</w:t>
              </w:r>
            </w:ins>
            <w:ins w:id="2439" w:author="CATT" w:date="2024-05-10T13:46:00Z">
              <w:r w:rsidR="00AA1891">
                <w:rPr>
                  <w:rFonts w:ascii="Arial" w:hAnsi="Arial" w:hint="eastAsia"/>
                  <w:bCs/>
                  <w:sz w:val="18"/>
                  <w:lang w:eastAsia="zh-CN"/>
                </w:rPr>
                <w:t xml:space="preserve">, 2, </w:t>
              </w:r>
            </w:ins>
            <w:ins w:id="2440" w:author="CATT" w:date="2024-05-10T13:47:00Z">
              <w:r w:rsidR="00AA1891">
                <w:rPr>
                  <w:rFonts w:ascii="Arial" w:hAnsi="Arial" w:hint="eastAsia"/>
                  <w:bCs/>
                  <w:sz w:val="18"/>
                  <w:lang w:eastAsia="zh-CN"/>
                </w:rPr>
                <w:t>3 ,4</w:t>
              </w:r>
            </w:ins>
          </w:p>
        </w:tc>
        <w:tc>
          <w:tcPr>
            <w:tcW w:w="2155" w:type="dxa"/>
            <w:tcBorders>
              <w:top w:val="single" w:sz="4" w:space="0" w:color="auto"/>
              <w:left w:val="single" w:sz="4" w:space="0" w:color="auto"/>
              <w:bottom w:val="single" w:sz="4" w:space="0" w:color="auto"/>
              <w:right w:val="single" w:sz="4" w:space="0" w:color="auto"/>
            </w:tcBorders>
            <w:hideMark/>
          </w:tcPr>
          <w:p w14:paraId="5A6F806C" w14:textId="0CD8B55C" w:rsidR="00693544" w:rsidRPr="00D41301" w:rsidRDefault="00693544" w:rsidP="00AA1891">
            <w:pPr>
              <w:keepNext/>
              <w:keepLines/>
              <w:spacing w:after="0"/>
              <w:jc w:val="center"/>
              <w:rPr>
                <w:ins w:id="2441" w:author="CATT" w:date="2024-04-24T11:14:00Z"/>
                <w:rFonts w:ascii="Arial" w:eastAsia="Arial Unicode MS" w:hAnsi="Arial" w:cs="Arial"/>
                <w:bCs/>
                <w:sz w:val="18"/>
                <w:szCs w:val="18"/>
                <w:lang w:eastAsia="zh-CN"/>
              </w:rPr>
            </w:pPr>
            <w:ins w:id="2442" w:author="CATT" w:date="2024-04-24T11:14:00Z">
              <w:r w:rsidRPr="00D41301">
                <w:rPr>
                  <w:rFonts w:ascii="Arial" w:eastAsia="Arial Unicode MS" w:hAnsi="Arial" w:cs="Arial"/>
                  <w:sz w:val="18"/>
                  <w:szCs w:val="18"/>
                </w:rPr>
                <w:t>SMTC.</w:t>
              </w:r>
            </w:ins>
            <w:ins w:id="2443" w:author="CATT" w:date="2024-05-10T13:47:00Z">
              <w:r w:rsidR="00AA1891">
                <w:rPr>
                  <w:rFonts w:ascii="Arial" w:eastAsia="Arial Unicode MS" w:hAnsi="Arial" w:cs="Arial" w:hint="eastAsia"/>
                  <w:sz w:val="18"/>
                  <w:szCs w:val="18"/>
                  <w:lang w:eastAsia="zh-CN"/>
                </w:rPr>
                <w:t>1</w:t>
              </w:r>
            </w:ins>
          </w:p>
        </w:tc>
        <w:tc>
          <w:tcPr>
            <w:tcW w:w="3232" w:type="dxa"/>
            <w:tcBorders>
              <w:top w:val="single" w:sz="4" w:space="0" w:color="auto"/>
              <w:left w:val="single" w:sz="4" w:space="0" w:color="auto"/>
              <w:bottom w:val="single" w:sz="4" w:space="0" w:color="auto"/>
              <w:right w:val="single" w:sz="4" w:space="0" w:color="auto"/>
            </w:tcBorders>
          </w:tcPr>
          <w:p w14:paraId="029E9537" w14:textId="77777777" w:rsidR="00693544" w:rsidRPr="00F418B3" w:rsidRDefault="00693544" w:rsidP="009116D3">
            <w:pPr>
              <w:keepNext/>
              <w:keepLines/>
              <w:spacing w:after="0"/>
              <w:rPr>
                <w:ins w:id="2444" w:author="CATT" w:date="2024-04-24T11:14:00Z"/>
                <w:rFonts w:ascii="Arial" w:eastAsiaTheme="minorEastAsia" w:hAnsi="Arial"/>
                <w:bCs/>
                <w:sz w:val="18"/>
                <w:lang w:eastAsia="zh-CN"/>
              </w:rPr>
            </w:pPr>
          </w:p>
        </w:tc>
      </w:tr>
      <w:tr w:rsidR="00693544" w:rsidRPr="00F418B3" w14:paraId="0DA4ED50" w14:textId="77777777" w:rsidTr="009116D3">
        <w:trPr>
          <w:cantSplit/>
          <w:trHeight w:val="187"/>
          <w:ins w:id="2445" w:author="CATT" w:date="2024-04-24T11:14:00Z"/>
        </w:trPr>
        <w:tc>
          <w:tcPr>
            <w:tcW w:w="2518" w:type="dxa"/>
            <w:tcBorders>
              <w:top w:val="single" w:sz="4" w:space="0" w:color="auto"/>
              <w:left w:val="single" w:sz="4" w:space="0" w:color="auto"/>
              <w:bottom w:val="single" w:sz="4" w:space="0" w:color="auto"/>
              <w:right w:val="single" w:sz="4" w:space="0" w:color="auto"/>
            </w:tcBorders>
            <w:hideMark/>
          </w:tcPr>
          <w:p w14:paraId="26D58C2E" w14:textId="77777777" w:rsidR="00693544" w:rsidRPr="00F418B3" w:rsidRDefault="00693544" w:rsidP="009116D3">
            <w:pPr>
              <w:keepNext/>
              <w:keepLines/>
              <w:spacing w:after="0"/>
              <w:rPr>
                <w:ins w:id="2446" w:author="CATT" w:date="2024-04-24T11:14:00Z"/>
                <w:rFonts w:ascii="Arial" w:eastAsiaTheme="minorEastAsia" w:hAnsi="Arial" w:cs="Arial"/>
                <w:sz w:val="18"/>
              </w:rPr>
            </w:pPr>
            <w:ins w:id="2447" w:author="CATT" w:date="2024-04-24T11:14:00Z">
              <w:r w:rsidRPr="00F418B3">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696F8C76" w14:textId="77777777" w:rsidR="00693544" w:rsidRPr="00F418B3" w:rsidRDefault="00693544" w:rsidP="009116D3">
            <w:pPr>
              <w:keepNext/>
              <w:keepLines/>
              <w:spacing w:after="0"/>
              <w:jc w:val="center"/>
              <w:rPr>
                <w:ins w:id="2448" w:author="CATT" w:date="2024-04-24T11:14: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76C7D34" w14:textId="71BB1AD2" w:rsidR="00693544" w:rsidRPr="00AC7C31" w:rsidRDefault="00693544" w:rsidP="009116D3">
            <w:pPr>
              <w:keepNext/>
              <w:keepLines/>
              <w:spacing w:after="0"/>
              <w:jc w:val="center"/>
              <w:rPr>
                <w:ins w:id="2449" w:author="CATT" w:date="2024-04-24T11:14:00Z"/>
                <w:rFonts w:ascii="Arial" w:hAnsi="Arial"/>
                <w:sz w:val="18"/>
              </w:rPr>
            </w:pPr>
            <w:ins w:id="2450" w:author="CATT" w:date="2024-04-24T11:14:00Z">
              <w:r w:rsidRPr="00F418B3">
                <w:rPr>
                  <w:rFonts w:ascii="Arial" w:eastAsiaTheme="minorEastAsia" w:hAnsi="Arial"/>
                  <w:sz w:val="18"/>
                  <w:lang w:eastAsia="zh-CN"/>
                </w:rPr>
                <w:t>1, 2, 3</w:t>
              </w:r>
            </w:ins>
            <w:ins w:id="2451" w:author="CATT" w:date="2024-05-10T13:47:00Z">
              <w:r w:rsidR="00AC7C31">
                <w:rPr>
                  <w:rFonts w:ascii="Arial" w:hAnsi="Arial" w:hint="eastAsia"/>
                  <w:sz w:val="18"/>
                  <w:lang w:eastAsia="zh-CN"/>
                </w:rPr>
                <w:t>, 4</w:t>
              </w:r>
            </w:ins>
          </w:p>
        </w:tc>
        <w:tc>
          <w:tcPr>
            <w:tcW w:w="2155" w:type="dxa"/>
            <w:tcBorders>
              <w:top w:val="single" w:sz="4" w:space="0" w:color="auto"/>
              <w:left w:val="single" w:sz="4" w:space="0" w:color="auto"/>
              <w:bottom w:val="single" w:sz="4" w:space="0" w:color="auto"/>
              <w:right w:val="single" w:sz="4" w:space="0" w:color="auto"/>
            </w:tcBorders>
            <w:hideMark/>
          </w:tcPr>
          <w:p w14:paraId="180C3B24" w14:textId="77777777" w:rsidR="00693544" w:rsidRPr="00F418B3" w:rsidRDefault="00693544" w:rsidP="009116D3">
            <w:pPr>
              <w:keepNext/>
              <w:keepLines/>
              <w:spacing w:after="0"/>
              <w:jc w:val="center"/>
              <w:rPr>
                <w:ins w:id="2452" w:author="CATT" w:date="2024-04-24T11:14:00Z"/>
                <w:rFonts w:ascii="Arial" w:eastAsiaTheme="minorEastAsia" w:hAnsi="Arial" w:cs="Arial"/>
                <w:sz w:val="18"/>
              </w:rPr>
            </w:pPr>
            <w:ins w:id="2453" w:author="CATT" w:date="2024-04-24T11:14:00Z">
              <w:r w:rsidRPr="00F418B3">
                <w:rPr>
                  <w:rFonts w:ascii="Arial" w:eastAsiaTheme="minorEastAsia" w:hAnsi="Arial"/>
                  <w:sz w:val="18"/>
                </w:rPr>
                <w:t>Normal</w:t>
              </w:r>
            </w:ins>
          </w:p>
        </w:tc>
        <w:tc>
          <w:tcPr>
            <w:tcW w:w="3232" w:type="dxa"/>
            <w:tcBorders>
              <w:top w:val="single" w:sz="4" w:space="0" w:color="auto"/>
              <w:left w:val="single" w:sz="4" w:space="0" w:color="auto"/>
              <w:bottom w:val="single" w:sz="4" w:space="0" w:color="auto"/>
              <w:right w:val="single" w:sz="4" w:space="0" w:color="auto"/>
            </w:tcBorders>
          </w:tcPr>
          <w:p w14:paraId="28458250" w14:textId="77777777" w:rsidR="00693544" w:rsidRPr="00F418B3" w:rsidRDefault="00693544" w:rsidP="009116D3">
            <w:pPr>
              <w:keepNext/>
              <w:keepLines/>
              <w:spacing w:after="0"/>
              <w:rPr>
                <w:ins w:id="2454" w:author="CATT" w:date="2024-04-24T11:14:00Z"/>
                <w:rFonts w:ascii="Arial" w:eastAsiaTheme="minorEastAsia" w:hAnsi="Arial" w:cs="Arial"/>
                <w:sz w:val="18"/>
              </w:rPr>
            </w:pPr>
          </w:p>
        </w:tc>
      </w:tr>
      <w:tr w:rsidR="00693544" w:rsidRPr="00F418B3" w14:paraId="09763F55" w14:textId="77777777" w:rsidTr="009116D3">
        <w:trPr>
          <w:cantSplit/>
          <w:trHeight w:val="187"/>
          <w:ins w:id="2455" w:author="CATT" w:date="2024-04-24T11:14:00Z"/>
        </w:trPr>
        <w:tc>
          <w:tcPr>
            <w:tcW w:w="2518" w:type="dxa"/>
            <w:tcBorders>
              <w:top w:val="single" w:sz="4" w:space="0" w:color="auto"/>
              <w:left w:val="single" w:sz="4" w:space="0" w:color="auto"/>
              <w:bottom w:val="single" w:sz="4" w:space="0" w:color="auto"/>
              <w:right w:val="single" w:sz="4" w:space="0" w:color="auto"/>
            </w:tcBorders>
            <w:hideMark/>
          </w:tcPr>
          <w:p w14:paraId="0B30DD06" w14:textId="77777777" w:rsidR="00693544" w:rsidRPr="00F418B3" w:rsidRDefault="00693544" w:rsidP="009116D3">
            <w:pPr>
              <w:keepNext/>
              <w:keepLines/>
              <w:spacing w:after="0"/>
              <w:rPr>
                <w:ins w:id="2456" w:author="CATT" w:date="2024-04-24T11:14:00Z"/>
                <w:rFonts w:ascii="Arial" w:eastAsiaTheme="minorEastAsia" w:hAnsi="Arial" w:cs="Arial"/>
                <w:sz w:val="18"/>
                <w:lang w:eastAsia="zh-CN"/>
              </w:rPr>
            </w:pPr>
            <w:ins w:id="2457" w:author="CATT" w:date="2024-04-24T11:14:00Z">
              <w:r w:rsidRPr="00F418B3">
                <w:rPr>
                  <w:rFonts w:ascii="Arial" w:eastAsiaTheme="minorEastAsia" w:hAnsi="Arial" w:cs="Arial"/>
                  <w:sz w:val="18"/>
                </w:rPr>
                <w:t>DRX</w:t>
              </w:r>
              <w:r w:rsidRPr="009E27DC">
                <w:rPr>
                  <w:rFonts w:ascii="Arial" w:eastAsiaTheme="minorEastAsia" w:hAnsi="Arial" w:cs="Arial"/>
                  <w:sz w:val="18"/>
                  <w:lang w:eastAsia="zh-CN"/>
                </w:rPr>
                <w:t xml:space="preserve"> cycle</w:t>
              </w:r>
            </w:ins>
          </w:p>
        </w:tc>
        <w:tc>
          <w:tcPr>
            <w:tcW w:w="709" w:type="dxa"/>
            <w:tcBorders>
              <w:top w:val="single" w:sz="4" w:space="0" w:color="auto"/>
              <w:left w:val="single" w:sz="4" w:space="0" w:color="auto"/>
              <w:bottom w:val="single" w:sz="4" w:space="0" w:color="auto"/>
              <w:right w:val="single" w:sz="4" w:space="0" w:color="auto"/>
            </w:tcBorders>
          </w:tcPr>
          <w:p w14:paraId="6C9BE32D" w14:textId="77777777" w:rsidR="00693544" w:rsidRPr="00F418B3" w:rsidRDefault="00693544" w:rsidP="009116D3">
            <w:pPr>
              <w:keepNext/>
              <w:keepLines/>
              <w:spacing w:after="0"/>
              <w:jc w:val="center"/>
              <w:rPr>
                <w:ins w:id="2458" w:author="CATT" w:date="2024-04-24T11:14: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36737CD" w14:textId="0EA0BBF3" w:rsidR="00693544" w:rsidRPr="00AC7C31" w:rsidRDefault="00693544" w:rsidP="009116D3">
            <w:pPr>
              <w:keepNext/>
              <w:keepLines/>
              <w:spacing w:after="0"/>
              <w:jc w:val="center"/>
              <w:rPr>
                <w:ins w:id="2459" w:author="CATT" w:date="2024-04-24T11:14:00Z"/>
                <w:rFonts w:ascii="Arial" w:hAnsi="Arial" w:cs="Arial"/>
                <w:sz w:val="18"/>
              </w:rPr>
            </w:pPr>
            <w:ins w:id="2460" w:author="CATT" w:date="2024-04-24T11:14:00Z">
              <w:r w:rsidRPr="00F418B3">
                <w:rPr>
                  <w:rFonts w:ascii="Arial" w:eastAsiaTheme="minorEastAsia" w:hAnsi="Arial"/>
                  <w:sz w:val="18"/>
                  <w:lang w:eastAsia="zh-CN"/>
                </w:rPr>
                <w:t>1, 2, 3</w:t>
              </w:r>
            </w:ins>
            <w:ins w:id="2461" w:author="CATT" w:date="2024-05-10T13:47:00Z">
              <w:r w:rsidR="00AC7C31">
                <w:rPr>
                  <w:rFonts w:ascii="Arial" w:hAnsi="Arial" w:hint="eastAsia"/>
                  <w:sz w:val="18"/>
                  <w:lang w:eastAsia="zh-CN"/>
                </w:rPr>
                <w:t>, 4</w:t>
              </w:r>
            </w:ins>
          </w:p>
        </w:tc>
        <w:tc>
          <w:tcPr>
            <w:tcW w:w="2155" w:type="dxa"/>
            <w:tcBorders>
              <w:top w:val="single" w:sz="4" w:space="0" w:color="auto"/>
              <w:left w:val="single" w:sz="4" w:space="0" w:color="auto"/>
              <w:bottom w:val="single" w:sz="4" w:space="0" w:color="auto"/>
              <w:right w:val="single" w:sz="4" w:space="0" w:color="auto"/>
            </w:tcBorders>
          </w:tcPr>
          <w:p w14:paraId="19D47018" w14:textId="77777777" w:rsidR="00693544" w:rsidRPr="00F418B3" w:rsidRDefault="00693544" w:rsidP="009116D3">
            <w:pPr>
              <w:keepNext/>
              <w:keepLines/>
              <w:spacing w:after="0"/>
              <w:jc w:val="center"/>
              <w:rPr>
                <w:ins w:id="2462" w:author="CATT" w:date="2024-04-24T11:14:00Z"/>
                <w:rFonts w:ascii="Arial" w:eastAsiaTheme="minorEastAsia" w:hAnsi="Arial" w:cs="Arial"/>
                <w:sz w:val="18"/>
                <w:lang w:eastAsia="zh-CN"/>
              </w:rPr>
            </w:pPr>
            <w:ins w:id="2463" w:author="CATT" w:date="2024-04-24T11:14:00Z">
              <w:r w:rsidRPr="009E27DC">
                <w:rPr>
                  <w:rFonts w:ascii="Arial" w:eastAsiaTheme="minorEastAsia" w:hAnsi="Arial" w:cs="Arial"/>
                  <w:sz w:val="18"/>
                  <w:lang w:eastAsia="zh-CN"/>
                </w:rPr>
                <w:t>1.28s</w:t>
              </w:r>
            </w:ins>
          </w:p>
        </w:tc>
        <w:tc>
          <w:tcPr>
            <w:tcW w:w="3232" w:type="dxa"/>
            <w:tcBorders>
              <w:top w:val="single" w:sz="4" w:space="0" w:color="auto"/>
              <w:left w:val="single" w:sz="4" w:space="0" w:color="auto"/>
              <w:bottom w:val="single" w:sz="4" w:space="0" w:color="auto"/>
              <w:right w:val="single" w:sz="4" w:space="0" w:color="auto"/>
            </w:tcBorders>
            <w:hideMark/>
          </w:tcPr>
          <w:p w14:paraId="05DCFA2D" w14:textId="77777777" w:rsidR="00693544" w:rsidRPr="009E27DC" w:rsidRDefault="00693544" w:rsidP="009116D3">
            <w:pPr>
              <w:keepNext/>
              <w:keepLines/>
              <w:spacing w:after="0"/>
              <w:rPr>
                <w:ins w:id="2464" w:author="CATT" w:date="2024-04-24T11:14:00Z"/>
                <w:rFonts w:ascii="Arial" w:eastAsiaTheme="minorEastAsia" w:hAnsi="Arial" w:cs="Arial"/>
                <w:sz w:val="18"/>
                <w:highlight w:val="yellow"/>
              </w:rPr>
            </w:pPr>
          </w:p>
        </w:tc>
      </w:tr>
      <w:tr w:rsidR="00693544" w:rsidRPr="00F418B3" w14:paraId="373FEE75" w14:textId="77777777" w:rsidTr="009116D3">
        <w:trPr>
          <w:cantSplit/>
          <w:trHeight w:val="187"/>
          <w:ins w:id="2465" w:author="CATT" w:date="2024-04-24T11:14:00Z"/>
        </w:trPr>
        <w:tc>
          <w:tcPr>
            <w:tcW w:w="2518" w:type="dxa"/>
            <w:tcBorders>
              <w:top w:val="single" w:sz="4" w:space="0" w:color="auto"/>
              <w:left w:val="single" w:sz="4" w:space="0" w:color="auto"/>
              <w:bottom w:val="nil"/>
              <w:right w:val="single" w:sz="4" w:space="0" w:color="auto"/>
            </w:tcBorders>
            <w:shd w:val="clear" w:color="auto" w:fill="auto"/>
            <w:hideMark/>
          </w:tcPr>
          <w:p w14:paraId="18684F16" w14:textId="77777777" w:rsidR="00693544" w:rsidRPr="00F418B3" w:rsidRDefault="00693544" w:rsidP="009116D3">
            <w:pPr>
              <w:keepNext/>
              <w:keepLines/>
              <w:spacing w:after="0"/>
              <w:rPr>
                <w:ins w:id="2466" w:author="CATT" w:date="2024-04-24T11:14:00Z"/>
                <w:rFonts w:ascii="Arial" w:eastAsiaTheme="minorEastAsia" w:hAnsi="Arial" w:cs="Arial"/>
                <w:sz w:val="18"/>
              </w:rPr>
            </w:pPr>
            <w:ins w:id="2467" w:author="CATT" w:date="2024-04-24T11:14:00Z">
              <w:r w:rsidRPr="00F418B3">
                <w:rPr>
                  <w:rFonts w:ascii="Arial" w:eastAsiaTheme="minorEastAsia"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4AEC319" w14:textId="77777777" w:rsidR="00693544" w:rsidRPr="00F418B3" w:rsidRDefault="00693544" w:rsidP="009116D3">
            <w:pPr>
              <w:keepNext/>
              <w:keepLines/>
              <w:spacing w:after="0"/>
              <w:jc w:val="center"/>
              <w:rPr>
                <w:ins w:id="2468" w:author="CATT" w:date="2024-04-24T11:14:00Z"/>
                <w:rFonts w:ascii="Arial" w:eastAsiaTheme="minorEastAsia" w:hAnsi="Arial"/>
                <w:sz w:val="18"/>
                <w:lang w:eastAsia="zh-CN"/>
              </w:rPr>
            </w:pPr>
            <w:ins w:id="2469" w:author="CATT" w:date="2024-04-24T11:14:00Z">
              <w:r w:rsidRPr="00F418B3">
                <w:rPr>
                  <w:rFonts w:ascii="Arial" w:eastAsiaTheme="minorEastAsia" w:hAnsi="Arial"/>
                  <w:sz w:val="18"/>
                </w:rPr>
                <w:sym w:font="Symbol" w:char="F06D"/>
              </w:r>
              <w:r w:rsidRPr="00F418B3">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6F7F9A8D" w14:textId="720065CA" w:rsidR="00693544" w:rsidRPr="00AC7C31" w:rsidRDefault="00693544" w:rsidP="009116D3">
            <w:pPr>
              <w:keepNext/>
              <w:keepLines/>
              <w:spacing w:after="0"/>
              <w:jc w:val="center"/>
              <w:rPr>
                <w:ins w:id="2470" w:author="CATT" w:date="2024-04-24T11:14:00Z"/>
                <w:rFonts w:ascii="Arial" w:hAnsi="Arial"/>
                <w:sz w:val="18"/>
                <w:lang w:eastAsia="zh-CN"/>
              </w:rPr>
            </w:pPr>
            <w:ins w:id="2471" w:author="CATT" w:date="2024-04-24T11:14:00Z">
              <w:r w:rsidRPr="00F418B3">
                <w:rPr>
                  <w:rFonts w:ascii="Arial" w:eastAsiaTheme="minorEastAsia" w:hAnsi="Arial"/>
                  <w:sz w:val="18"/>
                  <w:lang w:eastAsia="zh-CN"/>
                </w:rPr>
                <w:t>1, 2, 3</w:t>
              </w:r>
            </w:ins>
            <w:ins w:id="2472" w:author="CATT" w:date="2024-05-10T13:47:00Z">
              <w:r w:rsidR="00AC7C31">
                <w:rPr>
                  <w:rFonts w:ascii="Arial" w:hAnsi="Arial" w:hint="eastAsia"/>
                  <w:sz w:val="18"/>
                  <w:lang w:eastAsia="zh-CN"/>
                </w:rPr>
                <w:t>, 4</w:t>
              </w:r>
            </w:ins>
          </w:p>
        </w:tc>
        <w:tc>
          <w:tcPr>
            <w:tcW w:w="2155" w:type="dxa"/>
            <w:tcBorders>
              <w:top w:val="single" w:sz="4" w:space="0" w:color="auto"/>
              <w:left w:val="single" w:sz="4" w:space="0" w:color="auto"/>
              <w:bottom w:val="single" w:sz="4" w:space="0" w:color="auto"/>
              <w:right w:val="single" w:sz="4" w:space="0" w:color="auto"/>
            </w:tcBorders>
            <w:hideMark/>
          </w:tcPr>
          <w:p w14:paraId="0D5918D3" w14:textId="77777777" w:rsidR="00693544" w:rsidRPr="00F418B3" w:rsidRDefault="00693544" w:rsidP="009116D3">
            <w:pPr>
              <w:keepNext/>
              <w:keepLines/>
              <w:spacing w:after="0"/>
              <w:jc w:val="center"/>
              <w:rPr>
                <w:ins w:id="2473" w:author="CATT" w:date="2024-04-24T11:14:00Z"/>
                <w:rFonts w:ascii="Arial" w:eastAsiaTheme="minorEastAsia" w:hAnsi="Arial" w:cs="Arial"/>
                <w:sz w:val="18"/>
              </w:rPr>
            </w:pPr>
            <w:ins w:id="2474" w:author="CATT" w:date="2024-04-24T11:14:00Z">
              <w:r w:rsidRPr="00F418B3">
                <w:rPr>
                  <w:rFonts w:ascii="Arial" w:eastAsiaTheme="minorEastAsia" w:hAnsi="Arial"/>
                  <w:sz w:val="18"/>
                </w:rPr>
                <w:t>3</w:t>
              </w:r>
            </w:ins>
          </w:p>
        </w:tc>
        <w:tc>
          <w:tcPr>
            <w:tcW w:w="3232" w:type="dxa"/>
            <w:tcBorders>
              <w:top w:val="single" w:sz="4" w:space="0" w:color="auto"/>
              <w:left w:val="single" w:sz="4" w:space="0" w:color="auto"/>
              <w:bottom w:val="single" w:sz="4" w:space="0" w:color="auto"/>
              <w:right w:val="single" w:sz="4" w:space="0" w:color="auto"/>
            </w:tcBorders>
            <w:hideMark/>
          </w:tcPr>
          <w:p w14:paraId="2E1A0509" w14:textId="77777777" w:rsidR="00693544" w:rsidRPr="00F418B3" w:rsidRDefault="00693544" w:rsidP="009116D3">
            <w:pPr>
              <w:keepNext/>
              <w:keepLines/>
              <w:spacing w:after="0"/>
              <w:rPr>
                <w:ins w:id="2475" w:author="CATT" w:date="2024-04-24T11:14:00Z"/>
                <w:rFonts w:ascii="Arial" w:eastAsiaTheme="minorEastAsia" w:hAnsi="Arial"/>
                <w:sz w:val="18"/>
              </w:rPr>
            </w:pPr>
            <w:ins w:id="2476" w:author="CATT" w:date="2024-04-24T11:14:00Z">
              <w:r w:rsidRPr="00F418B3">
                <w:rPr>
                  <w:rFonts w:ascii="Arial" w:eastAsiaTheme="minorEastAsia" w:hAnsi="Arial"/>
                  <w:sz w:val="18"/>
                </w:rPr>
                <w:t>Synchronous cells</w:t>
              </w:r>
            </w:ins>
          </w:p>
        </w:tc>
      </w:tr>
      <w:tr w:rsidR="00BA4A3D" w:rsidRPr="00F418B3" w14:paraId="1CD24DF6" w14:textId="77777777" w:rsidTr="009116D3">
        <w:trPr>
          <w:cantSplit/>
          <w:trHeight w:val="187"/>
          <w:ins w:id="2477" w:author="CATT" w:date="2024-05-10T13:47:00Z"/>
        </w:trPr>
        <w:tc>
          <w:tcPr>
            <w:tcW w:w="2518" w:type="dxa"/>
            <w:tcBorders>
              <w:top w:val="single" w:sz="4" w:space="0" w:color="auto"/>
              <w:left w:val="single" w:sz="4" w:space="0" w:color="auto"/>
              <w:bottom w:val="nil"/>
              <w:right w:val="single" w:sz="4" w:space="0" w:color="auto"/>
            </w:tcBorders>
            <w:shd w:val="clear" w:color="auto" w:fill="auto"/>
          </w:tcPr>
          <w:p w14:paraId="1117A110" w14:textId="37B59203" w:rsidR="00BA4A3D" w:rsidRPr="00BA4A3D" w:rsidRDefault="00BA4A3D" w:rsidP="009116D3">
            <w:pPr>
              <w:keepNext/>
              <w:keepLines/>
              <w:spacing w:after="0"/>
              <w:rPr>
                <w:ins w:id="2478" w:author="CATT" w:date="2024-05-10T13:47:00Z"/>
                <w:rFonts w:ascii="Arial" w:eastAsia="Arial Unicode MS" w:hAnsi="Arial" w:cs="Arial"/>
                <w:sz w:val="18"/>
                <w:szCs w:val="18"/>
              </w:rPr>
            </w:pPr>
            <w:ins w:id="2479" w:author="CATT" w:date="2024-05-10T13:47:00Z">
              <w:r w:rsidRPr="00BA4A3D">
                <w:rPr>
                  <w:rFonts w:ascii="Arial" w:eastAsia="Arial Unicode MS" w:hAnsi="Arial" w:cs="Arial"/>
                  <w:sz w:val="18"/>
                  <w:szCs w:val="18"/>
                  <w:lang w:eastAsia="zh-CN"/>
                </w:rPr>
                <w:t>PRS RX hopping request</w:t>
              </w:r>
            </w:ins>
          </w:p>
        </w:tc>
        <w:tc>
          <w:tcPr>
            <w:tcW w:w="709" w:type="dxa"/>
            <w:tcBorders>
              <w:top w:val="single" w:sz="4" w:space="0" w:color="auto"/>
              <w:left w:val="single" w:sz="4" w:space="0" w:color="auto"/>
              <w:bottom w:val="nil"/>
              <w:right w:val="single" w:sz="4" w:space="0" w:color="auto"/>
            </w:tcBorders>
            <w:shd w:val="clear" w:color="auto" w:fill="auto"/>
          </w:tcPr>
          <w:p w14:paraId="528AA4AC" w14:textId="77777777" w:rsidR="00BA4A3D" w:rsidRPr="00BA4A3D" w:rsidRDefault="00BA4A3D" w:rsidP="009116D3">
            <w:pPr>
              <w:keepNext/>
              <w:keepLines/>
              <w:spacing w:after="0"/>
              <w:jc w:val="center"/>
              <w:rPr>
                <w:ins w:id="2480" w:author="CATT" w:date="2024-05-10T13:47:00Z"/>
                <w:rFonts w:ascii="Arial" w:eastAsia="Arial Unicode MS"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tcPr>
          <w:p w14:paraId="2BDC4DBA" w14:textId="4BAF4FF6" w:rsidR="00BA4A3D" w:rsidRPr="00BA4A3D" w:rsidRDefault="00BA4A3D" w:rsidP="009116D3">
            <w:pPr>
              <w:keepNext/>
              <w:keepLines/>
              <w:spacing w:after="0"/>
              <w:jc w:val="center"/>
              <w:rPr>
                <w:ins w:id="2481" w:author="CATT" w:date="2024-05-10T13:47:00Z"/>
                <w:rFonts w:ascii="Arial" w:eastAsia="Arial Unicode MS" w:hAnsi="Arial" w:cs="Arial"/>
                <w:sz w:val="18"/>
                <w:szCs w:val="18"/>
                <w:lang w:eastAsia="zh-CN"/>
              </w:rPr>
            </w:pPr>
            <w:ins w:id="2482" w:author="CATT" w:date="2024-05-10T13:47:00Z">
              <w:r w:rsidRPr="00BA4A3D">
                <w:rPr>
                  <w:rFonts w:ascii="Arial" w:eastAsia="Arial Unicode MS" w:hAnsi="Arial" w:cs="Arial"/>
                  <w:sz w:val="18"/>
                  <w:szCs w:val="18"/>
                  <w:lang w:eastAsia="zh-CN"/>
                </w:rPr>
                <w:t>1, 2, 3, 4</w:t>
              </w:r>
            </w:ins>
          </w:p>
        </w:tc>
        <w:tc>
          <w:tcPr>
            <w:tcW w:w="2155" w:type="dxa"/>
            <w:tcBorders>
              <w:top w:val="single" w:sz="4" w:space="0" w:color="auto"/>
              <w:left w:val="single" w:sz="4" w:space="0" w:color="auto"/>
              <w:bottom w:val="single" w:sz="4" w:space="0" w:color="auto"/>
              <w:right w:val="single" w:sz="4" w:space="0" w:color="auto"/>
            </w:tcBorders>
          </w:tcPr>
          <w:p w14:paraId="3D9E99FC" w14:textId="1F9B662A" w:rsidR="00BA4A3D" w:rsidRPr="00BA4A3D" w:rsidRDefault="00BA4A3D" w:rsidP="009116D3">
            <w:pPr>
              <w:keepNext/>
              <w:keepLines/>
              <w:spacing w:after="0"/>
              <w:jc w:val="center"/>
              <w:rPr>
                <w:ins w:id="2483" w:author="CATT" w:date="2024-05-10T13:47:00Z"/>
                <w:rFonts w:ascii="Arial" w:eastAsia="Arial Unicode MS" w:hAnsi="Arial" w:cs="Arial"/>
                <w:sz w:val="18"/>
                <w:szCs w:val="18"/>
              </w:rPr>
            </w:pPr>
            <w:ins w:id="2484" w:author="CATT" w:date="2024-05-10T13:47:00Z">
              <w:r w:rsidRPr="00BA4A3D">
                <w:rPr>
                  <w:rFonts w:ascii="Arial" w:eastAsia="Arial Unicode MS" w:hAnsi="Arial" w:cs="Arial"/>
                  <w:sz w:val="18"/>
                  <w:szCs w:val="18"/>
                  <w:lang w:eastAsia="zh-CN"/>
                </w:rPr>
                <w:t>requested</w:t>
              </w:r>
            </w:ins>
          </w:p>
        </w:tc>
        <w:tc>
          <w:tcPr>
            <w:tcW w:w="3232" w:type="dxa"/>
            <w:tcBorders>
              <w:top w:val="single" w:sz="4" w:space="0" w:color="auto"/>
              <w:left w:val="single" w:sz="4" w:space="0" w:color="auto"/>
              <w:bottom w:val="single" w:sz="4" w:space="0" w:color="auto"/>
              <w:right w:val="single" w:sz="4" w:space="0" w:color="auto"/>
            </w:tcBorders>
          </w:tcPr>
          <w:p w14:paraId="088621FB" w14:textId="77777777" w:rsidR="00BA4A3D" w:rsidRPr="00BA4A3D" w:rsidRDefault="00BA4A3D" w:rsidP="009116D3">
            <w:pPr>
              <w:keepNext/>
              <w:keepLines/>
              <w:spacing w:after="0"/>
              <w:rPr>
                <w:ins w:id="2485" w:author="CATT" w:date="2024-05-10T13:47:00Z"/>
                <w:rFonts w:ascii="Arial" w:eastAsia="Arial Unicode MS" w:hAnsi="Arial" w:cs="Arial"/>
                <w:sz w:val="18"/>
                <w:szCs w:val="18"/>
              </w:rPr>
            </w:pPr>
          </w:p>
        </w:tc>
      </w:tr>
      <w:tr w:rsidR="00BA4A3D" w:rsidRPr="00F418B3" w14:paraId="14894258" w14:textId="77777777" w:rsidTr="009116D3">
        <w:trPr>
          <w:cantSplit/>
          <w:trHeight w:val="187"/>
          <w:ins w:id="2486" w:author="CATT" w:date="2024-04-24T11:14:00Z"/>
        </w:trPr>
        <w:tc>
          <w:tcPr>
            <w:tcW w:w="2518" w:type="dxa"/>
            <w:tcBorders>
              <w:top w:val="single" w:sz="4" w:space="0" w:color="auto"/>
              <w:left w:val="single" w:sz="4" w:space="0" w:color="auto"/>
              <w:bottom w:val="single" w:sz="4" w:space="0" w:color="auto"/>
              <w:right w:val="single" w:sz="4" w:space="0" w:color="auto"/>
            </w:tcBorders>
            <w:hideMark/>
          </w:tcPr>
          <w:p w14:paraId="2AABBD38" w14:textId="77777777" w:rsidR="00BA4A3D" w:rsidRPr="00F418B3" w:rsidRDefault="00BA4A3D" w:rsidP="009116D3">
            <w:pPr>
              <w:keepNext/>
              <w:keepLines/>
              <w:spacing w:after="0"/>
              <w:rPr>
                <w:ins w:id="2487" w:author="CATT" w:date="2024-04-24T11:14:00Z"/>
                <w:rFonts w:ascii="Arial" w:eastAsiaTheme="minorEastAsia" w:hAnsi="Arial" w:cs="Arial"/>
                <w:sz w:val="18"/>
              </w:rPr>
            </w:pPr>
            <w:ins w:id="2488" w:author="CATT" w:date="2024-04-24T11:14:00Z">
              <w:r w:rsidRPr="00F418B3">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1986E876" w14:textId="77777777" w:rsidR="00BA4A3D" w:rsidRPr="00F418B3" w:rsidRDefault="00BA4A3D" w:rsidP="009116D3">
            <w:pPr>
              <w:keepNext/>
              <w:keepLines/>
              <w:spacing w:after="0"/>
              <w:jc w:val="center"/>
              <w:rPr>
                <w:ins w:id="2489" w:author="CATT" w:date="2024-04-24T11:14:00Z"/>
                <w:rFonts w:ascii="Arial" w:eastAsiaTheme="minorEastAsia" w:hAnsi="Arial"/>
                <w:sz w:val="18"/>
              </w:rPr>
            </w:pPr>
            <w:ins w:id="2490" w:author="CATT" w:date="2024-04-24T11:14:00Z">
              <w:r w:rsidRPr="00F418B3">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6790A58C" w14:textId="20D71CB2" w:rsidR="00BA4A3D" w:rsidRPr="0020716E" w:rsidRDefault="00BA4A3D" w:rsidP="009116D3">
            <w:pPr>
              <w:keepNext/>
              <w:keepLines/>
              <w:spacing w:after="0"/>
              <w:jc w:val="center"/>
              <w:rPr>
                <w:ins w:id="2491" w:author="CATT" w:date="2024-04-24T11:14:00Z"/>
                <w:rFonts w:ascii="Arial" w:hAnsi="Arial"/>
                <w:sz w:val="18"/>
                <w:lang w:eastAsia="zh-CN"/>
              </w:rPr>
            </w:pPr>
            <w:ins w:id="2492" w:author="CATT" w:date="2024-04-24T11:14:00Z">
              <w:r w:rsidRPr="00F418B3">
                <w:rPr>
                  <w:rFonts w:ascii="Arial" w:eastAsiaTheme="minorEastAsia" w:hAnsi="Arial"/>
                  <w:sz w:val="18"/>
                  <w:lang w:eastAsia="zh-CN"/>
                </w:rPr>
                <w:t>1, 2, 3</w:t>
              </w:r>
            </w:ins>
            <w:ins w:id="2493" w:author="CATT" w:date="2024-05-10T13:48:00Z">
              <w:r w:rsidR="0020716E">
                <w:rPr>
                  <w:rFonts w:ascii="Arial" w:hAnsi="Arial" w:hint="eastAsia"/>
                  <w:sz w:val="18"/>
                  <w:lang w:eastAsia="zh-CN"/>
                </w:rPr>
                <w:t>, 4</w:t>
              </w:r>
            </w:ins>
          </w:p>
        </w:tc>
        <w:tc>
          <w:tcPr>
            <w:tcW w:w="2155" w:type="dxa"/>
            <w:tcBorders>
              <w:top w:val="single" w:sz="4" w:space="0" w:color="auto"/>
              <w:left w:val="single" w:sz="4" w:space="0" w:color="auto"/>
              <w:bottom w:val="single" w:sz="4" w:space="0" w:color="auto"/>
              <w:right w:val="single" w:sz="4" w:space="0" w:color="auto"/>
            </w:tcBorders>
            <w:hideMark/>
          </w:tcPr>
          <w:p w14:paraId="332BCBEB" w14:textId="77777777" w:rsidR="00BA4A3D" w:rsidRPr="00F418B3" w:rsidRDefault="00BA4A3D" w:rsidP="009116D3">
            <w:pPr>
              <w:keepNext/>
              <w:keepLines/>
              <w:spacing w:after="0"/>
              <w:jc w:val="center"/>
              <w:rPr>
                <w:ins w:id="2494" w:author="CATT" w:date="2024-04-24T11:14:00Z"/>
                <w:rFonts w:ascii="Arial" w:eastAsiaTheme="minorEastAsia" w:hAnsi="Arial" w:cs="Arial"/>
                <w:sz w:val="18"/>
              </w:rPr>
            </w:pPr>
            <w:ins w:id="2495" w:author="CATT" w:date="2024-04-24T11:14:00Z">
              <w:r w:rsidRPr="00F418B3">
                <w:rPr>
                  <w:rFonts w:ascii="Arial" w:eastAsiaTheme="minorEastAsia" w:hAnsi="Arial"/>
                  <w:sz w:val="18"/>
                </w:rPr>
                <w:t>5</w:t>
              </w:r>
            </w:ins>
          </w:p>
        </w:tc>
        <w:tc>
          <w:tcPr>
            <w:tcW w:w="3232" w:type="dxa"/>
            <w:tcBorders>
              <w:top w:val="single" w:sz="4" w:space="0" w:color="auto"/>
              <w:left w:val="single" w:sz="4" w:space="0" w:color="auto"/>
              <w:bottom w:val="single" w:sz="4" w:space="0" w:color="auto"/>
              <w:right w:val="single" w:sz="4" w:space="0" w:color="auto"/>
            </w:tcBorders>
          </w:tcPr>
          <w:p w14:paraId="323ACAF7" w14:textId="77777777" w:rsidR="00BA4A3D" w:rsidRPr="00F418B3" w:rsidRDefault="00BA4A3D" w:rsidP="009116D3">
            <w:pPr>
              <w:keepNext/>
              <w:keepLines/>
              <w:spacing w:after="0"/>
              <w:rPr>
                <w:ins w:id="2496" w:author="CATT" w:date="2024-04-24T11:14:00Z"/>
                <w:rFonts w:ascii="Arial" w:eastAsiaTheme="minorEastAsia" w:hAnsi="Arial" w:cs="Arial"/>
                <w:sz w:val="18"/>
              </w:rPr>
            </w:pPr>
          </w:p>
        </w:tc>
      </w:tr>
      <w:tr w:rsidR="00BA4A3D" w:rsidRPr="00F418B3" w14:paraId="5B73DF54" w14:textId="77777777" w:rsidTr="009116D3">
        <w:trPr>
          <w:cantSplit/>
          <w:trHeight w:val="187"/>
          <w:ins w:id="2497" w:author="CATT" w:date="2024-04-24T11:14:00Z"/>
        </w:trPr>
        <w:tc>
          <w:tcPr>
            <w:tcW w:w="2518" w:type="dxa"/>
            <w:tcBorders>
              <w:top w:val="single" w:sz="4" w:space="0" w:color="auto"/>
              <w:left w:val="single" w:sz="4" w:space="0" w:color="auto"/>
              <w:bottom w:val="single" w:sz="4" w:space="0" w:color="auto"/>
              <w:right w:val="single" w:sz="4" w:space="0" w:color="auto"/>
            </w:tcBorders>
            <w:hideMark/>
          </w:tcPr>
          <w:p w14:paraId="70C2F0EC" w14:textId="77777777" w:rsidR="00BA4A3D" w:rsidRPr="00F418B3" w:rsidRDefault="00BA4A3D" w:rsidP="009116D3">
            <w:pPr>
              <w:keepNext/>
              <w:keepLines/>
              <w:spacing w:after="0"/>
              <w:rPr>
                <w:ins w:id="2498" w:author="CATT" w:date="2024-04-24T11:14:00Z"/>
                <w:rFonts w:ascii="Arial" w:eastAsiaTheme="minorEastAsia" w:hAnsi="Arial" w:cs="Arial"/>
                <w:sz w:val="18"/>
              </w:rPr>
            </w:pPr>
            <w:ins w:id="2499" w:author="CATT" w:date="2024-04-24T11:14:00Z">
              <w:r w:rsidRPr="00F418B3">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01A18E77" w14:textId="77777777" w:rsidR="00BA4A3D" w:rsidRPr="00F418B3" w:rsidRDefault="00BA4A3D" w:rsidP="009116D3">
            <w:pPr>
              <w:keepNext/>
              <w:keepLines/>
              <w:spacing w:after="0"/>
              <w:jc w:val="center"/>
              <w:rPr>
                <w:ins w:id="2500" w:author="CATT" w:date="2024-04-24T11:14:00Z"/>
                <w:rFonts w:ascii="Arial" w:eastAsiaTheme="minorEastAsia" w:hAnsi="Arial"/>
                <w:sz w:val="18"/>
              </w:rPr>
            </w:pPr>
            <w:ins w:id="2501" w:author="CATT" w:date="2024-04-24T11:14:00Z">
              <w:r w:rsidRPr="00F418B3">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2DE320F5" w14:textId="4D1CE0FC" w:rsidR="00BA4A3D" w:rsidRPr="0020716E" w:rsidRDefault="00BA4A3D" w:rsidP="009116D3">
            <w:pPr>
              <w:keepNext/>
              <w:keepLines/>
              <w:spacing w:after="0"/>
              <w:jc w:val="center"/>
              <w:rPr>
                <w:ins w:id="2502" w:author="CATT" w:date="2024-04-24T11:14:00Z"/>
                <w:rFonts w:ascii="Arial" w:hAnsi="Arial"/>
                <w:sz w:val="18"/>
              </w:rPr>
            </w:pPr>
            <w:ins w:id="2503" w:author="CATT" w:date="2024-04-24T11:14:00Z">
              <w:r w:rsidRPr="00F418B3">
                <w:rPr>
                  <w:rFonts w:ascii="Arial" w:eastAsiaTheme="minorEastAsia" w:hAnsi="Arial"/>
                  <w:sz w:val="18"/>
                  <w:lang w:eastAsia="zh-CN"/>
                </w:rPr>
                <w:t>1, 2, 3</w:t>
              </w:r>
            </w:ins>
            <w:ins w:id="2504" w:author="CATT" w:date="2024-05-10T13:48:00Z">
              <w:r w:rsidR="0020716E">
                <w:rPr>
                  <w:rFonts w:ascii="Arial" w:hAnsi="Arial" w:hint="eastAsia"/>
                  <w:sz w:val="18"/>
                  <w:lang w:eastAsia="zh-CN"/>
                </w:rPr>
                <w:t>, 4</w:t>
              </w:r>
            </w:ins>
          </w:p>
        </w:tc>
        <w:tc>
          <w:tcPr>
            <w:tcW w:w="2155" w:type="dxa"/>
            <w:tcBorders>
              <w:top w:val="single" w:sz="4" w:space="0" w:color="auto"/>
              <w:left w:val="single" w:sz="4" w:space="0" w:color="auto"/>
              <w:bottom w:val="single" w:sz="4" w:space="0" w:color="auto"/>
              <w:right w:val="single" w:sz="4" w:space="0" w:color="auto"/>
            </w:tcBorders>
            <w:hideMark/>
          </w:tcPr>
          <w:p w14:paraId="7D74138B" w14:textId="77777777" w:rsidR="00BA4A3D" w:rsidRPr="00F418B3" w:rsidRDefault="00BA4A3D" w:rsidP="009116D3">
            <w:pPr>
              <w:keepNext/>
              <w:keepLines/>
              <w:spacing w:after="0"/>
              <w:jc w:val="center"/>
              <w:rPr>
                <w:ins w:id="2505" w:author="CATT" w:date="2024-04-24T11:14:00Z"/>
                <w:rFonts w:ascii="Arial" w:eastAsiaTheme="minorEastAsia" w:hAnsi="Arial" w:cs="Arial"/>
                <w:sz w:val="18"/>
                <w:lang w:eastAsia="zh-CN"/>
              </w:rPr>
            </w:pPr>
            <w:ins w:id="2506" w:author="CATT" w:date="2024-04-24T11:14:00Z">
              <w:r>
                <w:rPr>
                  <w:rFonts w:ascii="Arial" w:hAnsi="Arial"/>
                  <w:sz w:val="18"/>
                </w:rPr>
                <w:t>10</w:t>
              </w:r>
            </w:ins>
          </w:p>
        </w:tc>
        <w:tc>
          <w:tcPr>
            <w:tcW w:w="3232" w:type="dxa"/>
            <w:tcBorders>
              <w:top w:val="single" w:sz="4" w:space="0" w:color="auto"/>
              <w:left w:val="single" w:sz="4" w:space="0" w:color="auto"/>
              <w:bottom w:val="single" w:sz="4" w:space="0" w:color="auto"/>
              <w:right w:val="single" w:sz="4" w:space="0" w:color="auto"/>
            </w:tcBorders>
          </w:tcPr>
          <w:p w14:paraId="691EBE35" w14:textId="77777777" w:rsidR="00BA4A3D" w:rsidRPr="00F418B3" w:rsidRDefault="00BA4A3D" w:rsidP="009116D3">
            <w:pPr>
              <w:keepNext/>
              <w:keepLines/>
              <w:spacing w:after="0"/>
              <w:rPr>
                <w:ins w:id="2507" w:author="CATT" w:date="2024-04-24T11:14:00Z"/>
                <w:rFonts w:ascii="Arial" w:eastAsiaTheme="minorEastAsia" w:hAnsi="Arial" w:cs="Arial"/>
                <w:sz w:val="18"/>
              </w:rPr>
            </w:pPr>
          </w:p>
        </w:tc>
      </w:tr>
    </w:tbl>
    <w:p w14:paraId="074B7ED3" w14:textId="77777777" w:rsidR="00693544" w:rsidRPr="00F418B3" w:rsidRDefault="00693544" w:rsidP="00693544">
      <w:pPr>
        <w:rPr>
          <w:ins w:id="2508" w:author="CATT" w:date="2024-04-24T11:14:00Z"/>
          <w:rFonts w:eastAsiaTheme="minorEastAsia"/>
        </w:rPr>
      </w:pPr>
    </w:p>
    <w:p w14:paraId="764D07F1" w14:textId="79FD7738" w:rsidR="00693544" w:rsidRPr="00F418B3" w:rsidRDefault="00693544" w:rsidP="00693544">
      <w:pPr>
        <w:pStyle w:val="TH"/>
        <w:rPr>
          <w:ins w:id="2509" w:author="CATT" w:date="2024-04-24T11:14:00Z"/>
          <w:rFonts w:eastAsiaTheme="minorEastAsia"/>
        </w:rPr>
      </w:pPr>
      <w:ins w:id="2510" w:author="CATT" w:date="2024-04-24T11:14:00Z">
        <w:r w:rsidRPr="00F418B3">
          <w:rPr>
            <w:rFonts w:eastAsiaTheme="minorEastAsia"/>
          </w:rPr>
          <w:lastRenderedPageBreak/>
          <w:t xml:space="preserve">Table </w:t>
        </w:r>
        <w:r w:rsidRPr="00575404">
          <w:rPr>
            <w:rFonts w:eastAsiaTheme="minorEastAsia"/>
          </w:rPr>
          <w:t>A.</w:t>
        </w:r>
      </w:ins>
      <w:ins w:id="2511" w:author="CATT" w:date="2024-05-09T09:41:00Z">
        <w:r w:rsidR="009F3718">
          <w:rPr>
            <w:rFonts w:hint="eastAsia"/>
            <w:lang w:eastAsia="zh-CN"/>
          </w:rPr>
          <w:t>1</w:t>
        </w:r>
      </w:ins>
      <w:ins w:id="2512" w:author="CATT" w:date="2024-04-24T11:14:00Z">
        <w:r w:rsidRPr="00575404">
          <w:rPr>
            <w:rFonts w:eastAsiaTheme="minorEastAsia"/>
          </w:rPr>
          <w:t>6.</w:t>
        </w:r>
      </w:ins>
      <w:ins w:id="2513" w:author="CATT" w:date="2024-05-10T15:08:00Z">
        <w:r w:rsidR="008250D3">
          <w:rPr>
            <w:rFonts w:hint="eastAsia"/>
            <w:lang w:eastAsia="zh-CN"/>
          </w:rPr>
          <w:t>A</w:t>
        </w:r>
      </w:ins>
      <w:ins w:id="2514" w:author="CATT" w:date="2024-04-24T11:14:00Z">
        <w:r w:rsidRPr="00575404">
          <w:rPr>
            <w:rFonts w:eastAsiaTheme="minorEastAsia"/>
          </w:rPr>
          <w:t>.</w:t>
        </w:r>
      </w:ins>
      <w:ins w:id="2515" w:author="CATT" w:date="2024-05-10T15:08:00Z">
        <w:r w:rsidR="008250D3">
          <w:rPr>
            <w:rFonts w:hint="eastAsia"/>
            <w:lang w:eastAsia="zh-CN"/>
          </w:rPr>
          <w:t>X1</w:t>
        </w:r>
      </w:ins>
      <w:ins w:id="2516" w:author="CATT" w:date="2024-04-24T11:14:00Z">
        <w:r w:rsidRPr="00575404">
          <w:rPr>
            <w:rFonts w:eastAsiaTheme="minorEastAsia"/>
          </w:rPr>
          <w:t>.1.1</w:t>
        </w:r>
        <w:r w:rsidRPr="00F418B3">
          <w:rPr>
            <w:rFonts w:eastAsiaTheme="minorEastAsia"/>
          </w:rPr>
          <w:t>-3: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693544" w:rsidRPr="00F418B3" w14:paraId="5898121B" w14:textId="77777777" w:rsidTr="009116D3">
        <w:trPr>
          <w:cantSplit/>
          <w:trHeight w:val="187"/>
          <w:jc w:val="center"/>
          <w:ins w:id="2517" w:author="CATT" w:date="2024-04-24T11:14:00Z"/>
        </w:trPr>
        <w:tc>
          <w:tcPr>
            <w:tcW w:w="2263" w:type="dxa"/>
            <w:tcBorders>
              <w:top w:val="single" w:sz="4" w:space="0" w:color="auto"/>
              <w:left w:val="single" w:sz="4" w:space="0" w:color="auto"/>
              <w:bottom w:val="nil"/>
              <w:right w:val="single" w:sz="4" w:space="0" w:color="auto"/>
            </w:tcBorders>
            <w:shd w:val="clear" w:color="auto" w:fill="auto"/>
            <w:hideMark/>
          </w:tcPr>
          <w:p w14:paraId="04369799" w14:textId="77777777" w:rsidR="00693544" w:rsidRPr="00F418B3" w:rsidRDefault="00693544" w:rsidP="009116D3">
            <w:pPr>
              <w:keepNext/>
              <w:keepLines/>
              <w:spacing w:after="0"/>
              <w:jc w:val="center"/>
              <w:rPr>
                <w:ins w:id="2518" w:author="CATT" w:date="2024-04-24T11:14:00Z"/>
                <w:rFonts w:ascii="Arial" w:eastAsiaTheme="minorEastAsia" w:hAnsi="Arial" w:cs="Arial"/>
                <w:b/>
                <w:sz w:val="18"/>
              </w:rPr>
            </w:pPr>
            <w:ins w:id="2519" w:author="CATT" w:date="2024-04-24T11:14:00Z">
              <w:r w:rsidRPr="00F418B3">
                <w:rPr>
                  <w:rFonts w:ascii="Arial" w:eastAsiaTheme="minorEastAsia" w:hAnsi="Arial"/>
                  <w:b/>
                  <w:sz w:val="18"/>
                </w:rPr>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3D628367" w14:textId="77777777" w:rsidR="00693544" w:rsidRPr="00F418B3" w:rsidRDefault="00693544" w:rsidP="009116D3">
            <w:pPr>
              <w:keepNext/>
              <w:keepLines/>
              <w:spacing w:after="0"/>
              <w:jc w:val="center"/>
              <w:rPr>
                <w:ins w:id="2520" w:author="CATT" w:date="2024-04-24T11:14:00Z"/>
                <w:rFonts w:ascii="Arial" w:eastAsiaTheme="minorEastAsia" w:hAnsi="Arial"/>
                <w:b/>
                <w:sz w:val="18"/>
              </w:rPr>
            </w:pPr>
            <w:ins w:id="2521" w:author="CATT" w:date="2024-04-24T11:14:00Z">
              <w:r w:rsidRPr="00F418B3">
                <w:rPr>
                  <w:rFonts w:ascii="Arial" w:eastAsiaTheme="minorEastAsia" w:hAnsi="Arial"/>
                  <w:b/>
                  <w:sz w:val="18"/>
                </w:rPr>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0757D073" w14:textId="77777777" w:rsidR="00693544" w:rsidRPr="00F418B3" w:rsidRDefault="00693544" w:rsidP="009116D3">
            <w:pPr>
              <w:keepNext/>
              <w:keepLines/>
              <w:spacing w:after="0"/>
              <w:jc w:val="center"/>
              <w:rPr>
                <w:ins w:id="2522" w:author="CATT" w:date="2024-04-24T11:14:00Z"/>
                <w:rFonts w:ascii="Arial" w:eastAsiaTheme="minorEastAsia" w:hAnsi="Arial"/>
                <w:b/>
                <w:sz w:val="18"/>
                <w:lang w:eastAsia="zh-CN"/>
              </w:rPr>
            </w:pPr>
            <w:ins w:id="2523" w:author="CATT" w:date="2024-04-24T11:14:00Z">
              <w:r w:rsidRPr="00F418B3">
                <w:rPr>
                  <w:rFonts w:ascii="Arial" w:eastAsiaTheme="minorEastAsia"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E490F0" w14:textId="77777777" w:rsidR="00693544" w:rsidRPr="00F418B3" w:rsidRDefault="00693544" w:rsidP="009116D3">
            <w:pPr>
              <w:keepNext/>
              <w:keepLines/>
              <w:spacing w:after="0"/>
              <w:jc w:val="center"/>
              <w:rPr>
                <w:ins w:id="2524" w:author="CATT" w:date="2024-04-24T11:14:00Z"/>
                <w:rFonts w:ascii="Arial" w:eastAsiaTheme="minorEastAsia" w:hAnsi="Arial" w:cs="Arial"/>
                <w:b/>
                <w:sz w:val="18"/>
              </w:rPr>
            </w:pPr>
            <w:ins w:id="2525" w:author="CATT" w:date="2024-04-24T11:14:00Z">
              <w:r w:rsidRPr="00F418B3">
                <w:rPr>
                  <w:rFonts w:ascii="Arial" w:eastAsiaTheme="minorEastAsia"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19913C4" w14:textId="77777777" w:rsidR="00693544" w:rsidRPr="00F418B3" w:rsidRDefault="00693544" w:rsidP="009116D3">
            <w:pPr>
              <w:keepNext/>
              <w:keepLines/>
              <w:spacing w:after="0"/>
              <w:jc w:val="center"/>
              <w:rPr>
                <w:ins w:id="2526" w:author="CATT" w:date="2024-04-24T11:14:00Z"/>
                <w:rFonts w:ascii="Arial" w:eastAsiaTheme="minorEastAsia" w:hAnsi="Arial"/>
                <w:b/>
                <w:sz w:val="18"/>
                <w:lang w:eastAsia="zh-CN"/>
              </w:rPr>
            </w:pPr>
            <w:ins w:id="2527" w:author="CATT" w:date="2024-04-24T11:14:00Z">
              <w:r w:rsidRPr="00F418B3">
                <w:rPr>
                  <w:rFonts w:ascii="Arial" w:eastAsiaTheme="minorEastAsia" w:hAnsi="Arial"/>
                  <w:b/>
                  <w:sz w:val="18"/>
                  <w:lang w:eastAsia="zh-CN"/>
                </w:rPr>
                <w:t>Cell 2</w:t>
              </w:r>
            </w:ins>
          </w:p>
        </w:tc>
      </w:tr>
      <w:tr w:rsidR="00693544" w:rsidRPr="00F418B3" w14:paraId="49608D26" w14:textId="77777777" w:rsidTr="009116D3">
        <w:trPr>
          <w:cantSplit/>
          <w:trHeight w:val="187"/>
          <w:jc w:val="center"/>
          <w:ins w:id="2528" w:author="CATT" w:date="2024-04-24T11:14: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CFB6FB9" w14:textId="77777777" w:rsidR="00693544" w:rsidRPr="00F418B3" w:rsidRDefault="00693544" w:rsidP="009116D3">
            <w:pPr>
              <w:keepNext/>
              <w:keepLines/>
              <w:spacing w:after="0"/>
              <w:jc w:val="center"/>
              <w:rPr>
                <w:ins w:id="2529" w:author="CATT" w:date="2024-04-24T11:14:00Z"/>
                <w:rFonts w:ascii="Arial" w:eastAsiaTheme="minorEastAsia" w:hAnsi="Arial" w:cs="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4F9E4D9" w14:textId="77777777" w:rsidR="00693544" w:rsidRPr="00F418B3" w:rsidRDefault="00693544" w:rsidP="009116D3">
            <w:pPr>
              <w:keepNext/>
              <w:keepLines/>
              <w:spacing w:after="0"/>
              <w:jc w:val="center"/>
              <w:rPr>
                <w:ins w:id="2530" w:author="CATT" w:date="2024-04-24T11:14:00Z"/>
                <w:rFonts w:ascii="Arial" w:eastAsiaTheme="minorEastAsia" w:hAnsi="Arial"/>
                <w:b/>
                <w:sz w:val="18"/>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71CD2E19" w14:textId="77777777" w:rsidR="00693544" w:rsidRPr="00F418B3" w:rsidRDefault="00693544" w:rsidP="009116D3">
            <w:pPr>
              <w:keepNext/>
              <w:keepLines/>
              <w:spacing w:after="0"/>
              <w:jc w:val="center"/>
              <w:rPr>
                <w:ins w:id="2531" w:author="CATT" w:date="2024-04-24T11:14:00Z"/>
                <w:rFonts w:ascii="Arial" w:eastAsiaTheme="minorEastAsia"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76E6A0B" w14:textId="77777777" w:rsidR="00693544" w:rsidRPr="00F418B3" w:rsidRDefault="00693544" w:rsidP="009116D3">
            <w:pPr>
              <w:keepNext/>
              <w:keepLines/>
              <w:spacing w:after="0"/>
              <w:jc w:val="center"/>
              <w:rPr>
                <w:ins w:id="2532" w:author="CATT" w:date="2024-04-24T11:14:00Z"/>
                <w:rFonts w:ascii="Arial" w:eastAsiaTheme="minorEastAsia" w:hAnsi="Arial"/>
                <w:b/>
                <w:sz w:val="18"/>
                <w:lang w:eastAsia="zh-CN"/>
              </w:rPr>
            </w:pPr>
            <w:ins w:id="2533" w:author="CATT" w:date="2024-04-24T11:14:00Z">
              <w:r w:rsidRPr="00F418B3">
                <w:rPr>
                  <w:rFonts w:ascii="Arial" w:eastAsiaTheme="minorEastAsia"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11E716AB" w14:textId="77777777" w:rsidR="00693544" w:rsidRPr="00F418B3" w:rsidRDefault="00693544" w:rsidP="009116D3">
            <w:pPr>
              <w:keepNext/>
              <w:keepLines/>
              <w:spacing w:after="0"/>
              <w:jc w:val="center"/>
              <w:rPr>
                <w:ins w:id="2534" w:author="CATT" w:date="2024-04-24T11:14:00Z"/>
                <w:rFonts w:ascii="Arial" w:eastAsiaTheme="minorEastAsia" w:hAnsi="Arial"/>
                <w:b/>
                <w:sz w:val="18"/>
                <w:lang w:eastAsia="zh-CN"/>
              </w:rPr>
            </w:pPr>
            <w:ins w:id="2535" w:author="CATT" w:date="2024-04-24T11:14:00Z">
              <w:r w:rsidRPr="00F418B3">
                <w:rPr>
                  <w:rFonts w:ascii="Arial" w:eastAsiaTheme="minorEastAsia"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695D5C76" w14:textId="77777777" w:rsidR="00693544" w:rsidRPr="00F418B3" w:rsidRDefault="00693544" w:rsidP="009116D3">
            <w:pPr>
              <w:keepNext/>
              <w:keepLines/>
              <w:spacing w:after="0"/>
              <w:jc w:val="center"/>
              <w:rPr>
                <w:ins w:id="2536" w:author="CATT" w:date="2024-04-24T11:14:00Z"/>
                <w:rFonts w:ascii="Arial" w:eastAsiaTheme="minorEastAsia" w:hAnsi="Arial"/>
                <w:b/>
                <w:sz w:val="18"/>
                <w:lang w:eastAsia="zh-CN"/>
              </w:rPr>
            </w:pPr>
            <w:ins w:id="2537" w:author="CATT" w:date="2024-04-24T11:14:00Z">
              <w:r w:rsidRPr="00F418B3">
                <w:rPr>
                  <w:rFonts w:ascii="Arial" w:eastAsiaTheme="minorEastAsia"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3DB0F981" w14:textId="77777777" w:rsidR="00693544" w:rsidRPr="00F418B3" w:rsidRDefault="00693544" w:rsidP="009116D3">
            <w:pPr>
              <w:keepNext/>
              <w:keepLines/>
              <w:spacing w:after="0"/>
              <w:jc w:val="center"/>
              <w:rPr>
                <w:ins w:id="2538" w:author="CATT" w:date="2024-04-24T11:14:00Z"/>
                <w:rFonts w:ascii="Arial" w:eastAsiaTheme="minorEastAsia" w:hAnsi="Arial"/>
                <w:b/>
                <w:sz w:val="18"/>
                <w:lang w:eastAsia="zh-CN"/>
              </w:rPr>
            </w:pPr>
            <w:ins w:id="2539" w:author="CATT" w:date="2024-04-24T11:14:00Z">
              <w:r w:rsidRPr="00F418B3">
                <w:rPr>
                  <w:rFonts w:ascii="Arial" w:eastAsiaTheme="minorEastAsia" w:hAnsi="Arial"/>
                  <w:b/>
                  <w:sz w:val="18"/>
                  <w:lang w:eastAsia="zh-CN"/>
                </w:rPr>
                <w:t>T2</w:t>
              </w:r>
            </w:ins>
          </w:p>
        </w:tc>
      </w:tr>
      <w:tr w:rsidR="00693544" w:rsidRPr="00F418B3" w14:paraId="20635656" w14:textId="77777777" w:rsidTr="009116D3">
        <w:trPr>
          <w:cantSplit/>
          <w:trHeight w:val="187"/>
          <w:jc w:val="center"/>
          <w:ins w:id="2540" w:author="CATT" w:date="2024-04-24T11:14:00Z"/>
        </w:trPr>
        <w:tc>
          <w:tcPr>
            <w:tcW w:w="2263" w:type="dxa"/>
            <w:vMerge w:val="restart"/>
            <w:tcBorders>
              <w:top w:val="single" w:sz="4" w:space="0" w:color="auto"/>
              <w:left w:val="single" w:sz="4" w:space="0" w:color="auto"/>
              <w:right w:val="single" w:sz="4" w:space="0" w:color="auto"/>
            </w:tcBorders>
            <w:shd w:val="clear" w:color="auto" w:fill="auto"/>
            <w:hideMark/>
          </w:tcPr>
          <w:p w14:paraId="1813C8FE" w14:textId="77777777" w:rsidR="00693544" w:rsidRPr="00F418B3" w:rsidRDefault="00693544" w:rsidP="009116D3">
            <w:pPr>
              <w:keepNext/>
              <w:keepLines/>
              <w:spacing w:after="0"/>
              <w:rPr>
                <w:ins w:id="2541" w:author="CATT" w:date="2024-04-24T11:14:00Z"/>
                <w:rFonts w:ascii="Arial" w:eastAsiaTheme="minorEastAsia" w:hAnsi="Arial"/>
                <w:sz w:val="18"/>
                <w:lang w:eastAsia="zh-CN"/>
              </w:rPr>
            </w:pPr>
            <w:ins w:id="2542" w:author="CATT" w:date="2024-04-24T11:14:00Z">
              <w:r w:rsidRPr="00F418B3">
                <w:rPr>
                  <w:rFonts w:ascii="Arial" w:eastAsiaTheme="minorEastAsia" w:hAnsi="Arial"/>
                  <w:sz w:val="18"/>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4A12781D" w14:textId="77777777" w:rsidR="00693544" w:rsidRPr="00F418B3" w:rsidRDefault="00693544" w:rsidP="009116D3">
            <w:pPr>
              <w:keepNext/>
              <w:keepLines/>
              <w:spacing w:after="0"/>
              <w:jc w:val="center"/>
              <w:rPr>
                <w:ins w:id="2543"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196C115" w14:textId="76C28047" w:rsidR="00693544" w:rsidRPr="00141A32" w:rsidRDefault="00693544" w:rsidP="009116D3">
            <w:pPr>
              <w:keepNext/>
              <w:keepLines/>
              <w:spacing w:after="0"/>
              <w:jc w:val="center"/>
              <w:rPr>
                <w:ins w:id="2544" w:author="CATT" w:date="2024-04-24T11:14:00Z"/>
                <w:rFonts w:ascii="Arial" w:hAnsi="Arial" w:cs="v4.2.0"/>
                <w:sz w:val="18"/>
                <w:lang w:eastAsia="zh-CN"/>
              </w:rPr>
            </w:pPr>
            <w:ins w:id="2545" w:author="CATT" w:date="2024-04-24T11:14:00Z">
              <w:r w:rsidRPr="00F418B3">
                <w:rPr>
                  <w:rFonts w:ascii="Arial" w:eastAsiaTheme="minorEastAsia" w:hAnsi="Arial" w:cs="v4.2.0"/>
                  <w:sz w:val="18"/>
                  <w:lang w:eastAsia="zh-CN"/>
                </w:rPr>
                <w:t>1</w:t>
              </w:r>
            </w:ins>
            <w:ins w:id="2546" w:author="CATT" w:date="2024-05-10T13:49:00Z">
              <w:r w:rsidR="00141A32">
                <w:rPr>
                  <w:rFonts w:ascii="Arial" w:hAnsi="Arial" w:cs="v4.2.0" w:hint="eastAsia"/>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7A2695" w14:textId="77777777" w:rsidR="00693544" w:rsidRPr="00F418B3" w:rsidRDefault="00693544" w:rsidP="009116D3">
            <w:pPr>
              <w:keepNext/>
              <w:keepLines/>
              <w:spacing w:after="0"/>
              <w:jc w:val="center"/>
              <w:rPr>
                <w:ins w:id="2547" w:author="CATT" w:date="2024-04-24T11:14:00Z"/>
                <w:rFonts w:ascii="Arial" w:eastAsiaTheme="minorEastAsia" w:hAnsi="Arial" w:cs="v4.2.0"/>
                <w:sz w:val="18"/>
                <w:lang w:eastAsia="zh-CN"/>
              </w:rPr>
            </w:pPr>
            <w:ins w:id="2548" w:author="CATT" w:date="2024-04-24T11:14:00Z">
              <w:r w:rsidRPr="00F418B3">
                <w:rPr>
                  <w:rFonts w:ascii="Arial" w:eastAsiaTheme="minorEastAsia"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C2707CF" w14:textId="77777777" w:rsidR="00693544" w:rsidRPr="00F418B3" w:rsidRDefault="00693544" w:rsidP="009116D3">
            <w:pPr>
              <w:keepNext/>
              <w:keepLines/>
              <w:spacing w:after="0"/>
              <w:jc w:val="center"/>
              <w:rPr>
                <w:ins w:id="2549" w:author="CATT" w:date="2024-04-24T11:14:00Z"/>
                <w:rFonts w:ascii="Arial" w:eastAsiaTheme="minorEastAsia" w:hAnsi="Arial" w:cs="v4.2.0"/>
                <w:sz w:val="18"/>
                <w:lang w:eastAsia="zh-CN"/>
              </w:rPr>
            </w:pPr>
            <w:ins w:id="2550" w:author="CATT" w:date="2024-04-24T11:14:00Z">
              <w:r w:rsidRPr="00F418B3">
                <w:rPr>
                  <w:rFonts w:ascii="Arial" w:eastAsiaTheme="minorEastAsia" w:hAnsi="Arial"/>
                  <w:sz w:val="18"/>
                  <w:lang w:eastAsia="ja-JP"/>
                </w:rPr>
                <w:t>N/A</w:t>
              </w:r>
            </w:ins>
          </w:p>
        </w:tc>
      </w:tr>
      <w:tr w:rsidR="00693544" w:rsidRPr="00F418B3" w14:paraId="38911AAD" w14:textId="77777777" w:rsidTr="009116D3">
        <w:trPr>
          <w:cantSplit/>
          <w:trHeight w:val="187"/>
          <w:jc w:val="center"/>
          <w:ins w:id="2551" w:author="CATT" w:date="2024-04-24T11:14:00Z"/>
        </w:trPr>
        <w:tc>
          <w:tcPr>
            <w:tcW w:w="2263" w:type="dxa"/>
            <w:vMerge/>
            <w:tcBorders>
              <w:left w:val="single" w:sz="4" w:space="0" w:color="auto"/>
              <w:bottom w:val="nil"/>
              <w:right w:val="single" w:sz="4" w:space="0" w:color="auto"/>
            </w:tcBorders>
            <w:shd w:val="clear" w:color="auto" w:fill="auto"/>
            <w:hideMark/>
          </w:tcPr>
          <w:p w14:paraId="1DF3D552" w14:textId="77777777" w:rsidR="00693544" w:rsidRPr="00F418B3" w:rsidRDefault="00693544" w:rsidP="009116D3">
            <w:pPr>
              <w:keepNext/>
              <w:keepLines/>
              <w:spacing w:after="0"/>
              <w:rPr>
                <w:ins w:id="2552" w:author="CATT" w:date="2024-04-24T11:14:00Z"/>
                <w:rFonts w:ascii="Arial" w:eastAsiaTheme="minorEastAsia"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2E4B677B" w14:textId="77777777" w:rsidR="00693544" w:rsidRPr="00F418B3" w:rsidRDefault="00693544" w:rsidP="009116D3">
            <w:pPr>
              <w:keepNext/>
              <w:keepLines/>
              <w:spacing w:after="0"/>
              <w:jc w:val="center"/>
              <w:rPr>
                <w:ins w:id="2553"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DCDB878" w14:textId="77777777" w:rsidR="00693544" w:rsidRPr="00F418B3" w:rsidRDefault="00693544" w:rsidP="009116D3">
            <w:pPr>
              <w:keepNext/>
              <w:keepLines/>
              <w:spacing w:after="0"/>
              <w:jc w:val="center"/>
              <w:rPr>
                <w:ins w:id="2554" w:author="CATT" w:date="2024-04-24T11:14:00Z"/>
                <w:rFonts w:ascii="Arial" w:eastAsiaTheme="minorEastAsia" w:hAnsi="Arial" w:cs="v4.2.0"/>
                <w:sz w:val="18"/>
                <w:lang w:eastAsia="zh-CN"/>
              </w:rPr>
            </w:pPr>
            <w:ins w:id="2555" w:author="CATT" w:date="2024-04-24T11:14:00Z">
              <w:r w:rsidRPr="00F418B3">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2AA4D0" w14:textId="77777777" w:rsidR="00693544" w:rsidRPr="00F418B3" w:rsidRDefault="00693544" w:rsidP="009116D3">
            <w:pPr>
              <w:keepNext/>
              <w:keepLines/>
              <w:spacing w:after="0"/>
              <w:jc w:val="center"/>
              <w:rPr>
                <w:ins w:id="2556" w:author="CATT" w:date="2024-04-24T11:14:00Z"/>
                <w:rFonts w:ascii="Arial" w:eastAsiaTheme="minorEastAsia" w:hAnsi="Arial" w:cs="v4.2.0"/>
                <w:sz w:val="18"/>
                <w:lang w:eastAsia="zh-CN"/>
              </w:rPr>
            </w:pPr>
            <w:ins w:id="2557" w:author="CATT" w:date="2024-04-24T11:14:00Z">
              <w:r w:rsidRPr="00F418B3">
                <w:rPr>
                  <w:rFonts w:ascii="Arial" w:eastAsiaTheme="minorEastAsia"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701BBDF" w14:textId="77777777" w:rsidR="00693544" w:rsidRPr="00F418B3" w:rsidRDefault="00693544" w:rsidP="009116D3">
            <w:pPr>
              <w:keepNext/>
              <w:keepLines/>
              <w:spacing w:after="0"/>
              <w:jc w:val="center"/>
              <w:rPr>
                <w:ins w:id="2558" w:author="CATT" w:date="2024-04-24T11:14:00Z"/>
                <w:rFonts w:ascii="Arial" w:eastAsiaTheme="minorEastAsia" w:hAnsi="Arial" w:cs="v4.2.0"/>
                <w:sz w:val="18"/>
                <w:lang w:eastAsia="zh-CN"/>
              </w:rPr>
            </w:pPr>
            <w:ins w:id="2559" w:author="CATT" w:date="2024-04-24T11:14:00Z">
              <w:r w:rsidRPr="00F418B3">
                <w:rPr>
                  <w:rFonts w:ascii="Arial" w:eastAsiaTheme="minorEastAsia" w:hAnsi="Arial"/>
                  <w:sz w:val="18"/>
                  <w:lang w:eastAsia="ja-JP"/>
                </w:rPr>
                <w:t>TDDConf.1.1</w:t>
              </w:r>
            </w:ins>
          </w:p>
        </w:tc>
      </w:tr>
      <w:tr w:rsidR="00693544" w:rsidRPr="00F418B3" w14:paraId="49281BA4" w14:textId="77777777" w:rsidTr="009116D3">
        <w:trPr>
          <w:cantSplit/>
          <w:trHeight w:val="187"/>
          <w:jc w:val="center"/>
          <w:ins w:id="2560" w:author="CATT" w:date="2024-04-24T11:14:00Z"/>
        </w:trPr>
        <w:tc>
          <w:tcPr>
            <w:tcW w:w="2263" w:type="dxa"/>
            <w:tcBorders>
              <w:top w:val="nil"/>
              <w:left w:val="single" w:sz="4" w:space="0" w:color="auto"/>
              <w:bottom w:val="single" w:sz="4" w:space="0" w:color="auto"/>
              <w:right w:val="single" w:sz="4" w:space="0" w:color="auto"/>
            </w:tcBorders>
            <w:shd w:val="clear" w:color="auto" w:fill="auto"/>
            <w:hideMark/>
          </w:tcPr>
          <w:p w14:paraId="31B92F52" w14:textId="77777777" w:rsidR="00693544" w:rsidRPr="00F418B3" w:rsidRDefault="00693544" w:rsidP="009116D3">
            <w:pPr>
              <w:keepNext/>
              <w:keepLines/>
              <w:spacing w:after="0"/>
              <w:rPr>
                <w:ins w:id="2561" w:author="CATT" w:date="2024-04-24T11:14:00Z"/>
                <w:rFonts w:ascii="Arial" w:eastAsiaTheme="minorEastAsia"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285939C7" w14:textId="77777777" w:rsidR="00693544" w:rsidRPr="00F418B3" w:rsidRDefault="00693544" w:rsidP="009116D3">
            <w:pPr>
              <w:keepNext/>
              <w:keepLines/>
              <w:spacing w:after="0"/>
              <w:jc w:val="center"/>
              <w:rPr>
                <w:ins w:id="2562"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20A4ABC" w14:textId="77777777" w:rsidR="00693544" w:rsidRPr="00F418B3" w:rsidRDefault="00693544" w:rsidP="009116D3">
            <w:pPr>
              <w:keepNext/>
              <w:keepLines/>
              <w:spacing w:after="0"/>
              <w:jc w:val="center"/>
              <w:rPr>
                <w:ins w:id="2563" w:author="CATT" w:date="2024-04-24T11:14:00Z"/>
                <w:rFonts w:ascii="Arial" w:eastAsiaTheme="minorEastAsia" w:hAnsi="Arial" w:cs="v4.2.0"/>
                <w:sz w:val="18"/>
                <w:lang w:eastAsia="zh-CN"/>
              </w:rPr>
            </w:pPr>
            <w:ins w:id="2564" w:author="CATT" w:date="2024-04-24T11:14:00Z">
              <w:r w:rsidRPr="00F418B3">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E1ADB1" w14:textId="77777777" w:rsidR="00693544" w:rsidRPr="00F418B3" w:rsidRDefault="00693544" w:rsidP="009116D3">
            <w:pPr>
              <w:keepNext/>
              <w:keepLines/>
              <w:spacing w:after="0"/>
              <w:jc w:val="center"/>
              <w:rPr>
                <w:ins w:id="2565" w:author="CATT" w:date="2024-04-24T11:14:00Z"/>
                <w:rFonts w:ascii="Arial" w:eastAsiaTheme="minorEastAsia" w:hAnsi="Arial" w:cs="v4.2.0"/>
                <w:sz w:val="18"/>
                <w:lang w:eastAsia="zh-CN"/>
              </w:rPr>
            </w:pPr>
            <w:ins w:id="2566" w:author="CATT" w:date="2024-04-24T11:14:00Z">
              <w:r w:rsidRPr="00F418B3">
                <w:rPr>
                  <w:rFonts w:ascii="Arial" w:eastAsiaTheme="minorEastAsia"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FD13D43" w14:textId="77777777" w:rsidR="00693544" w:rsidRPr="00F418B3" w:rsidRDefault="00693544" w:rsidP="009116D3">
            <w:pPr>
              <w:keepNext/>
              <w:keepLines/>
              <w:spacing w:after="0"/>
              <w:jc w:val="center"/>
              <w:rPr>
                <w:ins w:id="2567" w:author="CATT" w:date="2024-04-24T11:14:00Z"/>
                <w:rFonts w:ascii="Arial" w:eastAsiaTheme="minorEastAsia" w:hAnsi="Arial" w:cs="v4.2.0"/>
                <w:sz w:val="18"/>
                <w:lang w:eastAsia="zh-CN"/>
              </w:rPr>
            </w:pPr>
            <w:ins w:id="2568" w:author="CATT" w:date="2024-04-24T11:14:00Z">
              <w:r w:rsidRPr="00F418B3">
                <w:rPr>
                  <w:rFonts w:ascii="Arial" w:eastAsiaTheme="minorEastAsia" w:hAnsi="Arial"/>
                  <w:sz w:val="18"/>
                  <w:lang w:eastAsia="ja-JP"/>
                </w:rPr>
                <w:t>TDDConf.2.1</w:t>
              </w:r>
            </w:ins>
          </w:p>
        </w:tc>
      </w:tr>
      <w:tr w:rsidR="00693544" w:rsidRPr="00F418B3" w14:paraId="26FC8F8D" w14:textId="77777777" w:rsidTr="009116D3">
        <w:trPr>
          <w:cantSplit/>
          <w:trHeight w:val="187"/>
          <w:jc w:val="center"/>
          <w:ins w:id="2569" w:author="CATT" w:date="2024-04-24T11:14:00Z"/>
        </w:trPr>
        <w:tc>
          <w:tcPr>
            <w:tcW w:w="2263" w:type="dxa"/>
            <w:vMerge w:val="restart"/>
            <w:tcBorders>
              <w:top w:val="single" w:sz="4" w:space="0" w:color="auto"/>
              <w:left w:val="single" w:sz="4" w:space="0" w:color="auto"/>
              <w:right w:val="single" w:sz="4" w:space="0" w:color="auto"/>
            </w:tcBorders>
            <w:shd w:val="clear" w:color="auto" w:fill="auto"/>
            <w:hideMark/>
          </w:tcPr>
          <w:p w14:paraId="22B9366D" w14:textId="77777777" w:rsidR="00693544" w:rsidRPr="00F418B3" w:rsidRDefault="00693544" w:rsidP="009116D3">
            <w:pPr>
              <w:keepNext/>
              <w:keepLines/>
              <w:spacing w:after="0"/>
              <w:rPr>
                <w:ins w:id="2570" w:author="CATT" w:date="2024-04-24T11:14:00Z"/>
                <w:rFonts w:ascii="Arial" w:eastAsiaTheme="minorEastAsia" w:hAnsi="Arial"/>
                <w:sz w:val="18"/>
                <w:lang w:eastAsia="zh-CN"/>
              </w:rPr>
            </w:pPr>
            <w:ins w:id="2571" w:author="CATT" w:date="2024-04-24T11:14:00Z">
              <w:r w:rsidRPr="00F418B3">
                <w:rPr>
                  <w:rFonts w:ascii="Arial" w:eastAsiaTheme="minorEastAsia" w:hAnsi="Arial"/>
                  <w:sz w:val="18"/>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669B0E4" w14:textId="77777777" w:rsidR="00693544" w:rsidRPr="00F418B3" w:rsidRDefault="00693544" w:rsidP="009116D3">
            <w:pPr>
              <w:keepNext/>
              <w:keepLines/>
              <w:spacing w:after="0"/>
              <w:jc w:val="center"/>
              <w:rPr>
                <w:ins w:id="2572" w:author="CATT" w:date="2024-04-24T11:14:00Z"/>
                <w:rFonts w:ascii="Arial" w:eastAsiaTheme="minorEastAsia"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FB3E4A3" w14:textId="1C12983D" w:rsidR="00693544" w:rsidRPr="00141A32" w:rsidRDefault="00693544" w:rsidP="009116D3">
            <w:pPr>
              <w:keepNext/>
              <w:keepLines/>
              <w:spacing w:after="0"/>
              <w:jc w:val="center"/>
              <w:rPr>
                <w:ins w:id="2573" w:author="CATT" w:date="2024-04-24T11:14:00Z"/>
                <w:rFonts w:ascii="Arial" w:hAnsi="Arial" w:cs="v4.2.0"/>
                <w:sz w:val="18"/>
                <w:lang w:eastAsia="zh-CN"/>
              </w:rPr>
            </w:pPr>
            <w:ins w:id="2574" w:author="CATT" w:date="2024-04-24T11:14:00Z">
              <w:r w:rsidRPr="00F418B3">
                <w:rPr>
                  <w:rFonts w:ascii="Arial" w:eastAsiaTheme="minorEastAsia" w:hAnsi="Arial" w:cs="v4.2.0"/>
                  <w:sz w:val="18"/>
                  <w:lang w:eastAsia="zh-CN"/>
                </w:rPr>
                <w:t>1</w:t>
              </w:r>
            </w:ins>
            <w:ins w:id="2575" w:author="CATT" w:date="2024-05-10T13:49:00Z">
              <w:r w:rsidR="00141A32">
                <w:rPr>
                  <w:rFonts w:ascii="Arial" w:hAnsi="Arial" w:cs="v4.2.0" w:hint="eastAsia"/>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56F179" w14:textId="77777777" w:rsidR="00693544" w:rsidRPr="00F418B3" w:rsidRDefault="00693544" w:rsidP="009116D3">
            <w:pPr>
              <w:keepNext/>
              <w:keepLines/>
              <w:spacing w:after="0"/>
              <w:jc w:val="center"/>
              <w:rPr>
                <w:ins w:id="2576" w:author="CATT" w:date="2024-04-24T11:14:00Z"/>
                <w:rFonts w:ascii="Arial" w:eastAsiaTheme="minorEastAsia" w:hAnsi="Arial" w:cs="v4.2.0"/>
                <w:sz w:val="18"/>
                <w:lang w:eastAsia="zh-CN"/>
              </w:rPr>
            </w:pPr>
            <w:ins w:id="2577" w:author="CATT" w:date="2024-04-24T11:14:00Z">
              <w:r w:rsidRPr="00F418B3">
                <w:rPr>
                  <w:rFonts w:ascii="Arial" w:eastAsiaTheme="minorEastAsia"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97A6189" w14:textId="77777777" w:rsidR="00693544" w:rsidRPr="00F418B3" w:rsidRDefault="00693544" w:rsidP="009116D3">
            <w:pPr>
              <w:keepNext/>
              <w:keepLines/>
              <w:spacing w:after="0"/>
              <w:jc w:val="center"/>
              <w:rPr>
                <w:ins w:id="2578" w:author="CATT" w:date="2024-04-24T11:14:00Z"/>
                <w:rFonts w:ascii="Arial" w:eastAsiaTheme="minorEastAsia" w:hAnsi="Arial" w:cs="v4.2.0"/>
                <w:sz w:val="18"/>
                <w:lang w:eastAsia="zh-CN"/>
              </w:rPr>
            </w:pPr>
            <w:ins w:id="2579" w:author="CATT" w:date="2024-04-24T11:14:00Z">
              <w:r w:rsidRPr="00F418B3">
                <w:rPr>
                  <w:rFonts w:ascii="Arial" w:eastAsiaTheme="minorEastAsia" w:hAnsi="Arial" w:cs="v4.2.0"/>
                  <w:sz w:val="18"/>
                  <w:lang w:eastAsia="zh-CN"/>
                </w:rPr>
                <w:t>N/A</w:t>
              </w:r>
            </w:ins>
          </w:p>
        </w:tc>
      </w:tr>
      <w:tr w:rsidR="00693544" w:rsidRPr="00F418B3" w14:paraId="4F1E666F" w14:textId="77777777" w:rsidTr="009116D3">
        <w:trPr>
          <w:cantSplit/>
          <w:trHeight w:val="187"/>
          <w:jc w:val="center"/>
          <w:ins w:id="2580" w:author="CATT" w:date="2024-04-24T11:14:00Z"/>
        </w:trPr>
        <w:tc>
          <w:tcPr>
            <w:tcW w:w="2263" w:type="dxa"/>
            <w:vMerge/>
            <w:tcBorders>
              <w:left w:val="single" w:sz="4" w:space="0" w:color="auto"/>
              <w:right w:val="single" w:sz="4" w:space="0" w:color="auto"/>
            </w:tcBorders>
            <w:shd w:val="clear" w:color="auto" w:fill="auto"/>
            <w:hideMark/>
          </w:tcPr>
          <w:p w14:paraId="421BD257" w14:textId="77777777" w:rsidR="00693544" w:rsidRPr="00F418B3" w:rsidRDefault="00693544" w:rsidP="009116D3">
            <w:pPr>
              <w:keepNext/>
              <w:keepLines/>
              <w:spacing w:after="0"/>
              <w:rPr>
                <w:ins w:id="2581" w:author="CATT" w:date="2024-04-24T11:14:00Z"/>
                <w:rFonts w:ascii="Arial" w:eastAsiaTheme="minorEastAsia"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40611D56" w14:textId="77777777" w:rsidR="00693544" w:rsidRPr="00F418B3" w:rsidRDefault="00693544" w:rsidP="009116D3">
            <w:pPr>
              <w:keepNext/>
              <w:keepLines/>
              <w:spacing w:after="0"/>
              <w:jc w:val="center"/>
              <w:rPr>
                <w:ins w:id="2582" w:author="CATT" w:date="2024-04-24T11:14:00Z"/>
                <w:rFonts w:ascii="Arial" w:eastAsiaTheme="minorEastAsia"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8AF3BE4" w14:textId="77777777" w:rsidR="00693544" w:rsidRPr="00F418B3" w:rsidRDefault="00693544" w:rsidP="009116D3">
            <w:pPr>
              <w:keepNext/>
              <w:keepLines/>
              <w:spacing w:after="0"/>
              <w:jc w:val="center"/>
              <w:rPr>
                <w:ins w:id="2583" w:author="CATT" w:date="2024-04-24T11:14:00Z"/>
                <w:rFonts w:ascii="Arial" w:eastAsiaTheme="minorEastAsia" w:hAnsi="Arial" w:cs="v4.2.0"/>
                <w:sz w:val="18"/>
                <w:lang w:eastAsia="zh-CN"/>
              </w:rPr>
            </w:pPr>
            <w:ins w:id="2584" w:author="CATT" w:date="2024-04-24T11:14:00Z">
              <w:r w:rsidRPr="00F418B3">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9976E4" w14:textId="77777777" w:rsidR="00693544" w:rsidRPr="00F418B3" w:rsidRDefault="00693544" w:rsidP="009116D3">
            <w:pPr>
              <w:keepNext/>
              <w:keepLines/>
              <w:spacing w:after="0"/>
              <w:jc w:val="center"/>
              <w:rPr>
                <w:ins w:id="2585" w:author="CATT" w:date="2024-04-24T11:14:00Z"/>
                <w:rFonts w:ascii="Arial" w:eastAsiaTheme="minorEastAsia" w:hAnsi="Arial" w:cs="v4.2.0"/>
                <w:sz w:val="18"/>
                <w:lang w:eastAsia="zh-CN"/>
              </w:rPr>
            </w:pPr>
            <w:ins w:id="2586" w:author="CATT" w:date="2024-04-24T11:14:00Z">
              <w:r w:rsidRPr="00F418B3">
                <w:rPr>
                  <w:rFonts w:ascii="Arial" w:eastAsiaTheme="minorEastAsia" w:hAnsi="Arial" w:cs="v4.2.0"/>
                  <w:sz w:val="18"/>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0B72D33C" w14:textId="77777777" w:rsidR="00693544" w:rsidRPr="00F418B3" w:rsidRDefault="00693544" w:rsidP="009116D3">
            <w:pPr>
              <w:keepNext/>
              <w:keepLines/>
              <w:spacing w:after="0"/>
              <w:jc w:val="center"/>
              <w:rPr>
                <w:ins w:id="2587" w:author="CATT" w:date="2024-04-24T11:14:00Z"/>
                <w:rFonts w:ascii="Arial" w:eastAsiaTheme="minorEastAsia" w:hAnsi="Arial" w:cs="v4.2.0"/>
                <w:sz w:val="18"/>
                <w:lang w:eastAsia="zh-CN"/>
              </w:rPr>
            </w:pPr>
          </w:p>
        </w:tc>
      </w:tr>
      <w:tr w:rsidR="00693544" w:rsidRPr="00F418B3" w14:paraId="123E44B5" w14:textId="77777777" w:rsidTr="009116D3">
        <w:trPr>
          <w:cantSplit/>
          <w:trHeight w:val="187"/>
          <w:jc w:val="center"/>
          <w:ins w:id="2588" w:author="CATT" w:date="2024-04-24T11:14:00Z"/>
        </w:trPr>
        <w:tc>
          <w:tcPr>
            <w:tcW w:w="2263" w:type="dxa"/>
            <w:vMerge/>
            <w:tcBorders>
              <w:left w:val="single" w:sz="4" w:space="0" w:color="auto"/>
              <w:bottom w:val="single" w:sz="4" w:space="0" w:color="auto"/>
              <w:right w:val="single" w:sz="4" w:space="0" w:color="auto"/>
            </w:tcBorders>
            <w:shd w:val="clear" w:color="auto" w:fill="auto"/>
            <w:hideMark/>
          </w:tcPr>
          <w:p w14:paraId="5C4C8EA8" w14:textId="77777777" w:rsidR="00693544" w:rsidRPr="00F418B3" w:rsidRDefault="00693544" w:rsidP="009116D3">
            <w:pPr>
              <w:keepNext/>
              <w:keepLines/>
              <w:spacing w:after="0"/>
              <w:rPr>
                <w:ins w:id="2589" w:author="CATT" w:date="2024-04-24T11:14:00Z"/>
                <w:rFonts w:ascii="Arial" w:eastAsiaTheme="minorEastAsia"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0009B72D" w14:textId="77777777" w:rsidR="00693544" w:rsidRPr="00F418B3" w:rsidRDefault="00693544" w:rsidP="009116D3">
            <w:pPr>
              <w:keepNext/>
              <w:keepLines/>
              <w:spacing w:after="0"/>
              <w:jc w:val="center"/>
              <w:rPr>
                <w:ins w:id="2590" w:author="CATT" w:date="2024-04-24T11:14:00Z"/>
                <w:rFonts w:ascii="Arial" w:eastAsiaTheme="minorEastAsia"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FC4DB4B" w14:textId="77777777" w:rsidR="00693544" w:rsidRPr="00F418B3" w:rsidRDefault="00693544" w:rsidP="009116D3">
            <w:pPr>
              <w:keepNext/>
              <w:keepLines/>
              <w:spacing w:after="0"/>
              <w:jc w:val="center"/>
              <w:rPr>
                <w:ins w:id="2591" w:author="CATT" w:date="2024-04-24T11:14:00Z"/>
                <w:rFonts w:ascii="Arial" w:eastAsiaTheme="minorEastAsia" w:hAnsi="Arial" w:cs="v4.2.0"/>
                <w:sz w:val="18"/>
                <w:lang w:eastAsia="zh-CN"/>
              </w:rPr>
            </w:pPr>
            <w:ins w:id="2592" w:author="CATT" w:date="2024-04-24T11:14:00Z">
              <w:r w:rsidRPr="00F418B3">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1D8A97" w14:textId="77777777" w:rsidR="00693544" w:rsidRPr="00F418B3" w:rsidRDefault="00693544" w:rsidP="009116D3">
            <w:pPr>
              <w:keepNext/>
              <w:keepLines/>
              <w:spacing w:after="0"/>
              <w:jc w:val="center"/>
              <w:rPr>
                <w:ins w:id="2593" w:author="CATT" w:date="2024-04-24T11:14:00Z"/>
                <w:rFonts w:ascii="Arial" w:eastAsiaTheme="minorEastAsia" w:hAnsi="Arial" w:cs="v4.2.0"/>
                <w:sz w:val="18"/>
                <w:lang w:eastAsia="zh-CN"/>
              </w:rPr>
            </w:pPr>
            <w:ins w:id="2594" w:author="CATT" w:date="2024-04-24T11:14:00Z">
              <w:r w:rsidRPr="00F418B3">
                <w:rPr>
                  <w:rFonts w:ascii="Arial" w:eastAsiaTheme="minorEastAsia" w:hAnsi="Arial" w:cs="v4.2.0"/>
                  <w:sz w:val="18"/>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E5A88C9" w14:textId="77777777" w:rsidR="00693544" w:rsidRPr="00F418B3" w:rsidRDefault="00693544" w:rsidP="009116D3">
            <w:pPr>
              <w:keepNext/>
              <w:keepLines/>
              <w:spacing w:after="0"/>
              <w:jc w:val="center"/>
              <w:rPr>
                <w:ins w:id="2595" w:author="CATT" w:date="2024-04-24T11:14:00Z"/>
                <w:rFonts w:ascii="Arial" w:eastAsiaTheme="minorEastAsia" w:hAnsi="Arial" w:cs="v4.2.0"/>
                <w:sz w:val="18"/>
                <w:lang w:eastAsia="zh-CN"/>
              </w:rPr>
            </w:pPr>
          </w:p>
        </w:tc>
      </w:tr>
      <w:tr w:rsidR="00693544" w:rsidRPr="00F418B3" w14:paraId="2DA79C65" w14:textId="77777777" w:rsidTr="009116D3">
        <w:trPr>
          <w:cantSplit/>
          <w:trHeight w:val="187"/>
          <w:jc w:val="center"/>
          <w:ins w:id="2596" w:author="CATT" w:date="2024-04-24T11:14:00Z"/>
        </w:trPr>
        <w:tc>
          <w:tcPr>
            <w:tcW w:w="2263" w:type="dxa"/>
            <w:vMerge w:val="restart"/>
            <w:tcBorders>
              <w:top w:val="single" w:sz="4" w:space="0" w:color="auto"/>
              <w:left w:val="single" w:sz="4" w:space="0" w:color="auto"/>
              <w:right w:val="single" w:sz="4" w:space="0" w:color="auto"/>
            </w:tcBorders>
            <w:shd w:val="clear" w:color="auto" w:fill="auto"/>
            <w:hideMark/>
          </w:tcPr>
          <w:p w14:paraId="79DE9234" w14:textId="77777777" w:rsidR="00693544" w:rsidRPr="00F418B3" w:rsidRDefault="00693544" w:rsidP="009116D3">
            <w:pPr>
              <w:keepNext/>
              <w:keepLines/>
              <w:spacing w:after="0"/>
              <w:rPr>
                <w:ins w:id="2597" w:author="CATT" w:date="2024-04-24T11:14:00Z"/>
                <w:rFonts w:ascii="Arial" w:eastAsiaTheme="minorEastAsia" w:hAnsi="Arial"/>
                <w:sz w:val="18"/>
                <w:lang w:eastAsia="zh-CN"/>
              </w:rPr>
            </w:pPr>
            <w:ins w:id="2598" w:author="CATT" w:date="2024-04-24T11:14:00Z">
              <w:r w:rsidRPr="00F418B3">
                <w:rPr>
                  <w:rFonts w:ascii="Arial" w:eastAsiaTheme="minorEastAsia" w:hAnsi="Arial"/>
                  <w:sz w:val="18"/>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A9BD128" w14:textId="77777777" w:rsidR="00693544" w:rsidRPr="00F418B3" w:rsidRDefault="00693544" w:rsidP="009116D3">
            <w:pPr>
              <w:keepNext/>
              <w:keepLines/>
              <w:spacing w:after="0"/>
              <w:jc w:val="center"/>
              <w:rPr>
                <w:ins w:id="2599"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6B3E224" w14:textId="7D82183A" w:rsidR="00693544" w:rsidRPr="00141A32" w:rsidRDefault="00693544" w:rsidP="009116D3">
            <w:pPr>
              <w:keepNext/>
              <w:keepLines/>
              <w:spacing w:after="0"/>
              <w:jc w:val="center"/>
              <w:rPr>
                <w:ins w:id="2600" w:author="CATT" w:date="2024-04-24T11:14:00Z"/>
                <w:rFonts w:ascii="Arial" w:hAnsi="Arial" w:cs="v4.2.0"/>
                <w:sz w:val="18"/>
                <w:lang w:eastAsia="zh-CN"/>
              </w:rPr>
            </w:pPr>
            <w:ins w:id="2601" w:author="CATT" w:date="2024-04-24T11:14:00Z">
              <w:r w:rsidRPr="00F418B3">
                <w:rPr>
                  <w:rFonts w:ascii="Arial" w:eastAsiaTheme="minorEastAsia" w:hAnsi="Arial" w:cs="v4.2.0"/>
                  <w:sz w:val="18"/>
                  <w:lang w:eastAsia="zh-CN"/>
                </w:rPr>
                <w:t>1</w:t>
              </w:r>
            </w:ins>
            <w:ins w:id="2602" w:author="CATT" w:date="2024-05-10T13:49:00Z">
              <w:r w:rsidR="00141A32">
                <w:rPr>
                  <w:rFonts w:ascii="Arial" w:hAnsi="Arial" w:cs="v4.2.0" w:hint="eastAsia"/>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F76D85" w14:textId="77777777" w:rsidR="00693544" w:rsidRPr="00F418B3" w:rsidRDefault="00693544" w:rsidP="009116D3">
            <w:pPr>
              <w:keepNext/>
              <w:keepLines/>
              <w:spacing w:after="0"/>
              <w:jc w:val="center"/>
              <w:rPr>
                <w:ins w:id="2603" w:author="CATT" w:date="2024-04-24T11:14:00Z"/>
                <w:rFonts w:ascii="Arial" w:eastAsiaTheme="minorEastAsia" w:hAnsi="Arial" w:cs="v4.2.0"/>
                <w:sz w:val="18"/>
                <w:lang w:eastAsia="zh-CN"/>
              </w:rPr>
            </w:pPr>
            <w:ins w:id="2604" w:author="CATT" w:date="2024-04-24T11:14:00Z">
              <w:r w:rsidRPr="00F418B3">
                <w:rPr>
                  <w:rFonts w:ascii="Arial" w:eastAsiaTheme="minorEastAsia" w:hAnsi="Arial" w:cs="v4.2.0"/>
                  <w:sz w:val="18"/>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48317D7A" w14:textId="77777777" w:rsidR="00693544" w:rsidRPr="00F418B3" w:rsidRDefault="00693544" w:rsidP="009116D3">
            <w:pPr>
              <w:keepNext/>
              <w:keepLines/>
              <w:spacing w:after="0"/>
              <w:jc w:val="center"/>
              <w:rPr>
                <w:ins w:id="2605" w:author="CATT" w:date="2024-04-24T11:14:00Z"/>
                <w:rFonts w:ascii="Arial" w:eastAsiaTheme="minorEastAsia" w:hAnsi="Arial" w:cs="v4.2.0"/>
                <w:sz w:val="18"/>
                <w:lang w:eastAsia="zh-CN"/>
              </w:rPr>
            </w:pPr>
            <w:ins w:id="2606" w:author="CATT" w:date="2024-04-24T11:14:00Z">
              <w:r w:rsidRPr="00F418B3">
                <w:rPr>
                  <w:rFonts w:ascii="Arial" w:eastAsiaTheme="minorEastAsia" w:hAnsi="Arial" w:cs="v4.2.0"/>
                  <w:sz w:val="18"/>
                  <w:lang w:eastAsia="zh-CN"/>
                </w:rPr>
                <w:t>N/A</w:t>
              </w:r>
            </w:ins>
          </w:p>
        </w:tc>
      </w:tr>
      <w:tr w:rsidR="00693544" w:rsidRPr="00F418B3" w14:paraId="4F3292C6" w14:textId="77777777" w:rsidTr="009116D3">
        <w:trPr>
          <w:cantSplit/>
          <w:trHeight w:val="187"/>
          <w:jc w:val="center"/>
          <w:ins w:id="2607" w:author="CATT" w:date="2024-04-24T11:14:00Z"/>
        </w:trPr>
        <w:tc>
          <w:tcPr>
            <w:tcW w:w="2263" w:type="dxa"/>
            <w:vMerge/>
            <w:tcBorders>
              <w:left w:val="single" w:sz="4" w:space="0" w:color="auto"/>
              <w:bottom w:val="nil"/>
              <w:right w:val="single" w:sz="4" w:space="0" w:color="auto"/>
            </w:tcBorders>
            <w:shd w:val="clear" w:color="auto" w:fill="auto"/>
            <w:hideMark/>
          </w:tcPr>
          <w:p w14:paraId="122797D3" w14:textId="77777777" w:rsidR="00693544" w:rsidRPr="00F418B3" w:rsidRDefault="00693544" w:rsidP="009116D3">
            <w:pPr>
              <w:keepNext/>
              <w:keepLines/>
              <w:spacing w:after="0"/>
              <w:rPr>
                <w:ins w:id="2608" w:author="CATT" w:date="2024-04-24T11:14:00Z"/>
                <w:rFonts w:ascii="Arial" w:eastAsiaTheme="minorEastAsia"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13F837EC" w14:textId="77777777" w:rsidR="00693544" w:rsidRPr="00F418B3" w:rsidRDefault="00693544" w:rsidP="009116D3">
            <w:pPr>
              <w:keepNext/>
              <w:keepLines/>
              <w:spacing w:after="0"/>
              <w:jc w:val="center"/>
              <w:rPr>
                <w:ins w:id="2609"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4860A0A" w14:textId="77777777" w:rsidR="00693544" w:rsidRPr="00F418B3" w:rsidRDefault="00693544" w:rsidP="009116D3">
            <w:pPr>
              <w:keepNext/>
              <w:keepLines/>
              <w:spacing w:after="0"/>
              <w:jc w:val="center"/>
              <w:rPr>
                <w:ins w:id="2610" w:author="CATT" w:date="2024-04-24T11:14:00Z"/>
                <w:rFonts w:ascii="Arial" w:eastAsiaTheme="minorEastAsia" w:hAnsi="Arial" w:cs="v4.2.0"/>
                <w:sz w:val="18"/>
                <w:lang w:eastAsia="zh-CN"/>
              </w:rPr>
            </w:pPr>
            <w:ins w:id="2611" w:author="CATT" w:date="2024-04-24T11:14:00Z">
              <w:r w:rsidRPr="00F418B3">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53BE90B" w14:textId="77777777" w:rsidR="00693544" w:rsidRPr="00F418B3" w:rsidRDefault="00693544" w:rsidP="009116D3">
            <w:pPr>
              <w:keepNext/>
              <w:keepLines/>
              <w:spacing w:after="0"/>
              <w:jc w:val="center"/>
              <w:rPr>
                <w:ins w:id="2612" w:author="CATT" w:date="2024-04-24T11:14:00Z"/>
                <w:rFonts w:ascii="Arial" w:eastAsiaTheme="minorEastAsia" w:hAnsi="Arial" w:cs="v4.2.0"/>
                <w:sz w:val="18"/>
                <w:lang w:eastAsia="zh-CN"/>
              </w:rPr>
            </w:pPr>
            <w:ins w:id="2613" w:author="CATT" w:date="2024-04-24T11:14:00Z">
              <w:r w:rsidRPr="00F418B3">
                <w:rPr>
                  <w:rFonts w:ascii="Arial" w:eastAsiaTheme="minorEastAsia" w:hAnsi="Arial" w:cs="v4.2.0"/>
                  <w:sz w:val="18"/>
                  <w:lang w:eastAsia="zh-CN"/>
                </w:rPr>
                <w:t>CR.1.1 TDD</w:t>
              </w:r>
            </w:ins>
          </w:p>
        </w:tc>
        <w:tc>
          <w:tcPr>
            <w:tcW w:w="1842" w:type="dxa"/>
            <w:gridSpan w:val="2"/>
            <w:vMerge/>
            <w:tcBorders>
              <w:left w:val="single" w:sz="4" w:space="0" w:color="auto"/>
              <w:right w:val="single" w:sz="4" w:space="0" w:color="auto"/>
            </w:tcBorders>
          </w:tcPr>
          <w:p w14:paraId="36680272" w14:textId="77777777" w:rsidR="00693544" w:rsidRPr="00F418B3" w:rsidRDefault="00693544" w:rsidP="009116D3">
            <w:pPr>
              <w:keepNext/>
              <w:keepLines/>
              <w:spacing w:after="0"/>
              <w:jc w:val="center"/>
              <w:rPr>
                <w:ins w:id="2614" w:author="CATT" w:date="2024-04-24T11:14:00Z"/>
                <w:rFonts w:ascii="Arial" w:eastAsiaTheme="minorEastAsia" w:hAnsi="Arial" w:cs="v4.2.0"/>
                <w:sz w:val="18"/>
                <w:lang w:eastAsia="zh-CN"/>
              </w:rPr>
            </w:pPr>
          </w:p>
        </w:tc>
      </w:tr>
      <w:tr w:rsidR="00693544" w:rsidRPr="00F418B3" w14:paraId="0FBE3142" w14:textId="77777777" w:rsidTr="009116D3">
        <w:trPr>
          <w:cantSplit/>
          <w:trHeight w:val="187"/>
          <w:jc w:val="center"/>
          <w:ins w:id="2615" w:author="CATT" w:date="2024-04-24T11:14:00Z"/>
        </w:trPr>
        <w:tc>
          <w:tcPr>
            <w:tcW w:w="2263" w:type="dxa"/>
            <w:tcBorders>
              <w:top w:val="nil"/>
              <w:left w:val="single" w:sz="4" w:space="0" w:color="auto"/>
              <w:bottom w:val="single" w:sz="4" w:space="0" w:color="auto"/>
              <w:right w:val="single" w:sz="4" w:space="0" w:color="auto"/>
            </w:tcBorders>
            <w:shd w:val="clear" w:color="auto" w:fill="auto"/>
            <w:hideMark/>
          </w:tcPr>
          <w:p w14:paraId="62359B15" w14:textId="77777777" w:rsidR="00693544" w:rsidRPr="00F418B3" w:rsidRDefault="00693544" w:rsidP="009116D3">
            <w:pPr>
              <w:keepNext/>
              <w:keepLines/>
              <w:spacing w:after="0"/>
              <w:rPr>
                <w:ins w:id="2616" w:author="CATT" w:date="2024-04-24T11:14:00Z"/>
                <w:rFonts w:ascii="Arial" w:eastAsiaTheme="minorEastAsia"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3D8B56B6" w14:textId="77777777" w:rsidR="00693544" w:rsidRPr="00F418B3" w:rsidRDefault="00693544" w:rsidP="009116D3">
            <w:pPr>
              <w:keepNext/>
              <w:keepLines/>
              <w:spacing w:after="0"/>
              <w:jc w:val="center"/>
              <w:rPr>
                <w:ins w:id="2617"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58A550B" w14:textId="77777777" w:rsidR="00693544" w:rsidRPr="00F418B3" w:rsidRDefault="00693544" w:rsidP="009116D3">
            <w:pPr>
              <w:keepNext/>
              <w:keepLines/>
              <w:spacing w:after="0"/>
              <w:jc w:val="center"/>
              <w:rPr>
                <w:ins w:id="2618" w:author="CATT" w:date="2024-04-24T11:14:00Z"/>
                <w:rFonts w:ascii="Arial" w:eastAsiaTheme="minorEastAsia" w:hAnsi="Arial" w:cs="v4.2.0"/>
                <w:sz w:val="18"/>
                <w:lang w:eastAsia="zh-CN"/>
              </w:rPr>
            </w:pPr>
            <w:ins w:id="2619" w:author="CATT" w:date="2024-04-24T11:14:00Z">
              <w:r w:rsidRPr="00F418B3">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6ED4111" w14:textId="77777777" w:rsidR="00693544" w:rsidRPr="00F418B3" w:rsidRDefault="00693544" w:rsidP="009116D3">
            <w:pPr>
              <w:keepNext/>
              <w:keepLines/>
              <w:spacing w:after="0"/>
              <w:jc w:val="center"/>
              <w:rPr>
                <w:ins w:id="2620" w:author="CATT" w:date="2024-04-24T11:14:00Z"/>
                <w:rFonts w:ascii="Arial" w:eastAsiaTheme="minorEastAsia" w:hAnsi="Arial" w:cs="v4.2.0"/>
                <w:sz w:val="18"/>
                <w:lang w:eastAsia="zh-CN"/>
              </w:rPr>
            </w:pPr>
            <w:ins w:id="2621" w:author="CATT" w:date="2024-04-24T11:14:00Z">
              <w:r w:rsidRPr="00F418B3">
                <w:rPr>
                  <w:rFonts w:ascii="Arial" w:eastAsiaTheme="minorEastAsia" w:hAnsi="Arial" w:cs="v4.2.0"/>
                  <w:sz w:val="18"/>
                  <w:lang w:eastAsia="zh-CN"/>
                </w:rPr>
                <w:t>CR.2.1 TDD</w:t>
              </w:r>
            </w:ins>
          </w:p>
        </w:tc>
        <w:tc>
          <w:tcPr>
            <w:tcW w:w="1842" w:type="dxa"/>
            <w:gridSpan w:val="2"/>
            <w:vMerge/>
            <w:tcBorders>
              <w:left w:val="single" w:sz="4" w:space="0" w:color="auto"/>
              <w:bottom w:val="single" w:sz="4" w:space="0" w:color="auto"/>
              <w:right w:val="single" w:sz="4" w:space="0" w:color="auto"/>
            </w:tcBorders>
          </w:tcPr>
          <w:p w14:paraId="16E5FA40" w14:textId="77777777" w:rsidR="00693544" w:rsidRPr="00F418B3" w:rsidRDefault="00693544" w:rsidP="009116D3">
            <w:pPr>
              <w:keepNext/>
              <w:keepLines/>
              <w:spacing w:after="0"/>
              <w:jc w:val="center"/>
              <w:rPr>
                <w:ins w:id="2622" w:author="CATT" w:date="2024-04-24T11:14:00Z"/>
                <w:rFonts w:ascii="Arial" w:eastAsiaTheme="minorEastAsia" w:hAnsi="Arial" w:cs="v4.2.0"/>
                <w:sz w:val="18"/>
                <w:lang w:eastAsia="zh-CN"/>
              </w:rPr>
            </w:pPr>
          </w:p>
        </w:tc>
      </w:tr>
      <w:tr w:rsidR="00693544" w:rsidRPr="00F418B3" w14:paraId="0D92A0BC" w14:textId="77777777" w:rsidTr="009116D3">
        <w:trPr>
          <w:cantSplit/>
          <w:trHeight w:val="187"/>
          <w:jc w:val="center"/>
          <w:ins w:id="2623" w:author="CATT" w:date="2024-04-24T11:14:00Z"/>
        </w:trPr>
        <w:tc>
          <w:tcPr>
            <w:tcW w:w="2263" w:type="dxa"/>
            <w:vMerge w:val="restart"/>
            <w:tcBorders>
              <w:top w:val="single" w:sz="4" w:space="0" w:color="auto"/>
              <w:left w:val="single" w:sz="4" w:space="0" w:color="auto"/>
              <w:right w:val="single" w:sz="4" w:space="0" w:color="auto"/>
            </w:tcBorders>
            <w:shd w:val="clear" w:color="auto" w:fill="auto"/>
            <w:hideMark/>
          </w:tcPr>
          <w:p w14:paraId="0E7479CF" w14:textId="77777777" w:rsidR="00693544" w:rsidRPr="00F418B3" w:rsidRDefault="00693544" w:rsidP="009116D3">
            <w:pPr>
              <w:keepNext/>
              <w:keepLines/>
              <w:spacing w:after="0"/>
              <w:rPr>
                <w:ins w:id="2624" w:author="CATT" w:date="2024-04-24T11:14:00Z"/>
                <w:rFonts w:ascii="Arial" w:eastAsiaTheme="minorEastAsia" w:hAnsi="Arial"/>
                <w:sz w:val="18"/>
                <w:lang w:eastAsia="zh-CN"/>
              </w:rPr>
            </w:pPr>
            <w:ins w:id="2625" w:author="CATT" w:date="2024-04-24T11:14:00Z">
              <w:r w:rsidRPr="00F418B3">
                <w:rPr>
                  <w:rFonts w:ascii="Arial" w:eastAsiaTheme="minorEastAsia" w:hAnsi="Arial"/>
                  <w:sz w:val="18"/>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571C2F5" w14:textId="77777777" w:rsidR="00693544" w:rsidRPr="00F418B3" w:rsidRDefault="00693544" w:rsidP="009116D3">
            <w:pPr>
              <w:keepNext/>
              <w:keepLines/>
              <w:spacing w:after="0"/>
              <w:jc w:val="center"/>
              <w:rPr>
                <w:ins w:id="2626"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850F2CB" w14:textId="09A168AB" w:rsidR="00693544" w:rsidRPr="00141A32" w:rsidRDefault="00693544" w:rsidP="009116D3">
            <w:pPr>
              <w:keepNext/>
              <w:keepLines/>
              <w:spacing w:after="0"/>
              <w:jc w:val="center"/>
              <w:rPr>
                <w:ins w:id="2627" w:author="CATT" w:date="2024-04-24T11:14:00Z"/>
                <w:rFonts w:ascii="Arial" w:hAnsi="Arial" w:cs="v4.2.0"/>
                <w:sz w:val="18"/>
                <w:lang w:eastAsia="zh-CN"/>
              </w:rPr>
            </w:pPr>
            <w:ins w:id="2628" w:author="CATT" w:date="2024-04-24T11:14:00Z">
              <w:r w:rsidRPr="00F418B3">
                <w:rPr>
                  <w:rFonts w:ascii="Arial" w:eastAsiaTheme="minorEastAsia" w:hAnsi="Arial" w:cs="v4.2.0"/>
                  <w:sz w:val="18"/>
                  <w:lang w:eastAsia="zh-CN"/>
                </w:rPr>
                <w:t>1</w:t>
              </w:r>
            </w:ins>
            <w:ins w:id="2629" w:author="CATT" w:date="2024-05-10T13:49:00Z">
              <w:r w:rsidR="00141A32">
                <w:rPr>
                  <w:rFonts w:ascii="Arial" w:hAnsi="Arial" w:cs="v4.2.0" w:hint="eastAsia"/>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7F1BA7" w14:textId="77777777" w:rsidR="00693544" w:rsidRPr="00F418B3" w:rsidRDefault="00693544" w:rsidP="009116D3">
            <w:pPr>
              <w:keepNext/>
              <w:keepLines/>
              <w:spacing w:after="0"/>
              <w:jc w:val="center"/>
              <w:rPr>
                <w:ins w:id="2630" w:author="CATT" w:date="2024-04-24T11:14:00Z"/>
                <w:rFonts w:ascii="Arial" w:eastAsiaTheme="minorEastAsia" w:hAnsi="Arial" w:cs="v4.2.0"/>
                <w:sz w:val="18"/>
                <w:lang w:eastAsia="zh-CN"/>
              </w:rPr>
            </w:pPr>
            <w:ins w:id="2631" w:author="CATT" w:date="2024-04-24T11:14:00Z">
              <w:r w:rsidRPr="00F418B3">
                <w:rPr>
                  <w:rFonts w:ascii="Arial" w:eastAsiaTheme="minorEastAsia" w:hAnsi="Arial" w:cs="v4.2.0"/>
                  <w:sz w:val="18"/>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4B54C190" w14:textId="77777777" w:rsidR="00693544" w:rsidRPr="00F418B3" w:rsidRDefault="00693544" w:rsidP="009116D3">
            <w:pPr>
              <w:keepNext/>
              <w:keepLines/>
              <w:spacing w:after="0"/>
              <w:jc w:val="center"/>
              <w:rPr>
                <w:ins w:id="2632" w:author="CATT" w:date="2024-04-24T11:14:00Z"/>
                <w:rFonts w:ascii="Arial" w:eastAsiaTheme="minorEastAsia" w:hAnsi="Arial" w:cs="v4.2.0"/>
                <w:sz w:val="18"/>
                <w:lang w:eastAsia="zh-CN"/>
              </w:rPr>
            </w:pPr>
            <w:ins w:id="2633" w:author="CATT" w:date="2024-04-24T11:14:00Z">
              <w:r w:rsidRPr="00F418B3">
                <w:rPr>
                  <w:rFonts w:ascii="Arial" w:eastAsiaTheme="minorEastAsia" w:hAnsi="Arial" w:cs="v4.2.0"/>
                  <w:sz w:val="18"/>
                  <w:lang w:eastAsia="zh-CN"/>
                </w:rPr>
                <w:t>N/A</w:t>
              </w:r>
            </w:ins>
          </w:p>
        </w:tc>
      </w:tr>
      <w:tr w:rsidR="00693544" w:rsidRPr="00F418B3" w14:paraId="66CD7B89" w14:textId="77777777" w:rsidTr="009116D3">
        <w:trPr>
          <w:cantSplit/>
          <w:trHeight w:val="187"/>
          <w:jc w:val="center"/>
          <w:ins w:id="2634" w:author="CATT" w:date="2024-04-24T11:14:00Z"/>
        </w:trPr>
        <w:tc>
          <w:tcPr>
            <w:tcW w:w="2263" w:type="dxa"/>
            <w:vMerge/>
            <w:tcBorders>
              <w:left w:val="single" w:sz="4" w:space="0" w:color="auto"/>
              <w:right w:val="single" w:sz="4" w:space="0" w:color="auto"/>
            </w:tcBorders>
            <w:shd w:val="clear" w:color="auto" w:fill="auto"/>
            <w:hideMark/>
          </w:tcPr>
          <w:p w14:paraId="4D2D0398" w14:textId="77777777" w:rsidR="00693544" w:rsidRPr="00F418B3" w:rsidRDefault="00693544" w:rsidP="009116D3">
            <w:pPr>
              <w:keepNext/>
              <w:keepLines/>
              <w:spacing w:after="0"/>
              <w:rPr>
                <w:ins w:id="2635" w:author="CATT" w:date="2024-04-24T11:14:00Z"/>
                <w:rFonts w:ascii="Arial" w:eastAsiaTheme="minorEastAsia"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52EFBA01" w14:textId="77777777" w:rsidR="00693544" w:rsidRPr="00F418B3" w:rsidRDefault="00693544" w:rsidP="009116D3">
            <w:pPr>
              <w:keepNext/>
              <w:keepLines/>
              <w:spacing w:after="0"/>
              <w:jc w:val="center"/>
              <w:rPr>
                <w:ins w:id="2636"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1BFA5C2" w14:textId="77777777" w:rsidR="00693544" w:rsidRPr="00F418B3" w:rsidRDefault="00693544" w:rsidP="009116D3">
            <w:pPr>
              <w:keepNext/>
              <w:keepLines/>
              <w:spacing w:after="0"/>
              <w:jc w:val="center"/>
              <w:rPr>
                <w:ins w:id="2637" w:author="CATT" w:date="2024-04-24T11:14:00Z"/>
                <w:rFonts w:ascii="Arial" w:eastAsiaTheme="minorEastAsia" w:hAnsi="Arial" w:cs="v4.2.0"/>
                <w:sz w:val="18"/>
                <w:lang w:eastAsia="zh-CN"/>
              </w:rPr>
            </w:pPr>
            <w:ins w:id="2638" w:author="CATT" w:date="2024-04-24T11:14:00Z">
              <w:r w:rsidRPr="00F418B3">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46E4CF" w14:textId="77777777" w:rsidR="00693544" w:rsidRPr="00F418B3" w:rsidRDefault="00693544" w:rsidP="009116D3">
            <w:pPr>
              <w:keepNext/>
              <w:keepLines/>
              <w:spacing w:after="0"/>
              <w:jc w:val="center"/>
              <w:rPr>
                <w:ins w:id="2639" w:author="CATT" w:date="2024-04-24T11:14:00Z"/>
                <w:rFonts w:ascii="Arial" w:eastAsiaTheme="minorEastAsia" w:hAnsi="Arial" w:cs="v4.2.0"/>
                <w:sz w:val="18"/>
                <w:lang w:eastAsia="zh-CN"/>
              </w:rPr>
            </w:pPr>
            <w:ins w:id="2640" w:author="CATT" w:date="2024-04-24T11:14:00Z">
              <w:r w:rsidRPr="00F418B3">
                <w:rPr>
                  <w:rFonts w:ascii="Arial" w:eastAsiaTheme="minorEastAsia" w:hAnsi="Arial" w:cs="v4.2.0"/>
                  <w:sz w:val="18"/>
                  <w:lang w:eastAsia="zh-CN"/>
                </w:rPr>
                <w:t>CCR.1.1 TDD</w:t>
              </w:r>
            </w:ins>
          </w:p>
        </w:tc>
        <w:tc>
          <w:tcPr>
            <w:tcW w:w="1842" w:type="dxa"/>
            <w:gridSpan w:val="2"/>
            <w:vMerge/>
            <w:tcBorders>
              <w:left w:val="single" w:sz="4" w:space="0" w:color="auto"/>
              <w:right w:val="single" w:sz="4" w:space="0" w:color="auto"/>
            </w:tcBorders>
          </w:tcPr>
          <w:p w14:paraId="7AC4B129" w14:textId="77777777" w:rsidR="00693544" w:rsidRPr="00F418B3" w:rsidRDefault="00693544" w:rsidP="009116D3">
            <w:pPr>
              <w:keepNext/>
              <w:keepLines/>
              <w:spacing w:after="0"/>
              <w:jc w:val="center"/>
              <w:rPr>
                <w:ins w:id="2641" w:author="CATT" w:date="2024-04-24T11:14:00Z"/>
                <w:rFonts w:ascii="Arial" w:eastAsiaTheme="minorEastAsia" w:hAnsi="Arial" w:cs="v4.2.0"/>
                <w:sz w:val="18"/>
                <w:lang w:eastAsia="zh-CN"/>
              </w:rPr>
            </w:pPr>
          </w:p>
        </w:tc>
      </w:tr>
      <w:tr w:rsidR="00693544" w:rsidRPr="00F418B3" w14:paraId="3231530E" w14:textId="77777777" w:rsidTr="009116D3">
        <w:trPr>
          <w:cantSplit/>
          <w:trHeight w:val="187"/>
          <w:jc w:val="center"/>
          <w:ins w:id="2642" w:author="CATT" w:date="2024-04-24T11:14:00Z"/>
        </w:trPr>
        <w:tc>
          <w:tcPr>
            <w:tcW w:w="2263" w:type="dxa"/>
            <w:vMerge/>
            <w:tcBorders>
              <w:left w:val="single" w:sz="4" w:space="0" w:color="auto"/>
              <w:bottom w:val="single" w:sz="4" w:space="0" w:color="auto"/>
              <w:right w:val="single" w:sz="4" w:space="0" w:color="auto"/>
            </w:tcBorders>
            <w:shd w:val="clear" w:color="auto" w:fill="auto"/>
            <w:hideMark/>
          </w:tcPr>
          <w:p w14:paraId="74092A88" w14:textId="77777777" w:rsidR="00693544" w:rsidRPr="00F418B3" w:rsidRDefault="00693544" w:rsidP="009116D3">
            <w:pPr>
              <w:keepNext/>
              <w:keepLines/>
              <w:spacing w:after="0"/>
              <w:rPr>
                <w:ins w:id="2643" w:author="CATT" w:date="2024-04-24T11:14:00Z"/>
                <w:rFonts w:ascii="Arial" w:eastAsiaTheme="minorEastAsia"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1EB19599" w14:textId="77777777" w:rsidR="00693544" w:rsidRPr="00F418B3" w:rsidRDefault="00693544" w:rsidP="009116D3">
            <w:pPr>
              <w:keepNext/>
              <w:keepLines/>
              <w:spacing w:after="0"/>
              <w:jc w:val="center"/>
              <w:rPr>
                <w:ins w:id="2644"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DC4E188" w14:textId="77777777" w:rsidR="00693544" w:rsidRPr="00F418B3" w:rsidRDefault="00693544" w:rsidP="009116D3">
            <w:pPr>
              <w:keepNext/>
              <w:keepLines/>
              <w:spacing w:after="0"/>
              <w:jc w:val="center"/>
              <w:rPr>
                <w:ins w:id="2645" w:author="CATT" w:date="2024-04-24T11:14:00Z"/>
                <w:rFonts w:ascii="Arial" w:eastAsiaTheme="minorEastAsia" w:hAnsi="Arial" w:cs="v4.2.0"/>
                <w:sz w:val="18"/>
                <w:lang w:eastAsia="zh-CN"/>
              </w:rPr>
            </w:pPr>
            <w:ins w:id="2646" w:author="CATT" w:date="2024-04-24T11:14:00Z">
              <w:r w:rsidRPr="00F418B3">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0CD4CE" w14:textId="77777777" w:rsidR="00693544" w:rsidRPr="00F418B3" w:rsidRDefault="00693544" w:rsidP="009116D3">
            <w:pPr>
              <w:keepNext/>
              <w:keepLines/>
              <w:spacing w:after="0"/>
              <w:jc w:val="center"/>
              <w:rPr>
                <w:ins w:id="2647" w:author="CATT" w:date="2024-04-24T11:14:00Z"/>
                <w:rFonts w:ascii="Arial" w:eastAsiaTheme="minorEastAsia" w:hAnsi="Arial" w:cs="v4.2.0"/>
                <w:sz w:val="18"/>
                <w:lang w:eastAsia="zh-CN"/>
              </w:rPr>
            </w:pPr>
            <w:ins w:id="2648" w:author="CATT" w:date="2024-04-24T11:14:00Z">
              <w:r w:rsidRPr="00F418B3">
                <w:rPr>
                  <w:rFonts w:ascii="Arial" w:eastAsiaTheme="minorEastAsia" w:hAnsi="Arial" w:cs="v4.2.0"/>
                  <w:sz w:val="18"/>
                  <w:lang w:eastAsia="zh-CN"/>
                </w:rPr>
                <w:t>CCR.2.1 TDD</w:t>
              </w:r>
            </w:ins>
          </w:p>
        </w:tc>
        <w:tc>
          <w:tcPr>
            <w:tcW w:w="1842" w:type="dxa"/>
            <w:gridSpan w:val="2"/>
            <w:vMerge/>
            <w:tcBorders>
              <w:left w:val="single" w:sz="4" w:space="0" w:color="auto"/>
              <w:bottom w:val="single" w:sz="4" w:space="0" w:color="auto"/>
              <w:right w:val="single" w:sz="4" w:space="0" w:color="auto"/>
            </w:tcBorders>
          </w:tcPr>
          <w:p w14:paraId="784CB7BA" w14:textId="77777777" w:rsidR="00693544" w:rsidRPr="00F418B3" w:rsidRDefault="00693544" w:rsidP="009116D3">
            <w:pPr>
              <w:keepNext/>
              <w:keepLines/>
              <w:spacing w:after="0"/>
              <w:jc w:val="center"/>
              <w:rPr>
                <w:ins w:id="2649" w:author="CATT" w:date="2024-04-24T11:14:00Z"/>
                <w:rFonts w:ascii="Arial" w:eastAsiaTheme="minorEastAsia" w:hAnsi="Arial" w:cs="v4.2.0"/>
                <w:sz w:val="18"/>
                <w:lang w:eastAsia="zh-CN"/>
              </w:rPr>
            </w:pPr>
          </w:p>
        </w:tc>
      </w:tr>
      <w:tr w:rsidR="00693544" w:rsidRPr="00F418B3" w14:paraId="17EA75AD" w14:textId="77777777" w:rsidTr="009116D3">
        <w:trPr>
          <w:cantSplit/>
          <w:trHeight w:val="187"/>
          <w:jc w:val="center"/>
          <w:ins w:id="2650" w:author="CATT" w:date="2024-04-24T11:14:00Z"/>
        </w:trPr>
        <w:tc>
          <w:tcPr>
            <w:tcW w:w="2263" w:type="dxa"/>
            <w:tcBorders>
              <w:top w:val="single" w:sz="4" w:space="0" w:color="auto"/>
              <w:left w:val="single" w:sz="4" w:space="0" w:color="auto"/>
              <w:bottom w:val="single" w:sz="4" w:space="0" w:color="auto"/>
              <w:right w:val="single" w:sz="4" w:space="0" w:color="auto"/>
            </w:tcBorders>
            <w:hideMark/>
          </w:tcPr>
          <w:p w14:paraId="294C1CEC" w14:textId="77777777" w:rsidR="00693544" w:rsidRPr="00F418B3" w:rsidRDefault="00693544" w:rsidP="009116D3">
            <w:pPr>
              <w:keepNext/>
              <w:keepLines/>
              <w:spacing w:after="0"/>
              <w:rPr>
                <w:ins w:id="2651" w:author="CATT" w:date="2024-04-24T11:14:00Z"/>
                <w:rFonts w:ascii="Arial" w:eastAsiaTheme="minorEastAsia" w:hAnsi="Arial"/>
                <w:sz w:val="18"/>
              </w:rPr>
            </w:pPr>
            <w:ins w:id="2652" w:author="CATT" w:date="2024-04-24T11:14:00Z">
              <w:r w:rsidRPr="00F418B3">
                <w:rPr>
                  <w:rFonts w:ascii="Arial" w:eastAsiaTheme="minorEastAsia" w:hAnsi="Arial"/>
                  <w:bCs/>
                  <w:sz w:val="18"/>
                </w:rPr>
                <w:t>OCNG Patterns</w:t>
              </w:r>
            </w:ins>
          </w:p>
        </w:tc>
        <w:tc>
          <w:tcPr>
            <w:tcW w:w="1418" w:type="dxa"/>
            <w:tcBorders>
              <w:top w:val="single" w:sz="4" w:space="0" w:color="auto"/>
              <w:left w:val="single" w:sz="4" w:space="0" w:color="auto"/>
              <w:bottom w:val="single" w:sz="4" w:space="0" w:color="auto"/>
              <w:right w:val="single" w:sz="4" w:space="0" w:color="auto"/>
            </w:tcBorders>
          </w:tcPr>
          <w:p w14:paraId="67FE6598" w14:textId="77777777" w:rsidR="00693544" w:rsidRPr="00F418B3" w:rsidRDefault="00693544" w:rsidP="009116D3">
            <w:pPr>
              <w:keepNext/>
              <w:keepLines/>
              <w:spacing w:after="0"/>
              <w:jc w:val="center"/>
              <w:rPr>
                <w:ins w:id="2653"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58C6C96" w14:textId="4D6445A4" w:rsidR="00693544" w:rsidRPr="00657638" w:rsidRDefault="00693544" w:rsidP="009116D3">
            <w:pPr>
              <w:keepNext/>
              <w:keepLines/>
              <w:spacing w:after="0"/>
              <w:jc w:val="center"/>
              <w:rPr>
                <w:ins w:id="2654" w:author="CATT" w:date="2024-04-24T11:14:00Z"/>
                <w:rFonts w:ascii="Arial" w:hAnsi="Arial"/>
                <w:sz w:val="18"/>
              </w:rPr>
            </w:pPr>
            <w:ins w:id="2655" w:author="CATT" w:date="2024-04-24T11:14:00Z">
              <w:r w:rsidRPr="00F418B3">
                <w:rPr>
                  <w:rFonts w:ascii="Arial" w:eastAsiaTheme="minorEastAsia" w:hAnsi="Arial" w:cs="v4.2.0"/>
                  <w:sz w:val="18"/>
                  <w:lang w:eastAsia="zh-CN"/>
                </w:rPr>
                <w:t>1, 2, 3</w:t>
              </w:r>
            </w:ins>
            <w:ins w:id="2656" w:author="CATT" w:date="2024-05-10T13:49:00Z">
              <w:r w:rsidR="00657638">
                <w:rPr>
                  <w:rFonts w:ascii="Arial" w:hAnsi="Arial" w:cs="v4.2.0" w:hint="eastAsia"/>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2E6D58" w14:textId="77777777" w:rsidR="00693544" w:rsidRPr="00F418B3" w:rsidRDefault="00693544" w:rsidP="009116D3">
            <w:pPr>
              <w:keepNext/>
              <w:keepLines/>
              <w:spacing w:after="0"/>
              <w:jc w:val="center"/>
              <w:rPr>
                <w:ins w:id="2657" w:author="CATT" w:date="2024-04-24T11:14:00Z"/>
                <w:rFonts w:ascii="Arial" w:eastAsiaTheme="minorEastAsia" w:hAnsi="Arial" w:cs="v4.2.0"/>
                <w:sz w:val="18"/>
              </w:rPr>
            </w:pPr>
            <w:ins w:id="2658" w:author="CATT" w:date="2024-04-24T11:14:00Z">
              <w:r w:rsidRPr="00F418B3">
                <w:rPr>
                  <w:rFonts w:ascii="Arial" w:eastAsiaTheme="minorEastAsia"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B257AF2" w14:textId="77777777" w:rsidR="00693544" w:rsidRPr="00F418B3" w:rsidRDefault="00693544" w:rsidP="009116D3">
            <w:pPr>
              <w:keepNext/>
              <w:keepLines/>
              <w:spacing w:after="0"/>
              <w:jc w:val="center"/>
              <w:rPr>
                <w:ins w:id="2659" w:author="CATT" w:date="2024-04-24T11:14:00Z"/>
                <w:rFonts w:ascii="Arial" w:eastAsiaTheme="minorEastAsia" w:hAnsi="Arial"/>
                <w:sz w:val="18"/>
              </w:rPr>
            </w:pPr>
            <w:ins w:id="2660" w:author="CATT" w:date="2024-04-24T11:14:00Z">
              <w:r w:rsidRPr="00F418B3">
                <w:rPr>
                  <w:rFonts w:ascii="Arial" w:eastAsiaTheme="minorEastAsia" w:hAnsi="Arial"/>
                  <w:sz w:val="18"/>
                </w:rPr>
                <w:t>OP.1</w:t>
              </w:r>
            </w:ins>
          </w:p>
        </w:tc>
      </w:tr>
      <w:tr w:rsidR="00693544" w:rsidRPr="00F418B3" w14:paraId="53310E5F" w14:textId="77777777" w:rsidTr="009116D3">
        <w:trPr>
          <w:cantSplit/>
          <w:trHeight w:val="187"/>
          <w:jc w:val="center"/>
          <w:ins w:id="2661" w:author="CATT" w:date="2024-04-24T11:14:00Z"/>
        </w:trPr>
        <w:tc>
          <w:tcPr>
            <w:tcW w:w="2263" w:type="dxa"/>
            <w:tcBorders>
              <w:top w:val="single" w:sz="4" w:space="0" w:color="auto"/>
              <w:left w:val="single" w:sz="4" w:space="0" w:color="auto"/>
              <w:bottom w:val="single" w:sz="4" w:space="0" w:color="auto"/>
              <w:right w:val="single" w:sz="4" w:space="0" w:color="auto"/>
            </w:tcBorders>
          </w:tcPr>
          <w:p w14:paraId="18B12692" w14:textId="77777777" w:rsidR="00693544" w:rsidRPr="00F418B3" w:rsidRDefault="00693544" w:rsidP="009116D3">
            <w:pPr>
              <w:keepNext/>
              <w:keepLines/>
              <w:spacing w:after="0"/>
              <w:rPr>
                <w:ins w:id="2662" w:author="CATT" w:date="2024-04-24T11:14:00Z"/>
                <w:rFonts w:ascii="Arial" w:eastAsiaTheme="minorEastAsia" w:hAnsi="Arial"/>
                <w:bCs/>
                <w:sz w:val="18"/>
                <w:highlight w:val="yellow"/>
              </w:rPr>
            </w:pPr>
            <w:ins w:id="2663" w:author="CATT" w:date="2024-04-24T11:14:00Z">
              <w:r w:rsidRPr="00F418B3">
                <w:rPr>
                  <w:rFonts w:ascii="Arial" w:eastAsiaTheme="minorEastAsia" w:hAnsi="Arial"/>
                  <w:sz w:val="18"/>
                  <w:szCs w:val="18"/>
                </w:rPr>
                <w:t>EPRE ratio of PSS to SSS</w:t>
              </w:r>
            </w:ins>
          </w:p>
        </w:tc>
        <w:tc>
          <w:tcPr>
            <w:tcW w:w="1418" w:type="dxa"/>
            <w:vMerge w:val="restart"/>
            <w:tcBorders>
              <w:top w:val="single" w:sz="4" w:space="0" w:color="auto"/>
              <w:left w:val="single" w:sz="4" w:space="0" w:color="auto"/>
              <w:right w:val="single" w:sz="4" w:space="0" w:color="auto"/>
            </w:tcBorders>
          </w:tcPr>
          <w:p w14:paraId="5F2175C5" w14:textId="77777777" w:rsidR="00693544" w:rsidRPr="009E27DC" w:rsidRDefault="00693544" w:rsidP="009116D3">
            <w:pPr>
              <w:keepNext/>
              <w:keepLines/>
              <w:spacing w:after="0"/>
              <w:jc w:val="center"/>
              <w:rPr>
                <w:ins w:id="2664" w:author="CATT" w:date="2024-04-24T11:14:00Z"/>
                <w:rFonts w:ascii="Arial" w:eastAsiaTheme="minorEastAsia" w:hAnsi="Arial"/>
                <w:sz w:val="18"/>
                <w:lang w:eastAsia="zh-CN"/>
              </w:rPr>
            </w:pPr>
            <w:ins w:id="2665" w:author="CATT" w:date="2024-04-24T11:14:00Z">
              <w:r w:rsidRPr="009E27DC">
                <w:rPr>
                  <w:rFonts w:ascii="Arial" w:eastAsiaTheme="minorEastAsia" w:hAnsi="Arial"/>
                  <w:sz w:val="18"/>
                  <w:lang w:eastAsia="zh-CN"/>
                </w:rPr>
                <w:t>dB</w:t>
              </w:r>
            </w:ins>
          </w:p>
        </w:tc>
        <w:tc>
          <w:tcPr>
            <w:tcW w:w="1389" w:type="dxa"/>
            <w:vMerge w:val="restart"/>
            <w:tcBorders>
              <w:top w:val="single" w:sz="4" w:space="0" w:color="auto"/>
              <w:left w:val="single" w:sz="4" w:space="0" w:color="auto"/>
              <w:right w:val="single" w:sz="4" w:space="0" w:color="auto"/>
            </w:tcBorders>
          </w:tcPr>
          <w:p w14:paraId="21AFF264" w14:textId="6C7D3F36" w:rsidR="00693544" w:rsidRPr="00657638" w:rsidRDefault="00693544" w:rsidP="009116D3">
            <w:pPr>
              <w:keepNext/>
              <w:keepLines/>
              <w:spacing w:after="0"/>
              <w:jc w:val="center"/>
              <w:rPr>
                <w:ins w:id="2666" w:author="CATT" w:date="2024-04-24T11:14:00Z"/>
                <w:rFonts w:ascii="Arial" w:hAnsi="Arial" w:cs="v4.2.0"/>
                <w:sz w:val="18"/>
                <w:lang w:eastAsia="zh-CN"/>
              </w:rPr>
            </w:pPr>
            <w:ins w:id="2667" w:author="CATT" w:date="2024-04-24T11:14:00Z">
              <w:r w:rsidRPr="009E27DC">
                <w:rPr>
                  <w:rFonts w:ascii="Arial" w:eastAsiaTheme="minorEastAsia" w:hAnsi="Arial" w:cs="v4.2.0"/>
                  <w:sz w:val="18"/>
                  <w:lang w:eastAsia="zh-CN"/>
                </w:rPr>
                <w:t>1, 2, 3</w:t>
              </w:r>
            </w:ins>
            <w:ins w:id="2668" w:author="CATT" w:date="2024-05-10T13:49:00Z">
              <w:r w:rsidR="00657638">
                <w:rPr>
                  <w:rFonts w:ascii="Arial" w:hAnsi="Arial" w:cs="v4.2.0" w:hint="eastAsia"/>
                  <w:sz w:val="18"/>
                  <w:lang w:eastAsia="zh-CN"/>
                </w:rPr>
                <w:t>, 4</w:t>
              </w:r>
            </w:ins>
          </w:p>
        </w:tc>
        <w:tc>
          <w:tcPr>
            <w:tcW w:w="1701" w:type="dxa"/>
            <w:gridSpan w:val="2"/>
            <w:vMerge w:val="restart"/>
            <w:tcBorders>
              <w:top w:val="single" w:sz="4" w:space="0" w:color="auto"/>
              <w:left w:val="single" w:sz="4" w:space="0" w:color="auto"/>
              <w:right w:val="single" w:sz="4" w:space="0" w:color="auto"/>
            </w:tcBorders>
          </w:tcPr>
          <w:p w14:paraId="75F2A869" w14:textId="77777777" w:rsidR="00693544" w:rsidRPr="009E27DC" w:rsidRDefault="00693544" w:rsidP="009116D3">
            <w:pPr>
              <w:keepNext/>
              <w:keepLines/>
              <w:spacing w:after="0"/>
              <w:jc w:val="center"/>
              <w:rPr>
                <w:ins w:id="2669" w:author="CATT" w:date="2024-04-24T11:14:00Z"/>
                <w:rFonts w:ascii="Arial" w:eastAsiaTheme="minorEastAsia" w:hAnsi="Arial"/>
                <w:sz w:val="18"/>
                <w:lang w:eastAsia="zh-CN"/>
              </w:rPr>
            </w:pPr>
            <w:ins w:id="2670" w:author="CATT" w:date="2024-04-24T11:14:00Z">
              <w:r w:rsidRPr="009E27DC">
                <w:rPr>
                  <w:rFonts w:ascii="Arial" w:eastAsiaTheme="minorEastAsia" w:hAnsi="Arial"/>
                  <w:sz w:val="18"/>
                  <w:lang w:eastAsia="zh-CN"/>
                </w:rPr>
                <w:t>0</w:t>
              </w:r>
            </w:ins>
          </w:p>
        </w:tc>
        <w:tc>
          <w:tcPr>
            <w:tcW w:w="1842" w:type="dxa"/>
            <w:gridSpan w:val="2"/>
            <w:vMerge w:val="restart"/>
            <w:tcBorders>
              <w:top w:val="single" w:sz="4" w:space="0" w:color="auto"/>
              <w:left w:val="single" w:sz="4" w:space="0" w:color="auto"/>
              <w:right w:val="single" w:sz="4" w:space="0" w:color="auto"/>
            </w:tcBorders>
          </w:tcPr>
          <w:p w14:paraId="7933CC49" w14:textId="77777777" w:rsidR="00693544" w:rsidRPr="009E27DC" w:rsidRDefault="00693544" w:rsidP="009116D3">
            <w:pPr>
              <w:keepNext/>
              <w:keepLines/>
              <w:spacing w:after="0"/>
              <w:jc w:val="center"/>
              <w:rPr>
                <w:ins w:id="2671" w:author="CATT" w:date="2024-04-24T11:14:00Z"/>
                <w:rFonts w:ascii="Arial" w:eastAsiaTheme="minorEastAsia" w:hAnsi="Arial"/>
                <w:sz w:val="18"/>
                <w:lang w:eastAsia="zh-CN"/>
              </w:rPr>
            </w:pPr>
            <w:ins w:id="2672" w:author="CATT" w:date="2024-04-24T11:14:00Z">
              <w:r w:rsidRPr="009E27DC">
                <w:rPr>
                  <w:rFonts w:ascii="Arial" w:eastAsiaTheme="minorEastAsia" w:hAnsi="Arial"/>
                  <w:sz w:val="18"/>
                  <w:lang w:eastAsia="zh-CN"/>
                </w:rPr>
                <w:t>0</w:t>
              </w:r>
            </w:ins>
          </w:p>
        </w:tc>
      </w:tr>
      <w:tr w:rsidR="00693544" w:rsidRPr="00F418B3" w14:paraId="7885C681" w14:textId="77777777" w:rsidTr="009116D3">
        <w:trPr>
          <w:cantSplit/>
          <w:trHeight w:val="187"/>
          <w:jc w:val="center"/>
          <w:ins w:id="2673" w:author="CATT" w:date="2024-04-24T11:14:00Z"/>
        </w:trPr>
        <w:tc>
          <w:tcPr>
            <w:tcW w:w="2263" w:type="dxa"/>
            <w:tcBorders>
              <w:top w:val="single" w:sz="4" w:space="0" w:color="auto"/>
              <w:left w:val="single" w:sz="4" w:space="0" w:color="auto"/>
              <w:bottom w:val="single" w:sz="4" w:space="0" w:color="auto"/>
              <w:right w:val="single" w:sz="4" w:space="0" w:color="auto"/>
            </w:tcBorders>
          </w:tcPr>
          <w:p w14:paraId="1C01241C" w14:textId="77777777" w:rsidR="00693544" w:rsidRPr="00F418B3" w:rsidRDefault="00693544" w:rsidP="009116D3">
            <w:pPr>
              <w:keepNext/>
              <w:keepLines/>
              <w:spacing w:after="0"/>
              <w:rPr>
                <w:ins w:id="2674" w:author="CATT" w:date="2024-04-24T11:14:00Z"/>
                <w:rFonts w:ascii="Arial" w:eastAsiaTheme="minorEastAsia" w:hAnsi="Arial"/>
                <w:sz w:val="18"/>
                <w:highlight w:val="yellow"/>
                <w:lang w:eastAsia="ja-JP"/>
              </w:rPr>
            </w:pPr>
            <w:ins w:id="2675" w:author="CATT" w:date="2024-04-24T11:14:00Z">
              <w:r w:rsidRPr="00F418B3">
                <w:rPr>
                  <w:rFonts w:ascii="Arial" w:eastAsiaTheme="minorEastAsia" w:hAnsi="Arial"/>
                  <w:sz w:val="18"/>
                  <w:szCs w:val="18"/>
                </w:rPr>
                <w:t>EPRE ratio of PBCH DMRS to SSS</w:t>
              </w:r>
            </w:ins>
          </w:p>
        </w:tc>
        <w:tc>
          <w:tcPr>
            <w:tcW w:w="1418" w:type="dxa"/>
            <w:vMerge/>
            <w:tcBorders>
              <w:top w:val="single" w:sz="4" w:space="0" w:color="auto"/>
              <w:left w:val="single" w:sz="4" w:space="0" w:color="auto"/>
              <w:right w:val="single" w:sz="4" w:space="0" w:color="auto"/>
            </w:tcBorders>
          </w:tcPr>
          <w:p w14:paraId="72D31897" w14:textId="77777777" w:rsidR="00693544" w:rsidRPr="00F418B3" w:rsidRDefault="00693544" w:rsidP="009116D3">
            <w:pPr>
              <w:keepNext/>
              <w:keepLines/>
              <w:spacing w:after="0"/>
              <w:jc w:val="center"/>
              <w:rPr>
                <w:ins w:id="2676" w:author="CATT" w:date="2024-04-24T11:14: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27635191" w14:textId="77777777" w:rsidR="00693544" w:rsidRPr="00F418B3" w:rsidRDefault="00693544" w:rsidP="009116D3">
            <w:pPr>
              <w:keepNext/>
              <w:keepLines/>
              <w:spacing w:after="0"/>
              <w:jc w:val="center"/>
              <w:rPr>
                <w:ins w:id="2677" w:author="CATT" w:date="2024-04-24T11:14: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283CF321" w14:textId="77777777" w:rsidR="00693544" w:rsidRPr="00F418B3" w:rsidRDefault="00693544" w:rsidP="009116D3">
            <w:pPr>
              <w:keepNext/>
              <w:keepLines/>
              <w:spacing w:after="0"/>
              <w:jc w:val="center"/>
              <w:rPr>
                <w:ins w:id="2678" w:author="CATT" w:date="2024-04-24T11:14: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45480F75" w14:textId="77777777" w:rsidR="00693544" w:rsidRPr="00F418B3" w:rsidRDefault="00693544" w:rsidP="009116D3">
            <w:pPr>
              <w:keepNext/>
              <w:keepLines/>
              <w:spacing w:after="0"/>
              <w:jc w:val="center"/>
              <w:rPr>
                <w:ins w:id="2679" w:author="CATT" w:date="2024-04-24T11:14:00Z"/>
                <w:rFonts w:ascii="Arial" w:eastAsiaTheme="minorEastAsia" w:hAnsi="Arial"/>
                <w:sz w:val="18"/>
                <w:highlight w:val="yellow"/>
                <w:lang w:eastAsia="zh-CN"/>
              </w:rPr>
            </w:pPr>
          </w:p>
        </w:tc>
      </w:tr>
      <w:tr w:rsidR="00693544" w:rsidRPr="00F418B3" w14:paraId="72E7BF41" w14:textId="77777777" w:rsidTr="009116D3">
        <w:trPr>
          <w:cantSplit/>
          <w:trHeight w:val="187"/>
          <w:jc w:val="center"/>
          <w:ins w:id="2680" w:author="CATT" w:date="2024-04-24T11:14:00Z"/>
        </w:trPr>
        <w:tc>
          <w:tcPr>
            <w:tcW w:w="2263" w:type="dxa"/>
            <w:tcBorders>
              <w:top w:val="single" w:sz="4" w:space="0" w:color="auto"/>
              <w:left w:val="single" w:sz="4" w:space="0" w:color="auto"/>
              <w:bottom w:val="single" w:sz="4" w:space="0" w:color="auto"/>
              <w:right w:val="single" w:sz="4" w:space="0" w:color="auto"/>
            </w:tcBorders>
          </w:tcPr>
          <w:p w14:paraId="3F1D3C3F" w14:textId="77777777" w:rsidR="00693544" w:rsidRPr="00F418B3" w:rsidRDefault="00693544" w:rsidP="009116D3">
            <w:pPr>
              <w:keepNext/>
              <w:keepLines/>
              <w:spacing w:after="0"/>
              <w:rPr>
                <w:ins w:id="2681" w:author="CATT" w:date="2024-04-24T11:14:00Z"/>
                <w:rFonts w:ascii="Arial" w:eastAsiaTheme="minorEastAsia" w:hAnsi="Arial"/>
                <w:sz w:val="18"/>
                <w:highlight w:val="yellow"/>
                <w:lang w:eastAsia="ja-JP"/>
              </w:rPr>
            </w:pPr>
            <w:ins w:id="2682" w:author="CATT" w:date="2024-04-24T11:14:00Z">
              <w:r w:rsidRPr="00F418B3">
                <w:rPr>
                  <w:rFonts w:ascii="Arial" w:eastAsiaTheme="minorEastAsia" w:hAnsi="Arial"/>
                  <w:sz w:val="18"/>
                  <w:szCs w:val="18"/>
                </w:rPr>
                <w:t>EPRE ratio of PBCH to PBCH DMRS</w:t>
              </w:r>
            </w:ins>
          </w:p>
        </w:tc>
        <w:tc>
          <w:tcPr>
            <w:tcW w:w="1418" w:type="dxa"/>
            <w:vMerge/>
            <w:tcBorders>
              <w:top w:val="single" w:sz="4" w:space="0" w:color="auto"/>
              <w:left w:val="single" w:sz="4" w:space="0" w:color="auto"/>
              <w:right w:val="single" w:sz="4" w:space="0" w:color="auto"/>
            </w:tcBorders>
          </w:tcPr>
          <w:p w14:paraId="5F9D209D" w14:textId="77777777" w:rsidR="00693544" w:rsidRPr="00F418B3" w:rsidRDefault="00693544" w:rsidP="009116D3">
            <w:pPr>
              <w:keepNext/>
              <w:keepLines/>
              <w:spacing w:after="0"/>
              <w:jc w:val="center"/>
              <w:rPr>
                <w:ins w:id="2683" w:author="CATT" w:date="2024-04-24T11:14: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29F91E2C" w14:textId="77777777" w:rsidR="00693544" w:rsidRPr="00F418B3" w:rsidRDefault="00693544" w:rsidP="009116D3">
            <w:pPr>
              <w:keepNext/>
              <w:keepLines/>
              <w:spacing w:after="0"/>
              <w:jc w:val="center"/>
              <w:rPr>
                <w:ins w:id="2684" w:author="CATT" w:date="2024-04-24T11:14: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5507507B" w14:textId="77777777" w:rsidR="00693544" w:rsidRPr="00F418B3" w:rsidRDefault="00693544" w:rsidP="009116D3">
            <w:pPr>
              <w:keepNext/>
              <w:keepLines/>
              <w:spacing w:after="0"/>
              <w:jc w:val="center"/>
              <w:rPr>
                <w:ins w:id="2685" w:author="CATT" w:date="2024-04-24T11:14: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14A75800" w14:textId="77777777" w:rsidR="00693544" w:rsidRPr="00F418B3" w:rsidRDefault="00693544" w:rsidP="009116D3">
            <w:pPr>
              <w:keepNext/>
              <w:keepLines/>
              <w:spacing w:after="0"/>
              <w:jc w:val="center"/>
              <w:rPr>
                <w:ins w:id="2686" w:author="CATT" w:date="2024-04-24T11:14:00Z"/>
                <w:rFonts w:ascii="Arial" w:eastAsiaTheme="minorEastAsia" w:hAnsi="Arial"/>
                <w:sz w:val="18"/>
                <w:highlight w:val="yellow"/>
                <w:lang w:eastAsia="zh-CN"/>
              </w:rPr>
            </w:pPr>
          </w:p>
        </w:tc>
      </w:tr>
      <w:tr w:rsidR="00693544" w:rsidRPr="00F418B3" w14:paraId="5B8E0FEF" w14:textId="77777777" w:rsidTr="009116D3">
        <w:trPr>
          <w:cantSplit/>
          <w:trHeight w:val="187"/>
          <w:jc w:val="center"/>
          <w:ins w:id="2687" w:author="CATT" w:date="2024-04-24T11:14:00Z"/>
        </w:trPr>
        <w:tc>
          <w:tcPr>
            <w:tcW w:w="2263" w:type="dxa"/>
            <w:tcBorders>
              <w:top w:val="single" w:sz="4" w:space="0" w:color="auto"/>
              <w:left w:val="single" w:sz="4" w:space="0" w:color="auto"/>
              <w:bottom w:val="single" w:sz="4" w:space="0" w:color="auto"/>
              <w:right w:val="single" w:sz="4" w:space="0" w:color="auto"/>
            </w:tcBorders>
          </w:tcPr>
          <w:p w14:paraId="3FA116DA" w14:textId="77777777" w:rsidR="00693544" w:rsidRPr="00F418B3" w:rsidRDefault="00693544" w:rsidP="009116D3">
            <w:pPr>
              <w:keepNext/>
              <w:keepLines/>
              <w:spacing w:after="0"/>
              <w:rPr>
                <w:ins w:id="2688" w:author="CATT" w:date="2024-04-24T11:14:00Z"/>
                <w:rFonts w:ascii="Arial" w:eastAsiaTheme="minorEastAsia" w:hAnsi="Arial"/>
                <w:sz w:val="18"/>
                <w:highlight w:val="yellow"/>
                <w:lang w:eastAsia="ja-JP"/>
              </w:rPr>
            </w:pPr>
            <w:ins w:id="2689" w:author="CATT" w:date="2024-04-24T11:14:00Z">
              <w:r w:rsidRPr="00F418B3">
                <w:rPr>
                  <w:rFonts w:ascii="Arial" w:eastAsiaTheme="minorEastAsia" w:hAnsi="Arial"/>
                  <w:sz w:val="18"/>
                  <w:szCs w:val="18"/>
                </w:rPr>
                <w:t>EPRE ratio of PDCCH DMRS to SSS</w:t>
              </w:r>
            </w:ins>
          </w:p>
        </w:tc>
        <w:tc>
          <w:tcPr>
            <w:tcW w:w="1418" w:type="dxa"/>
            <w:vMerge/>
            <w:tcBorders>
              <w:top w:val="single" w:sz="4" w:space="0" w:color="auto"/>
              <w:left w:val="single" w:sz="4" w:space="0" w:color="auto"/>
              <w:right w:val="single" w:sz="4" w:space="0" w:color="auto"/>
            </w:tcBorders>
          </w:tcPr>
          <w:p w14:paraId="21F674CD" w14:textId="77777777" w:rsidR="00693544" w:rsidRPr="00F418B3" w:rsidRDefault="00693544" w:rsidP="009116D3">
            <w:pPr>
              <w:keepNext/>
              <w:keepLines/>
              <w:spacing w:after="0"/>
              <w:jc w:val="center"/>
              <w:rPr>
                <w:ins w:id="2690" w:author="CATT" w:date="2024-04-24T11:14: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06EB9A84" w14:textId="77777777" w:rsidR="00693544" w:rsidRPr="00F418B3" w:rsidRDefault="00693544" w:rsidP="009116D3">
            <w:pPr>
              <w:keepNext/>
              <w:keepLines/>
              <w:spacing w:after="0"/>
              <w:jc w:val="center"/>
              <w:rPr>
                <w:ins w:id="2691" w:author="CATT" w:date="2024-04-24T11:14: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17937CB8" w14:textId="77777777" w:rsidR="00693544" w:rsidRPr="00F418B3" w:rsidRDefault="00693544" w:rsidP="009116D3">
            <w:pPr>
              <w:keepNext/>
              <w:keepLines/>
              <w:spacing w:after="0"/>
              <w:jc w:val="center"/>
              <w:rPr>
                <w:ins w:id="2692" w:author="CATT" w:date="2024-04-24T11:14: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10244C41" w14:textId="77777777" w:rsidR="00693544" w:rsidRPr="00F418B3" w:rsidRDefault="00693544" w:rsidP="009116D3">
            <w:pPr>
              <w:keepNext/>
              <w:keepLines/>
              <w:spacing w:after="0"/>
              <w:jc w:val="center"/>
              <w:rPr>
                <w:ins w:id="2693" w:author="CATT" w:date="2024-04-24T11:14:00Z"/>
                <w:rFonts w:ascii="Arial" w:eastAsiaTheme="minorEastAsia" w:hAnsi="Arial"/>
                <w:sz w:val="18"/>
                <w:highlight w:val="yellow"/>
                <w:lang w:eastAsia="zh-CN"/>
              </w:rPr>
            </w:pPr>
          </w:p>
        </w:tc>
      </w:tr>
      <w:tr w:rsidR="00693544" w:rsidRPr="00F418B3" w14:paraId="70A8D590" w14:textId="77777777" w:rsidTr="009116D3">
        <w:trPr>
          <w:cantSplit/>
          <w:trHeight w:val="187"/>
          <w:jc w:val="center"/>
          <w:ins w:id="2694" w:author="CATT" w:date="2024-04-24T11:14:00Z"/>
        </w:trPr>
        <w:tc>
          <w:tcPr>
            <w:tcW w:w="2263" w:type="dxa"/>
            <w:tcBorders>
              <w:top w:val="single" w:sz="4" w:space="0" w:color="auto"/>
              <w:left w:val="single" w:sz="4" w:space="0" w:color="auto"/>
              <w:bottom w:val="single" w:sz="4" w:space="0" w:color="auto"/>
              <w:right w:val="single" w:sz="4" w:space="0" w:color="auto"/>
            </w:tcBorders>
          </w:tcPr>
          <w:p w14:paraId="7406381C" w14:textId="77777777" w:rsidR="00693544" w:rsidRPr="00F418B3" w:rsidRDefault="00693544" w:rsidP="009116D3">
            <w:pPr>
              <w:keepNext/>
              <w:keepLines/>
              <w:spacing w:after="0"/>
              <w:rPr>
                <w:ins w:id="2695" w:author="CATT" w:date="2024-04-24T11:14:00Z"/>
                <w:rFonts w:ascii="Arial" w:eastAsiaTheme="minorEastAsia" w:hAnsi="Arial"/>
                <w:sz w:val="18"/>
                <w:highlight w:val="yellow"/>
                <w:lang w:eastAsia="ja-JP"/>
              </w:rPr>
            </w:pPr>
            <w:ins w:id="2696" w:author="CATT" w:date="2024-04-24T11:14:00Z">
              <w:r w:rsidRPr="00F418B3">
                <w:rPr>
                  <w:rFonts w:ascii="Arial" w:eastAsiaTheme="minorEastAsia" w:hAnsi="Arial"/>
                  <w:sz w:val="18"/>
                  <w:szCs w:val="18"/>
                </w:rPr>
                <w:t>EPRE ratio of PDCCH to PDCCH DMRS</w:t>
              </w:r>
            </w:ins>
          </w:p>
        </w:tc>
        <w:tc>
          <w:tcPr>
            <w:tcW w:w="1418" w:type="dxa"/>
            <w:vMerge/>
            <w:tcBorders>
              <w:top w:val="single" w:sz="4" w:space="0" w:color="auto"/>
              <w:left w:val="single" w:sz="4" w:space="0" w:color="auto"/>
              <w:right w:val="single" w:sz="4" w:space="0" w:color="auto"/>
            </w:tcBorders>
          </w:tcPr>
          <w:p w14:paraId="2DA386C7" w14:textId="77777777" w:rsidR="00693544" w:rsidRPr="00F418B3" w:rsidRDefault="00693544" w:rsidP="009116D3">
            <w:pPr>
              <w:keepNext/>
              <w:keepLines/>
              <w:spacing w:after="0"/>
              <w:jc w:val="center"/>
              <w:rPr>
                <w:ins w:id="2697" w:author="CATT" w:date="2024-04-24T11:14: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75765CD4" w14:textId="77777777" w:rsidR="00693544" w:rsidRPr="00F418B3" w:rsidRDefault="00693544" w:rsidP="009116D3">
            <w:pPr>
              <w:keepNext/>
              <w:keepLines/>
              <w:spacing w:after="0"/>
              <w:jc w:val="center"/>
              <w:rPr>
                <w:ins w:id="2698" w:author="CATT" w:date="2024-04-24T11:14: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58D4175E" w14:textId="77777777" w:rsidR="00693544" w:rsidRPr="00F418B3" w:rsidRDefault="00693544" w:rsidP="009116D3">
            <w:pPr>
              <w:keepNext/>
              <w:keepLines/>
              <w:spacing w:after="0"/>
              <w:jc w:val="center"/>
              <w:rPr>
                <w:ins w:id="2699" w:author="CATT" w:date="2024-04-24T11:14: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5B914FA2" w14:textId="77777777" w:rsidR="00693544" w:rsidRPr="00F418B3" w:rsidRDefault="00693544" w:rsidP="009116D3">
            <w:pPr>
              <w:keepNext/>
              <w:keepLines/>
              <w:spacing w:after="0"/>
              <w:jc w:val="center"/>
              <w:rPr>
                <w:ins w:id="2700" w:author="CATT" w:date="2024-04-24T11:14:00Z"/>
                <w:rFonts w:ascii="Arial" w:eastAsiaTheme="minorEastAsia" w:hAnsi="Arial"/>
                <w:sz w:val="18"/>
                <w:highlight w:val="yellow"/>
                <w:lang w:eastAsia="zh-CN"/>
              </w:rPr>
            </w:pPr>
          </w:p>
        </w:tc>
      </w:tr>
      <w:tr w:rsidR="00693544" w:rsidRPr="00F418B3" w14:paraId="6AEC1FC3" w14:textId="77777777" w:rsidTr="009116D3">
        <w:trPr>
          <w:cantSplit/>
          <w:trHeight w:val="187"/>
          <w:jc w:val="center"/>
          <w:ins w:id="2701" w:author="CATT" w:date="2024-04-24T11:14:00Z"/>
        </w:trPr>
        <w:tc>
          <w:tcPr>
            <w:tcW w:w="2263" w:type="dxa"/>
            <w:tcBorders>
              <w:top w:val="single" w:sz="4" w:space="0" w:color="auto"/>
              <w:left w:val="single" w:sz="4" w:space="0" w:color="auto"/>
              <w:bottom w:val="single" w:sz="4" w:space="0" w:color="auto"/>
              <w:right w:val="single" w:sz="4" w:space="0" w:color="auto"/>
            </w:tcBorders>
          </w:tcPr>
          <w:p w14:paraId="1815DBBE" w14:textId="77777777" w:rsidR="00693544" w:rsidRPr="00F418B3" w:rsidRDefault="00693544" w:rsidP="009116D3">
            <w:pPr>
              <w:keepNext/>
              <w:keepLines/>
              <w:spacing w:after="0"/>
              <w:rPr>
                <w:ins w:id="2702" w:author="CATT" w:date="2024-04-24T11:14:00Z"/>
                <w:rFonts w:ascii="Arial" w:eastAsiaTheme="minorEastAsia" w:hAnsi="Arial"/>
                <w:sz w:val="18"/>
                <w:highlight w:val="yellow"/>
                <w:lang w:eastAsia="ja-JP"/>
              </w:rPr>
            </w:pPr>
            <w:ins w:id="2703" w:author="CATT" w:date="2024-04-24T11:14:00Z">
              <w:r w:rsidRPr="00F418B3">
                <w:rPr>
                  <w:rFonts w:ascii="Arial" w:eastAsiaTheme="minorEastAsia" w:hAnsi="Arial"/>
                  <w:sz w:val="18"/>
                  <w:szCs w:val="18"/>
                </w:rPr>
                <w:t>EPRE ratio of PDSCH DMRS to SSS</w:t>
              </w:r>
            </w:ins>
          </w:p>
        </w:tc>
        <w:tc>
          <w:tcPr>
            <w:tcW w:w="1418" w:type="dxa"/>
            <w:vMerge/>
            <w:tcBorders>
              <w:top w:val="single" w:sz="4" w:space="0" w:color="auto"/>
              <w:left w:val="single" w:sz="4" w:space="0" w:color="auto"/>
              <w:right w:val="single" w:sz="4" w:space="0" w:color="auto"/>
            </w:tcBorders>
          </w:tcPr>
          <w:p w14:paraId="199BC731" w14:textId="77777777" w:rsidR="00693544" w:rsidRPr="00F418B3" w:rsidRDefault="00693544" w:rsidP="009116D3">
            <w:pPr>
              <w:keepNext/>
              <w:keepLines/>
              <w:spacing w:after="0"/>
              <w:jc w:val="center"/>
              <w:rPr>
                <w:ins w:id="2704" w:author="CATT" w:date="2024-04-24T11:14: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08355B00" w14:textId="77777777" w:rsidR="00693544" w:rsidRPr="00F418B3" w:rsidRDefault="00693544" w:rsidP="009116D3">
            <w:pPr>
              <w:keepNext/>
              <w:keepLines/>
              <w:spacing w:after="0"/>
              <w:jc w:val="center"/>
              <w:rPr>
                <w:ins w:id="2705" w:author="CATT" w:date="2024-04-24T11:14: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01F0CB52" w14:textId="77777777" w:rsidR="00693544" w:rsidRPr="00F418B3" w:rsidRDefault="00693544" w:rsidP="009116D3">
            <w:pPr>
              <w:keepNext/>
              <w:keepLines/>
              <w:spacing w:after="0"/>
              <w:jc w:val="center"/>
              <w:rPr>
                <w:ins w:id="2706" w:author="CATT" w:date="2024-04-24T11:14: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0DB4C4BC" w14:textId="77777777" w:rsidR="00693544" w:rsidRPr="00F418B3" w:rsidRDefault="00693544" w:rsidP="009116D3">
            <w:pPr>
              <w:keepNext/>
              <w:keepLines/>
              <w:spacing w:after="0"/>
              <w:jc w:val="center"/>
              <w:rPr>
                <w:ins w:id="2707" w:author="CATT" w:date="2024-04-24T11:14:00Z"/>
                <w:rFonts w:ascii="Arial" w:eastAsiaTheme="minorEastAsia" w:hAnsi="Arial"/>
                <w:sz w:val="18"/>
                <w:highlight w:val="yellow"/>
                <w:lang w:eastAsia="zh-CN"/>
              </w:rPr>
            </w:pPr>
          </w:p>
        </w:tc>
      </w:tr>
      <w:tr w:rsidR="00693544" w:rsidRPr="00F418B3" w14:paraId="44575325" w14:textId="77777777" w:rsidTr="009116D3">
        <w:trPr>
          <w:cantSplit/>
          <w:trHeight w:val="187"/>
          <w:jc w:val="center"/>
          <w:ins w:id="2708" w:author="CATT" w:date="2024-04-24T11:14:00Z"/>
        </w:trPr>
        <w:tc>
          <w:tcPr>
            <w:tcW w:w="2263" w:type="dxa"/>
            <w:tcBorders>
              <w:top w:val="single" w:sz="4" w:space="0" w:color="auto"/>
              <w:left w:val="single" w:sz="4" w:space="0" w:color="auto"/>
              <w:bottom w:val="single" w:sz="4" w:space="0" w:color="auto"/>
              <w:right w:val="single" w:sz="4" w:space="0" w:color="auto"/>
            </w:tcBorders>
          </w:tcPr>
          <w:p w14:paraId="7F8B66E9" w14:textId="77777777" w:rsidR="00693544" w:rsidRPr="00F418B3" w:rsidRDefault="00693544" w:rsidP="009116D3">
            <w:pPr>
              <w:keepNext/>
              <w:keepLines/>
              <w:spacing w:after="0"/>
              <w:rPr>
                <w:ins w:id="2709" w:author="CATT" w:date="2024-04-24T11:14:00Z"/>
                <w:rFonts w:ascii="Arial" w:eastAsiaTheme="minorEastAsia" w:hAnsi="Arial"/>
                <w:sz w:val="18"/>
                <w:highlight w:val="yellow"/>
                <w:lang w:eastAsia="ja-JP"/>
              </w:rPr>
            </w:pPr>
            <w:ins w:id="2710" w:author="CATT" w:date="2024-04-24T11:14:00Z">
              <w:r w:rsidRPr="00F418B3">
                <w:rPr>
                  <w:rFonts w:ascii="Arial" w:eastAsiaTheme="minorEastAsia" w:hAnsi="Arial"/>
                  <w:sz w:val="18"/>
                  <w:szCs w:val="18"/>
                </w:rPr>
                <w:t>EPRE ratio of PDSCH to PDSCH DMRS</w:t>
              </w:r>
            </w:ins>
          </w:p>
        </w:tc>
        <w:tc>
          <w:tcPr>
            <w:tcW w:w="1418" w:type="dxa"/>
            <w:vMerge/>
            <w:tcBorders>
              <w:top w:val="single" w:sz="4" w:space="0" w:color="auto"/>
              <w:left w:val="single" w:sz="4" w:space="0" w:color="auto"/>
              <w:right w:val="single" w:sz="4" w:space="0" w:color="auto"/>
            </w:tcBorders>
          </w:tcPr>
          <w:p w14:paraId="21F7E837" w14:textId="77777777" w:rsidR="00693544" w:rsidRPr="00F418B3" w:rsidRDefault="00693544" w:rsidP="009116D3">
            <w:pPr>
              <w:keepNext/>
              <w:keepLines/>
              <w:spacing w:after="0"/>
              <w:jc w:val="center"/>
              <w:rPr>
                <w:ins w:id="2711" w:author="CATT" w:date="2024-04-24T11:14: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3E944B4A" w14:textId="77777777" w:rsidR="00693544" w:rsidRPr="00F418B3" w:rsidRDefault="00693544" w:rsidP="009116D3">
            <w:pPr>
              <w:keepNext/>
              <w:keepLines/>
              <w:spacing w:after="0"/>
              <w:jc w:val="center"/>
              <w:rPr>
                <w:ins w:id="2712" w:author="CATT" w:date="2024-04-24T11:14: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5A193065" w14:textId="77777777" w:rsidR="00693544" w:rsidRPr="00F418B3" w:rsidRDefault="00693544" w:rsidP="009116D3">
            <w:pPr>
              <w:keepNext/>
              <w:keepLines/>
              <w:spacing w:after="0"/>
              <w:jc w:val="center"/>
              <w:rPr>
                <w:ins w:id="2713" w:author="CATT" w:date="2024-04-24T11:14: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13627CB8" w14:textId="77777777" w:rsidR="00693544" w:rsidRPr="00F418B3" w:rsidRDefault="00693544" w:rsidP="009116D3">
            <w:pPr>
              <w:keepNext/>
              <w:keepLines/>
              <w:spacing w:after="0"/>
              <w:jc w:val="center"/>
              <w:rPr>
                <w:ins w:id="2714" w:author="CATT" w:date="2024-04-24T11:14:00Z"/>
                <w:rFonts w:ascii="Arial" w:eastAsiaTheme="minorEastAsia" w:hAnsi="Arial"/>
                <w:sz w:val="18"/>
                <w:highlight w:val="yellow"/>
                <w:lang w:eastAsia="zh-CN"/>
              </w:rPr>
            </w:pPr>
          </w:p>
        </w:tc>
      </w:tr>
      <w:tr w:rsidR="00693544" w:rsidRPr="00F418B3" w14:paraId="31BAF407" w14:textId="77777777" w:rsidTr="009116D3">
        <w:trPr>
          <w:cantSplit/>
          <w:trHeight w:val="187"/>
          <w:jc w:val="center"/>
          <w:ins w:id="2715" w:author="CATT" w:date="2024-04-24T11:14:00Z"/>
        </w:trPr>
        <w:tc>
          <w:tcPr>
            <w:tcW w:w="2263" w:type="dxa"/>
            <w:tcBorders>
              <w:top w:val="single" w:sz="4" w:space="0" w:color="auto"/>
              <w:left w:val="single" w:sz="4" w:space="0" w:color="auto"/>
              <w:bottom w:val="single" w:sz="4" w:space="0" w:color="auto"/>
              <w:right w:val="single" w:sz="4" w:space="0" w:color="auto"/>
            </w:tcBorders>
          </w:tcPr>
          <w:p w14:paraId="651D8409" w14:textId="77777777" w:rsidR="00693544" w:rsidRPr="00F418B3" w:rsidRDefault="00693544" w:rsidP="009116D3">
            <w:pPr>
              <w:keepNext/>
              <w:keepLines/>
              <w:spacing w:after="0"/>
              <w:rPr>
                <w:ins w:id="2716" w:author="CATT" w:date="2024-04-24T11:14:00Z"/>
                <w:rFonts w:ascii="Arial" w:eastAsiaTheme="minorEastAsia" w:hAnsi="Arial"/>
                <w:sz w:val="18"/>
                <w:highlight w:val="yellow"/>
                <w:lang w:eastAsia="ja-JP"/>
              </w:rPr>
            </w:pPr>
            <w:ins w:id="2717" w:author="CATT" w:date="2024-04-24T11:14:00Z">
              <w:r w:rsidRPr="00F418B3">
                <w:rPr>
                  <w:rFonts w:ascii="Arial" w:eastAsiaTheme="minorEastAsia" w:hAnsi="Arial"/>
                  <w:sz w:val="18"/>
                  <w:szCs w:val="18"/>
                </w:rPr>
                <w:t xml:space="preserve">EPRE ratio of OCNG DMRS to </w:t>
              </w:r>
              <w:proofErr w:type="spellStart"/>
              <w:r w:rsidRPr="00F418B3">
                <w:rPr>
                  <w:rFonts w:ascii="Arial" w:eastAsiaTheme="minorEastAsia" w:hAnsi="Arial"/>
                  <w:sz w:val="18"/>
                  <w:szCs w:val="18"/>
                </w:rPr>
                <w:t>SSS</w:t>
              </w:r>
              <w:r w:rsidRPr="00F418B3">
                <w:rPr>
                  <w:rFonts w:ascii="Arial" w:eastAsiaTheme="minorEastAsia" w:hAnsi="Arial"/>
                  <w:sz w:val="18"/>
                  <w:szCs w:val="18"/>
                  <w:vertAlign w:val="superscript"/>
                </w:rPr>
                <w:t>Note</w:t>
              </w:r>
              <w:proofErr w:type="spellEnd"/>
              <w:r w:rsidRPr="00F418B3">
                <w:rPr>
                  <w:rFonts w:ascii="Arial" w:eastAsiaTheme="minorEastAsia" w:hAnsi="Arial"/>
                  <w:sz w:val="18"/>
                  <w:szCs w:val="18"/>
                  <w:vertAlign w:val="superscript"/>
                </w:rPr>
                <w:t xml:space="preserve"> 1</w:t>
              </w:r>
            </w:ins>
          </w:p>
        </w:tc>
        <w:tc>
          <w:tcPr>
            <w:tcW w:w="1418" w:type="dxa"/>
            <w:vMerge/>
            <w:tcBorders>
              <w:top w:val="single" w:sz="4" w:space="0" w:color="auto"/>
              <w:left w:val="single" w:sz="4" w:space="0" w:color="auto"/>
              <w:right w:val="single" w:sz="4" w:space="0" w:color="auto"/>
            </w:tcBorders>
          </w:tcPr>
          <w:p w14:paraId="385F460E" w14:textId="77777777" w:rsidR="00693544" w:rsidRPr="00F418B3" w:rsidRDefault="00693544" w:rsidP="009116D3">
            <w:pPr>
              <w:keepNext/>
              <w:keepLines/>
              <w:spacing w:after="0"/>
              <w:jc w:val="center"/>
              <w:rPr>
                <w:ins w:id="2718" w:author="CATT" w:date="2024-04-24T11:14: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3A0F596F" w14:textId="77777777" w:rsidR="00693544" w:rsidRPr="00F418B3" w:rsidRDefault="00693544" w:rsidP="009116D3">
            <w:pPr>
              <w:keepNext/>
              <w:keepLines/>
              <w:spacing w:after="0"/>
              <w:jc w:val="center"/>
              <w:rPr>
                <w:ins w:id="2719" w:author="CATT" w:date="2024-04-24T11:14: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79E6C2B3" w14:textId="77777777" w:rsidR="00693544" w:rsidRPr="00F418B3" w:rsidRDefault="00693544" w:rsidP="009116D3">
            <w:pPr>
              <w:keepNext/>
              <w:keepLines/>
              <w:spacing w:after="0"/>
              <w:jc w:val="center"/>
              <w:rPr>
                <w:ins w:id="2720" w:author="CATT" w:date="2024-04-24T11:14: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24C842E4" w14:textId="77777777" w:rsidR="00693544" w:rsidRPr="00F418B3" w:rsidRDefault="00693544" w:rsidP="009116D3">
            <w:pPr>
              <w:keepNext/>
              <w:keepLines/>
              <w:spacing w:after="0"/>
              <w:jc w:val="center"/>
              <w:rPr>
                <w:ins w:id="2721" w:author="CATT" w:date="2024-04-24T11:14:00Z"/>
                <w:rFonts w:ascii="Arial" w:eastAsiaTheme="minorEastAsia" w:hAnsi="Arial"/>
                <w:sz w:val="18"/>
                <w:highlight w:val="yellow"/>
                <w:lang w:eastAsia="zh-CN"/>
              </w:rPr>
            </w:pPr>
          </w:p>
        </w:tc>
      </w:tr>
      <w:tr w:rsidR="00693544" w:rsidRPr="00F418B3" w14:paraId="46A1914A" w14:textId="77777777" w:rsidTr="009116D3">
        <w:trPr>
          <w:cantSplit/>
          <w:trHeight w:val="187"/>
          <w:jc w:val="center"/>
          <w:ins w:id="2722" w:author="CATT" w:date="2024-04-24T11:14:00Z"/>
        </w:trPr>
        <w:tc>
          <w:tcPr>
            <w:tcW w:w="2263" w:type="dxa"/>
            <w:tcBorders>
              <w:top w:val="single" w:sz="4" w:space="0" w:color="auto"/>
              <w:left w:val="single" w:sz="4" w:space="0" w:color="auto"/>
              <w:bottom w:val="single" w:sz="4" w:space="0" w:color="auto"/>
              <w:right w:val="single" w:sz="4" w:space="0" w:color="auto"/>
            </w:tcBorders>
          </w:tcPr>
          <w:p w14:paraId="6C308A28" w14:textId="77777777" w:rsidR="00693544" w:rsidRPr="00F418B3" w:rsidRDefault="00693544" w:rsidP="009116D3">
            <w:pPr>
              <w:keepNext/>
              <w:keepLines/>
              <w:spacing w:after="0"/>
              <w:rPr>
                <w:ins w:id="2723" w:author="CATT" w:date="2024-04-24T11:14:00Z"/>
                <w:rFonts w:ascii="Arial" w:eastAsiaTheme="minorEastAsia" w:hAnsi="Arial"/>
                <w:sz w:val="18"/>
                <w:highlight w:val="yellow"/>
                <w:lang w:eastAsia="ja-JP"/>
              </w:rPr>
            </w:pPr>
            <w:ins w:id="2724" w:author="CATT" w:date="2024-04-24T11:14:00Z">
              <w:r w:rsidRPr="00F418B3">
                <w:rPr>
                  <w:rFonts w:ascii="Arial" w:eastAsiaTheme="minorEastAsia" w:hAnsi="Arial"/>
                  <w:sz w:val="18"/>
                  <w:szCs w:val="18"/>
                </w:rPr>
                <w:t>EPRE ratio of OCNG to OCNG DMRS</w:t>
              </w:r>
              <w:r w:rsidRPr="00F418B3">
                <w:rPr>
                  <w:rFonts w:ascii="Arial" w:eastAsiaTheme="minorEastAsia" w:hAnsi="Arial"/>
                  <w:sz w:val="18"/>
                  <w:szCs w:val="18"/>
                  <w:vertAlign w:val="superscript"/>
                </w:rPr>
                <w:t xml:space="preserve"> Note 1</w:t>
              </w:r>
            </w:ins>
          </w:p>
        </w:tc>
        <w:tc>
          <w:tcPr>
            <w:tcW w:w="1418" w:type="dxa"/>
            <w:vMerge/>
            <w:tcBorders>
              <w:top w:val="single" w:sz="4" w:space="0" w:color="auto"/>
              <w:left w:val="single" w:sz="4" w:space="0" w:color="auto"/>
              <w:right w:val="single" w:sz="4" w:space="0" w:color="auto"/>
            </w:tcBorders>
          </w:tcPr>
          <w:p w14:paraId="1D3103AA" w14:textId="77777777" w:rsidR="00693544" w:rsidRPr="00F418B3" w:rsidRDefault="00693544" w:rsidP="009116D3">
            <w:pPr>
              <w:keepNext/>
              <w:keepLines/>
              <w:spacing w:after="0"/>
              <w:jc w:val="center"/>
              <w:rPr>
                <w:ins w:id="2725" w:author="CATT" w:date="2024-04-24T11:14: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7C665038" w14:textId="77777777" w:rsidR="00693544" w:rsidRPr="00F418B3" w:rsidRDefault="00693544" w:rsidP="009116D3">
            <w:pPr>
              <w:keepNext/>
              <w:keepLines/>
              <w:spacing w:after="0"/>
              <w:jc w:val="center"/>
              <w:rPr>
                <w:ins w:id="2726" w:author="CATT" w:date="2024-04-24T11:14: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7C206EC6" w14:textId="77777777" w:rsidR="00693544" w:rsidRPr="00F418B3" w:rsidRDefault="00693544" w:rsidP="009116D3">
            <w:pPr>
              <w:keepNext/>
              <w:keepLines/>
              <w:spacing w:after="0"/>
              <w:jc w:val="center"/>
              <w:rPr>
                <w:ins w:id="2727" w:author="CATT" w:date="2024-04-24T11:14: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03469A7E" w14:textId="77777777" w:rsidR="00693544" w:rsidRPr="00F418B3" w:rsidRDefault="00693544" w:rsidP="009116D3">
            <w:pPr>
              <w:keepNext/>
              <w:keepLines/>
              <w:spacing w:after="0"/>
              <w:jc w:val="center"/>
              <w:rPr>
                <w:ins w:id="2728" w:author="CATT" w:date="2024-04-24T11:14:00Z"/>
                <w:rFonts w:ascii="Arial" w:eastAsiaTheme="minorEastAsia" w:hAnsi="Arial"/>
                <w:sz w:val="18"/>
                <w:highlight w:val="yellow"/>
                <w:lang w:eastAsia="zh-CN"/>
              </w:rPr>
            </w:pPr>
          </w:p>
        </w:tc>
      </w:tr>
      <w:tr w:rsidR="00693544" w:rsidRPr="00F418B3" w14:paraId="61C2825D" w14:textId="77777777" w:rsidTr="009116D3">
        <w:trPr>
          <w:cantSplit/>
          <w:trHeight w:val="187"/>
          <w:jc w:val="center"/>
          <w:ins w:id="2729" w:author="CATT" w:date="2024-04-24T11:14:00Z"/>
        </w:trPr>
        <w:tc>
          <w:tcPr>
            <w:tcW w:w="2263" w:type="dxa"/>
            <w:tcBorders>
              <w:top w:val="single" w:sz="4" w:space="0" w:color="auto"/>
              <w:left w:val="single" w:sz="4" w:space="0" w:color="auto"/>
              <w:bottom w:val="single" w:sz="4" w:space="0" w:color="auto"/>
              <w:right w:val="single" w:sz="4" w:space="0" w:color="auto"/>
            </w:tcBorders>
          </w:tcPr>
          <w:p w14:paraId="3F4FA298" w14:textId="77777777" w:rsidR="00693544" w:rsidRPr="00F418B3" w:rsidRDefault="00693544" w:rsidP="009116D3">
            <w:pPr>
              <w:keepNext/>
              <w:keepLines/>
              <w:spacing w:after="0"/>
              <w:rPr>
                <w:ins w:id="2730" w:author="CATT" w:date="2024-04-24T11:14:00Z"/>
                <w:rFonts w:ascii="Arial" w:eastAsiaTheme="minorEastAsia" w:hAnsi="Arial"/>
                <w:bCs/>
                <w:sz w:val="18"/>
                <w:highlight w:val="yellow"/>
              </w:rPr>
            </w:pPr>
            <w:ins w:id="2731" w:author="CATT" w:date="2024-04-24T11:14:00Z">
              <w:r w:rsidRPr="00F418B3">
                <w:rPr>
                  <w:rFonts w:ascii="Arial" w:eastAsiaTheme="minorEastAsia" w:hAnsi="Arial"/>
                  <w:sz w:val="18"/>
                  <w:szCs w:val="18"/>
                </w:rPr>
                <w:t xml:space="preserve">EPRE ratio of </w:t>
              </w:r>
              <w:r w:rsidRPr="00F418B3">
                <w:rPr>
                  <w:rFonts w:ascii="Arial" w:eastAsiaTheme="minorEastAsia" w:hAnsi="Arial"/>
                  <w:sz w:val="18"/>
                  <w:szCs w:val="18"/>
                  <w:lang w:eastAsia="zh-CN"/>
                </w:rPr>
                <w:t xml:space="preserve">PRS </w:t>
              </w:r>
              <w:r w:rsidRPr="00F418B3">
                <w:rPr>
                  <w:rFonts w:ascii="Arial" w:eastAsiaTheme="minorEastAsia" w:hAnsi="Arial"/>
                  <w:sz w:val="18"/>
                  <w:szCs w:val="18"/>
                </w:rPr>
                <w:t xml:space="preserve">to </w:t>
              </w:r>
              <w:r w:rsidRPr="00F418B3">
                <w:rPr>
                  <w:rFonts w:ascii="Arial" w:eastAsiaTheme="minorEastAsia" w:hAnsi="Arial"/>
                  <w:sz w:val="18"/>
                  <w:szCs w:val="18"/>
                  <w:lang w:eastAsia="zh-CN"/>
                </w:rPr>
                <w:t>SSS</w:t>
              </w:r>
            </w:ins>
          </w:p>
        </w:tc>
        <w:tc>
          <w:tcPr>
            <w:tcW w:w="1418" w:type="dxa"/>
            <w:vMerge/>
            <w:tcBorders>
              <w:left w:val="single" w:sz="4" w:space="0" w:color="auto"/>
              <w:right w:val="single" w:sz="4" w:space="0" w:color="auto"/>
            </w:tcBorders>
          </w:tcPr>
          <w:p w14:paraId="6D1D8279" w14:textId="77777777" w:rsidR="00693544" w:rsidRPr="00F418B3" w:rsidRDefault="00693544" w:rsidP="009116D3">
            <w:pPr>
              <w:keepNext/>
              <w:keepLines/>
              <w:spacing w:after="0"/>
              <w:jc w:val="center"/>
              <w:rPr>
                <w:ins w:id="2732" w:author="CATT" w:date="2024-04-24T11:14:00Z"/>
                <w:rFonts w:ascii="Arial" w:eastAsiaTheme="minorEastAsia" w:hAnsi="Arial"/>
                <w:sz w:val="18"/>
                <w:highlight w:val="yellow"/>
              </w:rPr>
            </w:pPr>
          </w:p>
        </w:tc>
        <w:tc>
          <w:tcPr>
            <w:tcW w:w="1389" w:type="dxa"/>
            <w:vMerge/>
            <w:tcBorders>
              <w:left w:val="single" w:sz="4" w:space="0" w:color="auto"/>
              <w:right w:val="single" w:sz="4" w:space="0" w:color="auto"/>
            </w:tcBorders>
          </w:tcPr>
          <w:p w14:paraId="20235352" w14:textId="77777777" w:rsidR="00693544" w:rsidRPr="00F418B3" w:rsidRDefault="00693544" w:rsidP="009116D3">
            <w:pPr>
              <w:keepNext/>
              <w:keepLines/>
              <w:spacing w:after="0"/>
              <w:jc w:val="center"/>
              <w:rPr>
                <w:ins w:id="2733" w:author="CATT" w:date="2024-04-24T11:14:00Z"/>
                <w:rFonts w:ascii="Arial" w:eastAsiaTheme="minorEastAsia" w:hAnsi="Arial" w:cs="v4.2.0"/>
                <w:sz w:val="18"/>
                <w:highlight w:val="yellow"/>
                <w:lang w:eastAsia="zh-CN"/>
              </w:rPr>
            </w:pPr>
          </w:p>
        </w:tc>
        <w:tc>
          <w:tcPr>
            <w:tcW w:w="1701" w:type="dxa"/>
            <w:gridSpan w:val="2"/>
            <w:vMerge/>
            <w:tcBorders>
              <w:left w:val="single" w:sz="4" w:space="0" w:color="auto"/>
              <w:right w:val="single" w:sz="4" w:space="0" w:color="auto"/>
            </w:tcBorders>
          </w:tcPr>
          <w:p w14:paraId="064031E8" w14:textId="77777777" w:rsidR="00693544" w:rsidRPr="00F418B3" w:rsidRDefault="00693544" w:rsidP="009116D3">
            <w:pPr>
              <w:keepNext/>
              <w:keepLines/>
              <w:spacing w:after="0"/>
              <w:jc w:val="center"/>
              <w:rPr>
                <w:ins w:id="2734" w:author="CATT" w:date="2024-04-24T11:14:00Z"/>
                <w:rFonts w:ascii="Arial" w:eastAsiaTheme="minorEastAsia" w:hAnsi="Arial"/>
                <w:sz w:val="18"/>
                <w:highlight w:val="yellow"/>
              </w:rPr>
            </w:pPr>
          </w:p>
        </w:tc>
        <w:tc>
          <w:tcPr>
            <w:tcW w:w="1842" w:type="dxa"/>
            <w:gridSpan w:val="2"/>
            <w:vMerge/>
            <w:tcBorders>
              <w:left w:val="single" w:sz="4" w:space="0" w:color="auto"/>
              <w:right w:val="single" w:sz="4" w:space="0" w:color="auto"/>
            </w:tcBorders>
          </w:tcPr>
          <w:p w14:paraId="67C73ED6" w14:textId="77777777" w:rsidR="00693544" w:rsidRPr="00F418B3" w:rsidRDefault="00693544" w:rsidP="009116D3">
            <w:pPr>
              <w:keepNext/>
              <w:keepLines/>
              <w:spacing w:after="0"/>
              <w:jc w:val="center"/>
              <w:rPr>
                <w:ins w:id="2735" w:author="CATT" w:date="2024-04-24T11:14:00Z"/>
                <w:rFonts w:ascii="Arial" w:eastAsiaTheme="minorEastAsia" w:hAnsi="Arial"/>
                <w:sz w:val="18"/>
                <w:highlight w:val="yellow"/>
              </w:rPr>
            </w:pPr>
          </w:p>
        </w:tc>
      </w:tr>
      <w:tr w:rsidR="00693544" w:rsidRPr="00F418B3" w14:paraId="27F6A2AD" w14:textId="77777777" w:rsidTr="009116D3">
        <w:trPr>
          <w:cantSplit/>
          <w:trHeight w:val="187"/>
          <w:jc w:val="center"/>
          <w:ins w:id="2736" w:author="CATT" w:date="2024-04-24T11:14:00Z"/>
        </w:trPr>
        <w:tc>
          <w:tcPr>
            <w:tcW w:w="2263" w:type="dxa"/>
            <w:vMerge w:val="restart"/>
            <w:tcBorders>
              <w:top w:val="single" w:sz="4" w:space="0" w:color="auto"/>
              <w:left w:val="single" w:sz="4" w:space="0" w:color="auto"/>
              <w:right w:val="single" w:sz="4" w:space="0" w:color="auto"/>
            </w:tcBorders>
            <w:shd w:val="clear" w:color="auto" w:fill="auto"/>
          </w:tcPr>
          <w:p w14:paraId="7E1015D4" w14:textId="77777777" w:rsidR="00693544" w:rsidRPr="00F418B3" w:rsidRDefault="00693544" w:rsidP="009116D3">
            <w:pPr>
              <w:keepNext/>
              <w:keepLines/>
              <w:spacing w:after="0"/>
              <w:rPr>
                <w:ins w:id="2737" w:author="CATT" w:date="2024-04-24T11:14:00Z"/>
                <w:rFonts w:ascii="Arial" w:eastAsiaTheme="minorEastAsia" w:hAnsi="Arial"/>
                <w:bCs/>
                <w:sz w:val="18"/>
              </w:rPr>
            </w:pPr>
            <w:ins w:id="2738" w:author="CATT" w:date="2024-04-24T11:14:00Z">
              <w:r w:rsidRPr="00F418B3">
                <w:rPr>
                  <w:rFonts w:ascii="Arial" w:eastAsiaTheme="minorEastAsia" w:hAnsi="Arial"/>
                  <w:bCs/>
                  <w:sz w:val="18"/>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4A22635F" w14:textId="77777777" w:rsidR="00693544" w:rsidRPr="00F418B3" w:rsidRDefault="00693544" w:rsidP="009116D3">
            <w:pPr>
              <w:keepNext/>
              <w:keepLines/>
              <w:spacing w:after="0"/>
              <w:jc w:val="center"/>
              <w:rPr>
                <w:ins w:id="2739"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44B0902" w14:textId="557AD869" w:rsidR="00693544" w:rsidRPr="00FA5BB8" w:rsidRDefault="00693544" w:rsidP="009116D3">
            <w:pPr>
              <w:keepNext/>
              <w:keepLines/>
              <w:spacing w:after="0"/>
              <w:jc w:val="center"/>
              <w:rPr>
                <w:ins w:id="2740" w:author="CATT" w:date="2024-04-24T11:14:00Z"/>
                <w:rFonts w:ascii="Arial" w:hAnsi="Arial" w:cs="v4.2.0"/>
                <w:sz w:val="18"/>
                <w:lang w:eastAsia="zh-CN"/>
              </w:rPr>
            </w:pPr>
            <w:ins w:id="2741" w:author="CATT" w:date="2024-04-24T11:14:00Z">
              <w:r w:rsidRPr="00F418B3">
                <w:rPr>
                  <w:rFonts w:ascii="Arial" w:eastAsiaTheme="minorEastAsia" w:hAnsi="Arial" w:cs="v4.2.0"/>
                  <w:sz w:val="18"/>
                  <w:lang w:eastAsia="zh-CN"/>
                </w:rPr>
                <w:t>1</w:t>
              </w:r>
            </w:ins>
            <w:ins w:id="2742" w:author="CATT" w:date="2024-05-10T13:49:00Z">
              <w:r w:rsidR="00FA5BB8">
                <w:rPr>
                  <w:rFonts w:ascii="Arial" w:hAnsi="Arial" w:cs="v4.2.0" w:hint="eastAsia"/>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6DA54EDE" w14:textId="77777777" w:rsidR="00693544" w:rsidRPr="00F418B3" w:rsidRDefault="00693544" w:rsidP="009116D3">
            <w:pPr>
              <w:keepNext/>
              <w:keepLines/>
              <w:spacing w:after="0"/>
              <w:jc w:val="center"/>
              <w:rPr>
                <w:ins w:id="2743" w:author="CATT" w:date="2024-04-24T11:14:00Z"/>
                <w:rFonts w:ascii="Arial" w:eastAsiaTheme="minorEastAsia" w:hAnsi="Arial"/>
                <w:sz w:val="18"/>
              </w:rPr>
            </w:pPr>
            <w:ins w:id="2744" w:author="CATT" w:date="2024-04-24T11:14:00Z">
              <w:r w:rsidRPr="00F418B3">
                <w:rPr>
                  <w:rFonts w:ascii="Arial" w:eastAsiaTheme="minorEastAsia" w:hAnsi="Arial"/>
                  <w:sz w:val="18"/>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79CF7CE0" w14:textId="77777777" w:rsidR="00693544" w:rsidRPr="00F418B3" w:rsidRDefault="00693544" w:rsidP="009116D3">
            <w:pPr>
              <w:keepNext/>
              <w:keepLines/>
              <w:spacing w:after="0"/>
              <w:jc w:val="center"/>
              <w:rPr>
                <w:ins w:id="2745" w:author="CATT" w:date="2024-04-24T11:14:00Z"/>
                <w:rFonts w:ascii="Arial" w:eastAsiaTheme="minorEastAsia" w:hAnsi="Arial"/>
                <w:sz w:val="18"/>
              </w:rPr>
            </w:pPr>
            <w:ins w:id="2746" w:author="CATT" w:date="2024-04-24T11:14:00Z">
              <w:r w:rsidRPr="00F418B3">
                <w:rPr>
                  <w:rFonts w:ascii="Arial" w:eastAsiaTheme="minorEastAsia" w:hAnsi="Arial" w:cs="v4.2.0"/>
                  <w:sz w:val="18"/>
                  <w:lang w:eastAsia="zh-CN"/>
                </w:rPr>
                <w:t>N/A</w:t>
              </w:r>
            </w:ins>
          </w:p>
        </w:tc>
      </w:tr>
      <w:tr w:rsidR="00693544" w:rsidRPr="00F418B3" w14:paraId="3ABDF91C" w14:textId="77777777" w:rsidTr="009116D3">
        <w:trPr>
          <w:cantSplit/>
          <w:trHeight w:val="187"/>
          <w:jc w:val="center"/>
          <w:ins w:id="2747" w:author="CATT" w:date="2024-04-24T11:14:00Z"/>
        </w:trPr>
        <w:tc>
          <w:tcPr>
            <w:tcW w:w="2263" w:type="dxa"/>
            <w:vMerge/>
            <w:tcBorders>
              <w:left w:val="single" w:sz="4" w:space="0" w:color="auto"/>
              <w:bottom w:val="nil"/>
              <w:right w:val="single" w:sz="4" w:space="0" w:color="auto"/>
            </w:tcBorders>
            <w:shd w:val="clear" w:color="auto" w:fill="auto"/>
          </w:tcPr>
          <w:p w14:paraId="3BCB7FB8" w14:textId="77777777" w:rsidR="00693544" w:rsidRPr="00F418B3" w:rsidRDefault="00693544" w:rsidP="009116D3">
            <w:pPr>
              <w:keepNext/>
              <w:keepLines/>
              <w:spacing w:after="0"/>
              <w:rPr>
                <w:ins w:id="2748" w:author="CATT" w:date="2024-04-24T11:14:00Z"/>
                <w:rFonts w:ascii="Arial" w:eastAsiaTheme="minorEastAsia" w:hAnsi="Arial"/>
                <w:bCs/>
                <w:sz w:val="18"/>
              </w:rPr>
            </w:pPr>
          </w:p>
        </w:tc>
        <w:tc>
          <w:tcPr>
            <w:tcW w:w="1418" w:type="dxa"/>
            <w:tcBorders>
              <w:top w:val="nil"/>
              <w:left w:val="single" w:sz="4" w:space="0" w:color="auto"/>
              <w:bottom w:val="nil"/>
              <w:right w:val="single" w:sz="4" w:space="0" w:color="auto"/>
            </w:tcBorders>
            <w:shd w:val="clear" w:color="auto" w:fill="auto"/>
          </w:tcPr>
          <w:p w14:paraId="08EF8A84" w14:textId="77777777" w:rsidR="00693544" w:rsidRPr="00F418B3" w:rsidRDefault="00693544" w:rsidP="009116D3">
            <w:pPr>
              <w:keepNext/>
              <w:keepLines/>
              <w:spacing w:after="0"/>
              <w:jc w:val="center"/>
              <w:rPr>
                <w:ins w:id="2749"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8A1A72B" w14:textId="77777777" w:rsidR="00693544" w:rsidRPr="00F418B3" w:rsidRDefault="00693544" w:rsidP="009116D3">
            <w:pPr>
              <w:keepNext/>
              <w:keepLines/>
              <w:spacing w:after="0"/>
              <w:jc w:val="center"/>
              <w:rPr>
                <w:ins w:id="2750" w:author="CATT" w:date="2024-04-24T11:14:00Z"/>
                <w:rFonts w:ascii="Arial" w:eastAsiaTheme="minorEastAsia" w:hAnsi="Arial" w:cs="v4.2.0"/>
                <w:sz w:val="18"/>
                <w:lang w:eastAsia="zh-CN"/>
              </w:rPr>
            </w:pPr>
            <w:ins w:id="2751" w:author="CATT" w:date="2024-04-24T11:14:00Z">
              <w:r w:rsidRPr="00F418B3">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C9705D3" w14:textId="77777777" w:rsidR="00693544" w:rsidRPr="00F418B3" w:rsidRDefault="00693544" w:rsidP="009116D3">
            <w:pPr>
              <w:keepNext/>
              <w:keepLines/>
              <w:spacing w:after="0"/>
              <w:jc w:val="center"/>
              <w:rPr>
                <w:ins w:id="2752" w:author="CATT" w:date="2024-04-24T11:14:00Z"/>
                <w:rFonts w:ascii="Arial" w:eastAsiaTheme="minorEastAsia" w:hAnsi="Arial"/>
                <w:sz w:val="18"/>
              </w:rPr>
            </w:pPr>
            <w:ins w:id="2753" w:author="CATT" w:date="2024-04-24T11:14:00Z">
              <w:r w:rsidRPr="00F418B3">
                <w:rPr>
                  <w:rFonts w:ascii="Arial" w:eastAsiaTheme="minorEastAsia" w:hAnsi="Arial"/>
                  <w:sz w:val="18"/>
                  <w:lang w:eastAsia="zh-CN"/>
                </w:rPr>
                <w:t>TRS.1.1 TDD</w:t>
              </w:r>
            </w:ins>
          </w:p>
        </w:tc>
        <w:tc>
          <w:tcPr>
            <w:tcW w:w="1842" w:type="dxa"/>
            <w:gridSpan w:val="2"/>
            <w:vMerge/>
            <w:tcBorders>
              <w:left w:val="single" w:sz="4" w:space="0" w:color="auto"/>
              <w:right w:val="single" w:sz="4" w:space="0" w:color="auto"/>
            </w:tcBorders>
          </w:tcPr>
          <w:p w14:paraId="68C72406" w14:textId="77777777" w:rsidR="00693544" w:rsidRPr="00F418B3" w:rsidRDefault="00693544" w:rsidP="009116D3">
            <w:pPr>
              <w:keepNext/>
              <w:keepLines/>
              <w:spacing w:after="0"/>
              <w:jc w:val="center"/>
              <w:rPr>
                <w:ins w:id="2754" w:author="CATT" w:date="2024-04-24T11:14:00Z"/>
                <w:rFonts w:ascii="Arial" w:eastAsiaTheme="minorEastAsia" w:hAnsi="Arial"/>
                <w:sz w:val="18"/>
              </w:rPr>
            </w:pPr>
          </w:p>
        </w:tc>
      </w:tr>
      <w:tr w:rsidR="00693544" w:rsidRPr="00F418B3" w14:paraId="44595931" w14:textId="77777777" w:rsidTr="009116D3">
        <w:trPr>
          <w:cantSplit/>
          <w:trHeight w:val="187"/>
          <w:jc w:val="center"/>
          <w:ins w:id="2755" w:author="CATT" w:date="2024-04-24T11:14:00Z"/>
        </w:trPr>
        <w:tc>
          <w:tcPr>
            <w:tcW w:w="2263" w:type="dxa"/>
            <w:tcBorders>
              <w:top w:val="nil"/>
              <w:left w:val="single" w:sz="4" w:space="0" w:color="auto"/>
              <w:bottom w:val="single" w:sz="4" w:space="0" w:color="auto"/>
              <w:right w:val="single" w:sz="4" w:space="0" w:color="auto"/>
            </w:tcBorders>
            <w:shd w:val="clear" w:color="auto" w:fill="auto"/>
          </w:tcPr>
          <w:p w14:paraId="250A7579" w14:textId="77777777" w:rsidR="00693544" w:rsidRPr="00F418B3" w:rsidRDefault="00693544" w:rsidP="009116D3">
            <w:pPr>
              <w:keepNext/>
              <w:keepLines/>
              <w:spacing w:after="0"/>
              <w:rPr>
                <w:ins w:id="2756" w:author="CATT" w:date="2024-04-24T11:14:00Z"/>
                <w:rFonts w:ascii="Arial" w:eastAsiaTheme="minorEastAsia"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1D4975AE" w14:textId="77777777" w:rsidR="00693544" w:rsidRPr="00F418B3" w:rsidRDefault="00693544" w:rsidP="009116D3">
            <w:pPr>
              <w:keepNext/>
              <w:keepLines/>
              <w:spacing w:after="0"/>
              <w:jc w:val="center"/>
              <w:rPr>
                <w:ins w:id="2757"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6345C12" w14:textId="77777777" w:rsidR="00693544" w:rsidRPr="00F418B3" w:rsidRDefault="00693544" w:rsidP="009116D3">
            <w:pPr>
              <w:keepNext/>
              <w:keepLines/>
              <w:spacing w:after="0"/>
              <w:jc w:val="center"/>
              <w:rPr>
                <w:ins w:id="2758" w:author="CATT" w:date="2024-04-24T11:14:00Z"/>
                <w:rFonts w:ascii="Arial" w:eastAsiaTheme="minorEastAsia" w:hAnsi="Arial" w:cs="v4.2.0"/>
                <w:sz w:val="18"/>
                <w:lang w:eastAsia="zh-CN"/>
              </w:rPr>
            </w:pPr>
            <w:ins w:id="2759" w:author="CATT" w:date="2024-04-24T11:14:00Z">
              <w:r w:rsidRPr="00F418B3">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41BCD96F" w14:textId="77777777" w:rsidR="00693544" w:rsidRPr="00F418B3" w:rsidRDefault="00693544" w:rsidP="009116D3">
            <w:pPr>
              <w:keepNext/>
              <w:keepLines/>
              <w:spacing w:after="0"/>
              <w:jc w:val="center"/>
              <w:rPr>
                <w:ins w:id="2760" w:author="CATT" w:date="2024-04-24T11:14:00Z"/>
                <w:rFonts w:ascii="Arial" w:eastAsiaTheme="minorEastAsia" w:hAnsi="Arial"/>
                <w:sz w:val="18"/>
              </w:rPr>
            </w:pPr>
            <w:ins w:id="2761" w:author="CATT" w:date="2024-04-24T11:14:00Z">
              <w:r w:rsidRPr="00F418B3">
                <w:rPr>
                  <w:rFonts w:ascii="Arial" w:eastAsiaTheme="minorEastAsia" w:hAnsi="Arial"/>
                  <w:sz w:val="18"/>
                  <w:lang w:eastAsia="zh-CN"/>
                </w:rPr>
                <w:t>TRS.1.2 TDD</w:t>
              </w:r>
            </w:ins>
          </w:p>
        </w:tc>
        <w:tc>
          <w:tcPr>
            <w:tcW w:w="1842" w:type="dxa"/>
            <w:gridSpan w:val="2"/>
            <w:vMerge/>
            <w:tcBorders>
              <w:left w:val="single" w:sz="4" w:space="0" w:color="auto"/>
              <w:bottom w:val="single" w:sz="4" w:space="0" w:color="auto"/>
              <w:right w:val="single" w:sz="4" w:space="0" w:color="auto"/>
            </w:tcBorders>
          </w:tcPr>
          <w:p w14:paraId="04EE4853" w14:textId="77777777" w:rsidR="00693544" w:rsidRPr="00F418B3" w:rsidRDefault="00693544" w:rsidP="009116D3">
            <w:pPr>
              <w:keepNext/>
              <w:keepLines/>
              <w:spacing w:after="0"/>
              <w:jc w:val="center"/>
              <w:rPr>
                <w:ins w:id="2762" w:author="CATT" w:date="2024-04-24T11:14:00Z"/>
                <w:rFonts w:ascii="Arial" w:eastAsiaTheme="minorEastAsia" w:hAnsi="Arial"/>
                <w:sz w:val="18"/>
              </w:rPr>
            </w:pPr>
          </w:p>
        </w:tc>
      </w:tr>
      <w:tr w:rsidR="00693544" w:rsidRPr="00F418B3" w14:paraId="709580D0" w14:textId="77777777" w:rsidTr="009116D3">
        <w:trPr>
          <w:cantSplit/>
          <w:trHeight w:val="187"/>
          <w:jc w:val="center"/>
          <w:ins w:id="2763" w:author="CATT" w:date="2024-04-24T11:14:00Z"/>
        </w:trPr>
        <w:tc>
          <w:tcPr>
            <w:tcW w:w="2263" w:type="dxa"/>
            <w:tcBorders>
              <w:top w:val="single" w:sz="4" w:space="0" w:color="auto"/>
              <w:left w:val="single" w:sz="4" w:space="0" w:color="auto"/>
              <w:bottom w:val="single" w:sz="4" w:space="0" w:color="auto"/>
              <w:right w:val="single" w:sz="4" w:space="0" w:color="auto"/>
            </w:tcBorders>
            <w:hideMark/>
          </w:tcPr>
          <w:p w14:paraId="32BF79C1" w14:textId="77777777" w:rsidR="00693544" w:rsidRPr="00F418B3" w:rsidRDefault="00693544" w:rsidP="009116D3">
            <w:pPr>
              <w:keepNext/>
              <w:keepLines/>
              <w:spacing w:after="0"/>
              <w:rPr>
                <w:ins w:id="2764" w:author="CATT" w:date="2024-04-24T11:14:00Z"/>
                <w:rFonts w:ascii="Arial" w:eastAsiaTheme="minorEastAsia" w:hAnsi="Arial"/>
                <w:bCs/>
                <w:sz w:val="18"/>
                <w:lang w:eastAsia="zh-CN"/>
              </w:rPr>
            </w:pPr>
            <w:ins w:id="2765" w:author="CATT" w:date="2024-04-24T11:14:00Z">
              <w:r w:rsidRPr="00F418B3">
                <w:rPr>
                  <w:rFonts w:ascii="Arial" w:eastAsiaTheme="minorEastAsia" w:hAnsi="Arial"/>
                  <w:bCs/>
                  <w:sz w:val="18"/>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76AEA97E" w14:textId="77777777" w:rsidR="00693544" w:rsidRPr="00F418B3" w:rsidRDefault="00693544" w:rsidP="009116D3">
            <w:pPr>
              <w:keepNext/>
              <w:keepLines/>
              <w:spacing w:after="0"/>
              <w:jc w:val="center"/>
              <w:rPr>
                <w:ins w:id="2766"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5A93273" w14:textId="75B5AC1A" w:rsidR="00693544" w:rsidRPr="00FA5BB8" w:rsidRDefault="00693544" w:rsidP="009116D3">
            <w:pPr>
              <w:keepNext/>
              <w:keepLines/>
              <w:spacing w:after="0"/>
              <w:jc w:val="center"/>
              <w:rPr>
                <w:ins w:id="2767" w:author="CATT" w:date="2024-04-24T11:14:00Z"/>
                <w:rFonts w:ascii="Arial" w:hAnsi="Arial" w:cs="v4.2.0"/>
                <w:sz w:val="18"/>
                <w:lang w:eastAsia="zh-CN"/>
              </w:rPr>
            </w:pPr>
            <w:ins w:id="2768" w:author="CATT" w:date="2024-04-24T11:14:00Z">
              <w:r w:rsidRPr="00F418B3">
                <w:rPr>
                  <w:rFonts w:ascii="Arial" w:eastAsiaTheme="minorEastAsia" w:hAnsi="Arial" w:cs="v4.2.0"/>
                  <w:sz w:val="18"/>
                  <w:lang w:eastAsia="zh-CN"/>
                </w:rPr>
                <w:t>1, 2, 3</w:t>
              </w:r>
            </w:ins>
            <w:ins w:id="2769" w:author="CATT" w:date="2024-05-10T13:49:00Z">
              <w:r w:rsidR="00FA5BB8">
                <w:rPr>
                  <w:rFonts w:ascii="Arial" w:hAnsi="Arial" w:cs="v4.2.0" w:hint="eastAsia"/>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7011A00" w14:textId="17738078" w:rsidR="00693544" w:rsidRPr="00A858D5" w:rsidRDefault="00693544" w:rsidP="00FA5BB8">
            <w:pPr>
              <w:keepNext/>
              <w:keepLines/>
              <w:spacing w:after="0"/>
              <w:jc w:val="center"/>
              <w:rPr>
                <w:ins w:id="2770" w:author="CATT" w:date="2024-04-24T11:14:00Z"/>
                <w:rFonts w:ascii="Arial" w:hAnsi="Arial"/>
                <w:sz w:val="18"/>
              </w:rPr>
            </w:pPr>
            <w:ins w:id="2771" w:author="CATT" w:date="2024-04-24T11:14:00Z">
              <w:r w:rsidRPr="00F418B3">
                <w:rPr>
                  <w:rFonts w:ascii="Arial" w:eastAsiaTheme="minorEastAsia" w:hAnsi="Arial" w:cs="v4.2.0"/>
                  <w:sz w:val="18"/>
                  <w:lang w:eastAsia="zh-CN"/>
                </w:rPr>
                <w:t>DLBWP.</w:t>
              </w:r>
            </w:ins>
            <w:ins w:id="2772" w:author="CATT" w:date="2024-05-10T13:49:00Z">
              <w:r w:rsidR="00FA5BB8">
                <w:rPr>
                  <w:rFonts w:ascii="Arial" w:hAnsi="Arial" w:cs="v4.2.0" w:hint="eastAsia"/>
                  <w:sz w:val="18"/>
                  <w:lang w:eastAsia="zh-CN"/>
                </w:rPr>
                <w:t>0</w:t>
              </w:r>
            </w:ins>
            <w:ins w:id="2773" w:author="CATT" w:date="2024-04-24T11:14:00Z">
              <w:r w:rsidRPr="00F418B3">
                <w:rPr>
                  <w:rFonts w:ascii="Arial" w:eastAsiaTheme="minorEastAsia" w:hAnsi="Arial" w:cs="v4.2.0"/>
                  <w:sz w:val="18"/>
                  <w:lang w:eastAsia="zh-CN"/>
                </w:rPr>
                <w:t>.1 ULBWP.</w:t>
              </w:r>
            </w:ins>
            <w:ins w:id="2774" w:author="CATT" w:date="2024-05-10T13:50:00Z">
              <w:r w:rsidR="00FA5BB8">
                <w:rPr>
                  <w:rFonts w:ascii="Arial" w:hAnsi="Arial" w:cs="v4.2.0" w:hint="eastAsia"/>
                  <w:sz w:val="18"/>
                  <w:lang w:eastAsia="zh-CN"/>
                </w:rPr>
                <w:t>0</w:t>
              </w:r>
            </w:ins>
            <w:ins w:id="2775" w:author="CATT" w:date="2024-04-24T11:14:00Z">
              <w:r w:rsidRPr="00F418B3">
                <w:rPr>
                  <w:rFonts w:ascii="Arial" w:eastAsiaTheme="minorEastAsia" w:hAnsi="Arial" w:cs="v4.2.0"/>
                  <w:sz w:val="18"/>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04F62FE" w14:textId="77777777" w:rsidR="00693544" w:rsidRPr="00F418B3" w:rsidRDefault="00693544" w:rsidP="009116D3">
            <w:pPr>
              <w:keepNext/>
              <w:keepLines/>
              <w:spacing w:after="0"/>
              <w:jc w:val="center"/>
              <w:rPr>
                <w:ins w:id="2776" w:author="CATT" w:date="2024-04-24T11:14:00Z"/>
                <w:rFonts w:ascii="Arial" w:eastAsiaTheme="minorEastAsia" w:hAnsi="Arial"/>
                <w:sz w:val="18"/>
                <w:lang w:eastAsia="zh-CN"/>
              </w:rPr>
            </w:pPr>
            <w:ins w:id="2777" w:author="CATT" w:date="2024-04-24T11:14:00Z">
              <w:r w:rsidRPr="00F418B3">
                <w:rPr>
                  <w:rFonts w:ascii="Arial" w:eastAsiaTheme="minorEastAsia" w:hAnsi="Arial" w:hint="eastAsia"/>
                  <w:sz w:val="18"/>
                  <w:lang w:eastAsia="zh-CN"/>
                </w:rPr>
                <w:t>N</w:t>
              </w:r>
              <w:r w:rsidRPr="00F418B3">
                <w:rPr>
                  <w:rFonts w:ascii="Arial" w:eastAsiaTheme="minorEastAsia" w:hAnsi="Arial"/>
                  <w:sz w:val="18"/>
                  <w:lang w:eastAsia="zh-CN"/>
                </w:rPr>
                <w:t>/A</w:t>
              </w:r>
            </w:ins>
          </w:p>
        </w:tc>
      </w:tr>
      <w:tr w:rsidR="00794DB8" w:rsidRPr="00F418B3" w14:paraId="3D447848" w14:textId="77777777" w:rsidTr="009116D3">
        <w:trPr>
          <w:cantSplit/>
          <w:trHeight w:val="187"/>
          <w:jc w:val="center"/>
          <w:ins w:id="2778" w:author="CATT" w:date="2024-04-24T11:14:00Z"/>
        </w:trPr>
        <w:tc>
          <w:tcPr>
            <w:tcW w:w="2263" w:type="dxa"/>
            <w:vMerge w:val="restart"/>
            <w:tcBorders>
              <w:top w:val="single" w:sz="4" w:space="0" w:color="auto"/>
              <w:left w:val="single" w:sz="4" w:space="0" w:color="auto"/>
              <w:right w:val="single" w:sz="4" w:space="0" w:color="auto"/>
            </w:tcBorders>
          </w:tcPr>
          <w:p w14:paraId="327BA3E6" w14:textId="77777777" w:rsidR="00794DB8" w:rsidRPr="00F418B3" w:rsidRDefault="00794DB8" w:rsidP="009116D3">
            <w:pPr>
              <w:keepNext/>
              <w:keepLines/>
              <w:spacing w:after="0"/>
              <w:rPr>
                <w:ins w:id="2779" w:author="CATT" w:date="2024-04-24T11:14:00Z"/>
                <w:rFonts w:ascii="Arial" w:eastAsiaTheme="minorEastAsia" w:hAnsi="Arial"/>
                <w:bCs/>
                <w:sz w:val="18"/>
                <w:lang w:eastAsia="zh-CN"/>
              </w:rPr>
            </w:pPr>
            <w:ins w:id="2780" w:author="CATT" w:date="2024-04-24T11:14:00Z">
              <w:r w:rsidRPr="00F418B3">
                <w:rPr>
                  <w:rFonts w:ascii="Arial" w:eastAsiaTheme="minorEastAsia" w:hAnsi="Arial" w:hint="eastAsia"/>
                  <w:bCs/>
                  <w:sz w:val="18"/>
                  <w:lang w:eastAsia="zh-CN"/>
                </w:rPr>
                <w:t>PRS</w:t>
              </w:r>
              <w:r w:rsidRPr="00F418B3">
                <w:rPr>
                  <w:rFonts w:ascii="Arial" w:eastAsiaTheme="minorEastAsia" w:hAnsi="Arial"/>
                  <w:bCs/>
                  <w:sz w:val="18"/>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4C4B7D74" w14:textId="77777777" w:rsidR="00794DB8" w:rsidRPr="00F418B3" w:rsidRDefault="00794DB8" w:rsidP="009116D3">
            <w:pPr>
              <w:keepNext/>
              <w:keepLines/>
              <w:spacing w:after="0"/>
              <w:jc w:val="center"/>
              <w:rPr>
                <w:ins w:id="2781"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0718AF40" w14:textId="11E26850" w:rsidR="00794DB8" w:rsidRPr="007E6935" w:rsidRDefault="00794DB8" w:rsidP="009116D3">
            <w:pPr>
              <w:keepNext/>
              <w:keepLines/>
              <w:spacing w:after="0"/>
              <w:jc w:val="center"/>
              <w:rPr>
                <w:ins w:id="2782" w:author="CATT" w:date="2024-04-24T11:14:00Z"/>
                <w:rFonts w:ascii="Arial" w:hAnsi="Arial" w:cs="v4.2.0"/>
                <w:sz w:val="18"/>
                <w:lang w:eastAsia="zh-CN"/>
              </w:rPr>
            </w:pPr>
            <w:ins w:id="2783" w:author="CATT" w:date="2024-04-24T11:14:00Z">
              <w:r w:rsidRPr="00F418B3">
                <w:rPr>
                  <w:rFonts w:ascii="Arial" w:eastAsiaTheme="minorEastAsia" w:hAnsi="Arial" w:cs="v4.2.0"/>
                  <w:sz w:val="18"/>
                  <w:lang w:eastAsia="zh-CN"/>
                </w:rPr>
                <w:t>1</w:t>
              </w:r>
            </w:ins>
            <w:ins w:id="2784" w:author="CATT" w:date="2024-05-10T13:50:00Z">
              <w:r>
                <w:rPr>
                  <w:rFonts w:ascii="Arial" w:hAnsi="Arial" w:cs="v4.2.0" w:hint="eastAsia"/>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5907D123" w14:textId="4BE3311B" w:rsidR="00794DB8" w:rsidRPr="00794DB8" w:rsidRDefault="00794DB8" w:rsidP="004D026E">
            <w:pPr>
              <w:keepNext/>
              <w:keepLines/>
              <w:spacing w:after="0"/>
              <w:jc w:val="center"/>
              <w:rPr>
                <w:ins w:id="2785" w:author="CATT" w:date="2024-04-24T11:14:00Z"/>
                <w:rFonts w:ascii="Arial" w:eastAsiaTheme="minorEastAsia" w:hAnsi="Arial" w:cs="Arial"/>
                <w:sz w:val="18"/>
                <w:szCs w:val="18"/>
                <w:lang w:eastAsia="zh-CN"/>
              </w:rPr>
            </w:pPr>
            <w:ins w:id="2786" w:author="CATT" w:date="2024-05-11T13:44:00Z">
              <w:r w:rsidRPr="00794DB8">
                <w:rPr>
                  <w:rFonts w:ascii="Arial" w:hAnsi="Arial" w:cs="Arial"/>
                  <w:sz w:val="18"/>
                  <w:szCs w:val="18"/>
                </w:rPr>
                <w:t>PRS.</w:t>
              </w:r>
              <w:r w:rsidRPr="00794DB8">
                <w:rPr>
                  <w:rFonts w:ascii="Arial" w:hAnsi="Arial" w:cs="Arial"/>
                  <w:sz w:val="18"/>
                  <w:szCs w:val="18"/>
                  <w:lang w:eastAsia="zh-CN"/>
                </w:rPr>
                <w:t>X</w:t>
              </w:r>
              <w:r w:rsidRPr="00794DB8">
                <w:rPr>
                  <w:rFonts w:ascii="Arial" w:hAnsi="Arial" w:cs="Arial"/>
                  <w:sz w:val="18"/>
                  <w:szCs w:val="18"/>
                </w:rPr>
                <w:t>.</w:t>
              </w:r>
              <w:r w:rsidRPr="00794DB8">
                <w:rPr>
                  <w:rFonts w:ascii="Arial" w:hAnsi="Arial" w:cs="Arial"/>
                  <w:sz w:val="18"/>
                  <w:szCs w:val="18"/>
                  <w:lang w:eastAsia="zh-CN"/>
                </w:rPr>
                <w:t>X</w:t>
              </w:r>
              <w:r w:rsidRPr="00794DB8">
                <w:rPr>
                  <w:rFonts w:ascii="Arial" w:hAnsi="Arial" w:cs="Arial"/>
                  <w:sz w:val="18"/>
                  <w:szCs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1BEF0FF9" w14:textId="48B684BF" w:rsidR="00794DB8" w:rsidRPr="00794DB8" w:rsidRDefault="00794DB8" w:rsidP="004D026E">
            <w:pPr>
              <w:keepNext/>
              <w:keepLines/>
              <w:spacing w:after="0"/>
              <w:jc w:val="center"/>
              <w:rPr>
                <w:ins w:id="2787" w:author="CATT" w:date="2024-04-24T11:14:00Z"/>
                <w:rFonts w:ascii="Arial" w:eastAsiaTheme="minorEastAsia" w:hAnsi="Arial" w:cs="Arial"/>
                <w:sz w:val="18"/>
                <w:szCs w:val="18"/>
                <w:lang w:eastAsia="zh-CN"/>
              </w:rPr>
            </w:pPr>
            <w:ins w:id="2788" w:author="CATT" w:date="2024-05-11T13:44:00Z">
              <w:r w:rsidRPr="00794DB8">
                <w:rPr>
                  <w:rFonts w:ascii="Arial" w:hAnsi="Arial" w:cs="Arial"/>
                  <w:sz w:val="18"/>
                  <w:szCs w:val="18"/>
                </w:rPr>
                <w:t>PRS.</w:t>
              </w:r>
              <w:r w:rsidRPr="00794DB8">
                <w:rPr>
                  <w:rFonts w:ascii="Arial" w:hAnsi="Arial" w:cs="Arial"/>
                  <w:sz w:val="18"/>
                  <w:szCs w:val="18"/>
                  <w:lang w:eastAsia="zh-CN"/>
                </w:rPr>
                <w:t>X</w:t>
              </w:r>
              <w:r w:rsidRPr="00794DB8">
                <w:rPr>
                  <w:rFonts w:ascii="Arial" w:hAnsi="Arial" w:cs="Arial"/>
                  <w:sz w:val="18"/>
                  <w:szCs w:val="18"/>
                </w:rPr>
                <w:t>.</w:t>
              </w:r>
              <w:r w:rsidRPr="00794DB8">
                <w:rPr>
                  <w:rFonts w:ascii="Arial" w:hAnsi="Arial" w:cs="Arial"/>
                  <w:sz w:val="18"/>
                  <w:szCs w:val="18"/>
                  <w:lang w:eastAsia="zh-CN"/>
                </w:rPr>
                <w:t>X</w:t>
              </w:r>
              <w:r w:rsidRPr="00794DB8">
                <w:rPr>
                  <w:rFonts w:ascii="Arial" w:hAnsi="Arial" w:cs="Arial"/>
                  <w:sz w:val="18"/>
                  <w:szCs w:val="18"/>
                </w:rPr>
                <w:t xml:space="preserve"> FR1</w:t>
              </w:r>
            </w:ins>
          </w:p>
        </w:tc>
      </w:tr>
      <w:tr w:rsidR="00794DB8" w:rsidRPr="00F418B3" w14:paraId="2DC8383D" w14:textId="77777777" w:rsidTr="009116D3">
        <w:trPr>
          <w:cantSplit/>
          <w:trHeight w:val="187"/>
          <w:jc w:val="center"/>
          <w:ins w:id="2789" w:author="CATT" w:date="2024-04-24T11:14:00Z"/>
        </w:trPr>
        <w:tc>
          <w:tcPr>
            <w:tcW w:w="2263" w:type="dxa"/>
            <w:vMerge/>
            <w:tcBorders>
              <w:left w:val="single" w:sz="4" w:space="0" w:color="auto"/>
              <w:right w:val="single" w:sz="4" w:space="0" w:color="auto"/>
            </w:tcBorders>
          </w:tcPr>
          <w:p w14:paraId="06C73E2C" w14:textId="77777777" w:rsidR="00794DB8" w:rsidRPr="00F418B3" w:rsidRDefault="00794DB8" w:rsidP="009116D3">
            <w:pPr>
              <w:keepNext/>
              <w:keepLines/>
              <w:spacing w:after="0"/>
              <w:rPr>
                <w:ins w:id="2790" w:author="CATT" w:date="2024-04-24T11:14:00Z"/>
                <w:rFonts w:ascii="Arial" w:eastAsiaTheme="minorEastAsia"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4A8D38F" w14:textId="77777777" w:rsidR="00794DB8" w:rsidRPr="00F418B3" w:rsidRDefault="00794DB8" w:rsidP="009116D3">
            <w:pPr>
              <w:keepNext/>
              <w:keepLines/>
              <w:spacing w:after="0"/>
              <w:jc w:val="center"/>
              <w:rPr>
                <w:ins w:id="2791"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7BC8E9EA" w14:textId="77777777" w:rsidR="00794DB8" w:rsidRPr="00F418B3" w:rsidRDefault="00794DB8" w:rsidP="009116D3">
            <w:pPr>
              <w:keepNext/>
              <w:keepLines/>
              <w:spacing w:after="0"/>
              <w:jc w:val="center"/>
              <w:rPr>
                <w:ins w:id="2792" w:author="CATT" w:date="2024-04-24T11:14:00Z"/>
                <w:rFonts w:ascii="Arial" w:eastAsiaTheme="minorEastAsia" w:hAnsi="Arial" w:cs="v4.2.0"/>
                <w:sz w:val="18"/>
                <w:lang w:eastAsia="zh-CN"/>
              </w:rPr>
            </w:pPr>
            <w:ins w:id="2793" w:author="CATT" w:date="2024-04-24T11:14:00Z">
              <w:r w:rsidRPr="00F418B3">
                <w:rPr>
                  <w:rFonts w:ascii="Arial" w:eastAsiaTheme="minorEastAsia"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5C2B575" w14:textId="642F32E9" w:rsidR="00794DB8" w:rsidRPr="00794DB8" w:rsidRDefault="00794DB8" w:rsidP="004D026E">
            <w:pPr>
              <w:keepNext/>
              <w:keepLines/>
              <w:spacing w:after="0"/>
              <w:jc w:val="center"/>
              <w:rPr>
                <w:ins w:id="2794" w:author="CATT" w:date="2024-04-24T11:14:00Z"/>
                <w:rFonts w:ascii="Arial" w:eastAsiaTheme="minorEastAsia" w:hAnsi="Arial" w:cs="Arial"/>
                <w:sz w:val="18"/>
                <w:szCs w:val="18"/>
                <w:lang w:eastAsia="zh-CN"/>
              </w:rPr>
            </w:pPr>
            <w:ins w:id="2795" w:author="CATT" w:date="2024-05-11T13:44:00Z">
              <w:r w:rsidRPr="00794DB8">
                <w:rPr>
                  <w:rFonts w:ascii="Arial" w:hAnsi="Arial" w:cs="Arial"/>
                  <w:sz w:val="18"/>
                  <w:szCs w:val="18"/>
                </w:rPr>
                <w:t>PRS.</w:t>
              </w:r>
              <w:r w:rsidRPr="00794DB8">
                <w:rPr>
                  <w:rFonts w:ascii="Arial" w:hAnsi="Arial" w:cs="Arial"/>
                  <w:sz w:val="18"/>
                  <w:szCs w:val="18"/>
                  <w:lang w:eastAsia="zh-CN"/>
                </w:rPr>
                <w:t>X</w:t>
              </w:r>
              <w:r w:rsidRPr="00794DB8">
                <w:rPr>
                  <w:rFonts w:ascii="Arial" w:hAnsi="Arial" w:cs="Arial"/>
                  <w:sz w:val="18"/>
                  <w:szCs w:val="18"/>
                </w:rPr>
                <w:t>.</w:t>
              </w:r>
              <w:r w:rsidRPr="00794DB8">
                <w:rPr>
                  <w:rFonts w:ascii="Arial" w:hAnsi="Arial" w:cs="Arial"/>
                  <w:sz w:val="18"/>
                  <w:szCs w:val="18"/>
                  <w:lang w:eastAsia="zh-CN"/>
                </w:rPr>
                <w:t>X</w:t>
              </w:r>
              <w:r w:rsidRPr="00794DB8">
                <w:rPr>
                  <w:rFonts w:ascii="Arial" w:hAnsi="Arial" w:cs="Arial"/>
                  <w:sz w:val="18"/>
                  <w:szCs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79B848A7" w14:textId="1BC5B648" w:rsidR="00794DB8" w:rsidRPr="00794DB8" w:rsidRDefault="00794DB8" w:rsidP="004D026E">
            <w:pPr>
              <w:keepNext/>
              <w:keepLines/>
              <w:spacing w:after="0"/>
              <w:jc w:val="center"/>
              <w:rPr>
                <w:ins w:id="2796" w:author="CATT" w:date="2024-04-24T11:14:00Z"/>
                <w:rFonts w:ascii="Arial" w:eastAsiaTheme="minorEastAsia" w:hAnsi="Arial" w:cs="Arial"/>
                <w:sz w:val="18"/>
                <w:szCs w:val="18"/>
                <w:lang w:eastAsia="zh-CN"/>
              </w:rPr>
            </w:pPr>
            <w:ins w:id="2797" w:author="CATT" w:date="2024-05-11T13:44:00Z">
              <w:r w:rsidRPr="00794DB8">
                <w:rPr>
                  <w:rFonts w:ascii="Arial" w:hAnsi="Arial" w:cs="Arial"/>
                  <w:sz w:val="18"/>
                  <w:szCs w:val="18"/>
                </w:rPr>
                <w:t>PRS.</w:t>
              </w:r>
              <w:r w:rsidRPr="00794DB8">
                <w:rPr>
                  <w:rFonts w:ascii="Arial" w:hAnsi="Arial" w:cs="Arial"/>
                  <w:sz w:val="18"/>
                  <w:szCs w:val="18"/>
                  <w:lang w:eastAsia="zh-CN"/>
                </w:rPr>
                <w:t>X</w:t>
              </w:r>
              <w:r w:rsidRPr="00794DB8">
                <w:rPr>
                  <w:rFonts w:ascii="Arial" w:hAnsi="Arial" w:cs="Arial"/>
                  <w:sz w:val="18"/>
                  <w:szCs w:val="18"/>
                </w:rPr>
                <w:t>.</w:t>
              </w:r>
              <w:r w:rsidRPr="00794DB8">
                <w:rPr>
                  <w:rFonts w:ascii="Arial" w:hAnsi="Arial" w:cs="Arial"/>
                  <w:sz w:val="18"/>
                  <w:szCs w:val="18"/>
                  <w:lang w:eastAsia="zh-CN"/>
                </w:rPr>
                <w:t>X</w:t>
              </w:r>
              <w:r w:rsidRPr="00794DB8">
                <w:rPr>
                  <w:rFonts w:ascii="Arial" w:hAnsi="Arial" w:cs="Arial"/>
                  <w:sz w:val="18"/>
                  <w:szCs w:val="18"/>
                </w:rPr>
                <w:t xml:space="preserve"> FR1</w:t>
              </w:r>
            </w:ins>
          </w:p>
        </w:tc>
      </w:tr>
      <w:tr w:rsidR="00794DB8" w:rsidRPr="00F418B3" w14:paraId="71719F67" w14:textId="77777777" w:rsidTr="009116D3">
        <w:trPr>
          <w:cantSplit/>
          <w:trHeight w:val="187"/>
          <w:jc w:val="center"/>
          <w:ins w:id="2798" w:author="CATT" w:date="2024-04-24T11:14:00Z"/>
        </w:trPr>
        <w:tc>
          <w:tcPr>
            <w:tcW w:w="2263" w:type="dxa"/>
            <w:vMerge/>
            <w:tcBorders>
              <w:left w:val="single" w:sz="4" w:space="0" w:color="auto"/>
              <w:bottom w:val="single" w:sz="4" w:space="0" w:color="auto"/>
              <w:right w:val="single" w:sz="4" w:space="0" w:color="auto"/>
            </w:tcBorders>
          </w:tcPr>
          <w:p w14:paraId="75224284" w14:textId="77777777" w:rsidR="00794DB8" w:rsidRPr="00F418B3" w:rsidRDefault="00794DB8" w:rsidP="009116D3">
            <w:pPr>
              <w:keepNext/>
              <w:keepLines/>
              <w:spacing w:after="0"/>
              <w:rPr>
                <w:ins w:id="2799" w:author="CATT" w:date="2024-04-24T11:14:00Z"/>
                <w:rFonts w:ascii="Arial" w:eastAsiaTheme="minorEastAsia"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E5EB14C" w14:textId="77777777" w:rsidR="00794DB8" w:rsidRPr="00F418B3" w:rsidRDefault="00794DB8" w:rsidP="009116D3">
            <w:pPr>
              <w:keepNext/>
              <w:keepLines/>
              <w:spacing w:after="0"/>
              <w:jc w:val="center"/>
              <w:rPr>
                <w:ins w:id="2800"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1C4874D" w14:textId="77777777" w:rsidR="00794DB8" w:rsidRPr="00F418B3" w:rsidRDefault="00794DB8" w:rsidP="009116D3">
            <w:pPr>
              <w:keepNext/>
              <w:keepLines/>
              <w:spacing w:after="0"/>
              <w:jc w:val="center"/>
              <w:rPr>
                <w:ins w:id="2801" w:author="CATT" w:date="2024-04-24T11:14:00Z"/>
                <w:rFonts w:ascii="Arial" w:eastAsiaTheme="minorEastAsia" w:hAnsi="Arial" w:cs="v4.2.0"/>
                <w:sz w:val="18"/>
                <w:lang w:eastAsia="zh-CN"/>
              </w:rPr>
            </w:pPr>
            <w:ins w:id="2802" w:author="CATT" w:date="2024-04-24T11:14:00Z">
              <w:r w:rsidRPr="00F418B3">
                <w:rPr>
                  <w:rFonts w:ascii="Arial" w:eastAsiaTheme="minorEastAsia"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7B8774E1" w14:textId="2F69DAA0" w:rsidR="00794DB8" w:rsidRPr="00794DB8" w:rsidRDefault="00794DB8" w:rsidP="004D026E">
            <w:pPr>
              <w:keepNext/>
              <w:keepLines/>
              <w:spacing w:after="0"/>
              <w:jc w:val="center"/>
              <w:rPr>
                <w:ins w:id="2803" w:author="CATT" w:date="2024-04-24T11:14:00Z"/>
                <w:rFonts w:ascii="Arial" w:eastAsiaTheme="minorEastAsia" w:hAnsi="Arial" w:cs="Arial"/>
                <w:sz w:val="18"/>
                <w:szCs w:val="18"/>
                <w:lang w:eastAsia="zh-CN"/>
              </w:rPr>
            </w:pPr>
            <w:ins w:id="2804" w:author="CATT" w:date="2024-05-11T13:44:00Z">
              <w:r w:rsidRPr="00794DB8">
                <w:rPr>
                  <w:rFonts w:ascii="Arial" w:hAnsi="Arial" w:cs="Arial"/>
                  <w:sz w:val="18"/>
                  <w:szCs w:val="18"/>
                </w:rPr>
                <w:t>PRS.</w:t>
              </w:r>
              <w:r w:rsidRPr="00794DB8">
                <w:rPr>
                  <w:rFonts w:ascii="Arial" w:hAnsi="Arial" w:cs="Arial"/>
                  <w:sz w:val="18"/>
                  <w:szCs w:val="18"/>
                  <w:lang w:eastAsia="zh-CN"/>
                </w:rPr>
                <w:t>X</w:t>
              </w:r>
              <w:r w:rsidRPr="00794DB8">
                <w:rPr>
                  <w:rFonts w:ascii="Arial" w:hAnsi="Arial" w:cs="Arial"/>
                  <w:sz w:val="18"/>
                  <w:szCs w:val="18"/>
                </w:rPr>
                <w:t>.</w:t>
              </w:r>
              <w:r w:rsidRPr="00794DB8">
                <w:rPr>
                  <w:rFonts w:ascii="Arial" w:hAnsi="Arial" w:cs="Arial"/>
                  <w:sz w:val="18"/>
                  <w:szCs w:val="18"/>
                  <w:lang w:eastAsia="zh-CN"/>
                </w:rPr>
                <w:t>X</w:t>
              </w:r>
              <w:r w:rsidRPr="00794DB8">
                <w:rPr>
                  <w:rFonts w:ascii="Arial" w:hAnsi="Arial" w:cs="Arial"/>
                  <w:sz w:val="18"/>
                  <w:szCs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169BC8C3" w14:textId="4E4C5C2A" w:rsidR="00794DB8" w:rsidRPr="00794DB8" w:rsidRDefault="00794DB8" w:rsidP="004D026E">
            <w:pPr>
              <w:keepNext/>
              <w:keepLines/>
              <w:spacing w:after="0"/>
              <w:jc w:val="center"/>
              <w:rPr>
                <w:ins w:id="2805" w:author="CATT" w:date="2024-04-24T11:14:00Z"/>
                <w:rFonts w:ascii="Arial" w:hAnsi="Arial" w:cs="Arial"/>
                <w:sz w:val="18"/>
                <w:szCs w:val="18"/>
                <w:lang w:eastAsia="zh-CN"/>
              </w:rPr>
            </w:pPr>
            <w:ins w:id="2806" w:author="CATT" w:date="2024-05-11T13:44:00Z">
              <w:r w:rsidRPr="00794DB8">
                <w:rPr>
                  <w:rFonts w:ascii="Arial" w:hAnsi="Arial" w:cs="Arial"/>
                  <w:sz w:val="18"/>
                  <w:szCs w:val="18"/>
                </w:rPr>
                <w:t>PRS.</w:t>
              </w:r>
              <w:r w:rsidRPr="00794DB8">
                <w:rPr>
                  <w:rFonts w:ascii="Arial" w:hAnsi="Arial" w:cs="Arial"/>
                  <w:sz w:val="18"/>
                  <w:szCs w:val="18"/>
                  <w:lang w:eastAsia="zh-CN"/>
                </w:rPr>
                <w:t>X</w:t>
              </w:r>
              <w:r w:rsidRPr="00794DB8">
                <w:rPr>
                  <w:rFonts w:ascii="Arial" w:hAnsi="Arial" w:cs="Arial"/>
                  <w:sz w:val="18"/>
                  <w:szCs w:val="18"/>
                </w:rPr>
                <w:t>.</w:t>
              </w:r>
              <w:r w:rsidRPr="00794DB8">
                <w:rPr>
                  <w:rFonts w:ascii="Arial" w:hAnsi="Arial" w:cs="Arial"/>
                  <w:sz w:val="18"/>
                  <w:szCs w:val="18"/>
                  <w:lang w:eastAsia="zh-CN"/>
                </w:rPr>
                <w:t>X</w:t>
              </w:r>
              <w:r w:rsidRPr="00794DB8">
                <w:rPr>
                  <w:rFonts w:ascii="Arial" w:hAnsi="Arial" w:cs="Arial"/>
                  <w:sz w:val="18"/>
                  <w:szCs w:val="18"/>
                </w:rPr>
                <w:t xml:space="preserve"> FR1</w:t>
              </w:r>
            </w:ins>
          </w:p>
        </w:tc>
      </w:tr>
      <w:tr w:rsidR="00693544" w:rsidRPr="00F418B3" w14:paraId="4A806B04" w14:textId="77777777" w:rsidTr="009116D3">
        <w:trPr>
          <w:cantSplit/>
          <w:trHeight w:val="187"/>
          <w:jc w:val="center"/>
          <w:ins w:id="2807" w:author="CATT" w:date="2024-04-24T11:14:00Z"/>
        </w:trPr>
        <w:tc>
          <w:tcPr>
            <w:tcW w:w="2263" w:type="dxa"/>
            <w:tcBorders>
              <w:top w:val="single" w:sz="4" w:space="0" w:color="auto"/>
              <w:left w:val="single" w:sz="4" w:space="0" w:color="auto"/>
              <w:bottom w:val="single" w:sz="4" w:space="0" w:color="auto"/>
              <w:right w:val="single" w:sz="4" w:space="0" w:color="auto"/>
            </w:tcBorders>
          </w:tcPr>
          <w:p w14:paraId="2EFD25F5" w14:textId="77777777" w:rsidR="00693544" w:rsidRPr="00F418B3" w:rsidRDefault="00693544" w:rsidP="009116D3">
            <w:pPr>
              <w:keepNext/>
              <w:keepLines/>
              <w:spacing w:after="0"/>
              <w:rPr>
                <w:ins w:id="2808" w:author="CATT" w:date="2024-04-24T11:14:00Z"/>
                <w:rFonts w:ascii="Arial" w:eastAsiaTheme="minorEastAsia" w:hAnsi="Arial"/>
                <w:bCs/>
                <w:sz w:val="18"/>
                <w:lang w:eastAsia="zh-CN"/>
              </w:rPr>
            </w:pPr>
            <w:ins w:id="2809" w:author="CATT" w:date="2024-04-24T11:14:00Z">
              <w:r w:rsidRPr="00F418B3">
                <w:rPr>
                  <w:rFonts w:ascii="Arial" w:eastAsiaTheme="minorEastAsia" w:hAnsi="Arial"/>
                  <w:bCs/>
                  <w:sz w:val="18"/>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40A6054A" w14:textId="77777777" w:rsidR="00693544" w:rsidRPr="00F418B3" w:rsidRDefault="00693544" w:rsidP="009116D3">
            <w:pPr>
              <w:keepNext/>
              <w:keepLines/>
              <w:spacing w:after="0"/>
              <w:jc w:val="center"/>
              <w:rPr>
                <w:ins w:id="2810"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C25C731" w14:textId="522E7417" w:rsidR="00693544" w:rsidRPr="00EE3F30" w:rsidRDefault="00693544" w:rsidP="009116D3">
            <w:pPr>
              <w:keepNext/>
              <w:keepLines/>
              <w:spacing w:after="0"/>
              <w:jc w:val="center"/>
              <w:rPr>
                <w:ins w:id="2811" w:author="CATT" w:date="2024-04-24T11:14:00Z"/>
                <w:rFonts w:ascii="Arial" w:hAnsi="Arial" w:cs="v4.2.0"/>
                <w:sz w:val="18"/>
                <w:lang w:eastAsia="zh-CN"/>
              </w:rPr>
            </w:pPr>
            <w:ins w:id="2812" w:author="CATT" w:date="2024-04-24T11:14:00Z">
              <w:r w:rsidRPr="00F418B3">
                <w:rPr>
                  <w:rFonts w:ascii="Arial" w:eastAsiaTheme="minorEastAsia" w:hAnsi="Arial" w:cs="v4.2.0"/>
                  <w:sz w:val="18"/>
                  <w:lang w:eastAsia="zh-CN"/>
                </w:rPr>
                <w:t>1, 2, 3</w:t>
              </w:r>
            </w:ins>
            <w:ins w:id="2813" w:author="CATT" w:date="2024-05-10T13:51:00Z">
              <w:r w:rsidR="00EE3F30">
                <w:rPr>
                  <w:rFonts w:ascii="Arial" w:hAnsi="Arial" w:cs="v4.2.0" w:hint="eastAsia"/>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10577E71" w14:textId="77777777" w:rsidR="00693544" w:rsidRPr="00F418B3" w:rsidRDefault="00693544" w:rsidP="009116D3">
            <w:pPr>
              <w:keepNext/>
              <w:keepLines/>
              <w:spacing w:after="0"/>
              <w:jc w:val="center"/>
              <w:rPr>
                <w:ins w:id="2814" w:author="CATT" w:date="2024-04-24T11:14:00Z"/>
                <w:rFonts w:ascii="Arial" w:eastAsiaTheme="minorEastAsia" w:hAnsi="Arial" w:cs="v4.2.0"/>
                <w:sz w:val="18"/>
                <w:lang w:eastAsia="zh-CN"/>
              </w:rPr>
            </w:pPr>
            <w:ins w:id="2815" w:author="CATT" w:date="2024-04-24T11:14:00Z">
              <w:r w:rsidRPr="00F418B3">
                <w:rPr>
                  <w:rFonts w:ascii="Arial" w:eastAsiaTheme="minorEastAsia"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079A6E26" w14:textId="77777777" w:rsidR="00693544" w:rsidRPr="00F418B3" w:rsidRDefault="00693544" w:rsidP="009116D3">
            <w:pPr>
              <w:keepNext/>
              <w:keepLines/>
              <w:spacing w:after="0"/>
              <w:jc w:val="center"/>
              <w:rPr>
                <w:ins w:id="2816" w:author="CATT" w:date="2024-04-24T11:14:00Z"/>
                <w:rFonts w:ascii="Arial" w:eastAsiaTheme="minorEastAsia" w:hAnsi="Arial" w:cs="v4.2.0"/>
                <w:sz w:val="18"/>
                <w:lang w:eastAsia="zh-CN"/>
              </w:rPr>
            </w:pPr>
            <w:ins w:id="2817" w:author="CATT" w:date="2024-04-24T11:14:00Z">
              <w:r w:rsidRPr="00F418B3">
                <w:rPr>
                  <w:rFonts w:ascii="Arial" w:eastAsiaTheme="minorEastAsia" w:hAnsi="Arial" w:cs="v4.2.0"/>
                  <w:sz w:val="18"/>
                  <w:lang w:val="en-US" w:eastAsia="zh-CN"/>
                </w:rPr>
                <w:t>‘01’</w:t>
              </w:r>
            </w:ins>
          </w:p>
        </w:tc>
      </w:tr>
      <w:tr w:rsidR="00693544" w:rsidRPr="00F418B3" w14:paraId="7FF412B6" w14:textId="77777777" w:rsidTr="009116D3">
        <w:trPr>
          <w:cantSplit/>
          <w:trHeight w:val="187"/>
          <w:jc w:val="center"/>
          <w:ins w:id="2818" w:author="CATT" w:date="2024-04-24T11:14:00Z"/>
        </w:trPr>
        <w:tc>
          <w:tcPr>
            <w:tcW w:w="2263" w:type="dxa"/>
            <w:tcBorders>
              <w:left w:val="single" w:sz="4" w:space="0" w:color="auto"/>
              <w:bottom w:val="nil"/>
              <w:right w:val="single" w:sz="4" w:space="0" w:color="auto"/>
            </w:tcBorders>
          </w:tcPr>
          <w:p w14:paraId="3B964FAC" w14:textId="77777777" w:rsidR="00693544" w:rsidRPr="00F418B3" w:rsidRDefault="00693544" w:rsidP="009116D3">
            <w:pPr>
              <w:keepNext/>
              <w:keepLines/>
              <w:spacing w:after="0"/>
              <w:rPr>
                <w:ins w:id="2819" w:author="CATT" w:date="2024-04-24T11:14:00Z"/>
                <w:rFonts w:ascii="Arial" w:eastAsiaTheme="minorEastAsia" w:hAnsi="Arial"/>
                <w:bCs/>
                <w:sz w:val="18"/>
                <w:lang w:eastAsia="zh-CN"/>
              </w:rPr>
            </w:pPr>
            <w:ins w:id="2820" w:author="CATT" w:date="2024-04-24T11:14:00Z">
              <w:r w:rsidRPr="00F418B3">
                <w:rPr>
                  <w:rFonts w:ascii="Arial" w:eastAsiaTheme="minorEastAsia" w:hAnsi="Arial"/>
                  <w:bCs/>
                  <w:sz w:val="18"/>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107B3D73" w14:textId="77777777" w:rsidR="00693544" w:rsidRPr="00F418B3" w:rsidRDefault="00693544" w:rsidP="009116D3">
            <w:pPr>
              <w:keepNext/>
              <w:keepLines/>
              <w:spacing w:after="0"/>
              <w:jc w:val="center"/>
              <w:rPr>
                <w:ins w:id="2821"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2F10E96" w14:textId="13FBFAE0" w:rsidR="00693544" w:rsidRPr="001D18FE" w:rsidRDefault="00693544" w:rsidP="009116D3">
            <w:pPr>
              <w:keepNext/>
              <w:keepLines/>
              <w:spacing w:after="0"/>
              <w:jc w:val="center"/>
              <w:rPr>
                <w:ins w:id="2822" w:author="CATT" w:date="2024-04-24T11:14:00Z"/>
                <w:rFonts w:ascii="Arial" w:hAnsi="Arial" w:cs="v4.2.0"/>
                <w:sz w:val="18"/>
                <w:lang w:eastAsia="zh-CN"/>
              </w:rPr>
            </w:pPr>
            <w:ins w:id="2823" w:author="CATT" w:date="2024-04-24T11:14:00Z">
              <w:r w:rsidRPr="00F418B3">
                <w:rPr>
                  <w:rFonts w:ascii="Arial" w:eastAsiaTheme="minorEastAsia" w:hAnsi="Arial" w:cs="v4.2.0"/>
                  <w:sz w:val="18"/>
                  <w:lang w:eastAsia="zh-CN"/>
                </w:rPr>
                <w:t>1</w:t>
              </w:r>
            </w:ins>
            <w:ins w:id="2824" w:author="CATT" w:date="2024-05-10T13:51:00Z">
              <w:r w:rsidR="001D18FE">
                <w:rPr>
                  <w:rFonts w:ascii="Arial" w:hAnsi="Arial" w:cs="v4.2.0" w:hint="eastAsia"/>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54C977F8" w14:textId="77777777" w:rsidR="00693544" w:rsidRPr="00F418B3" w:rsidRDefault="00693544" w:rsidP="009116D3">
            <w:pPr>
              <w:keepNext/>
              <w:keepLines/>
              <w:spacing w:after="0"/>
              <w:jc w:val="center"/>
              <w:rPr>
                <w:ins w:id="2825" w:author="CATT" w:date="2024-04-24T11:14:00Z"/>
                <w:rFonts w:ascii="Arial" w:eastAsiaTheme="minorEastAsia" w:hAnsi="Arial" w:cs="v4.2.0"/>
                <w:sz w:val="18"/>
                <w:lang w:eastAsia="zh-CN"/>
              </w:rPr>
            </w:pPr>
            <w:ins w:id="2826" w:author="CATT" w:date="2024-04-24T11:14:00Z">
              <w:r w:rsidRPr="00F418B3">
                <w:rPr>
                  <w:rFonts w:ascii="Arial" w:eastAsiaTheme="minorEastAsia"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500C3903" w14:textId="77777777" w:rsidR="00693544" w:rsidRPr="00F418B3" w:rsidRDefault="00693544" w:rsidP="009116D3">
            <w:pPr>
              <w:keepNext/>
              <w:keepLines/>
              <w:spacing w:after="0"/>
              <w:jc w:val="center"/>
              <w:rPr>
                <w:ins w:id="2827" w:author="CATT" w:date="2024-04-24T11:14:00Z"/>
                <w:rFonts w:ascii="Arial" w:eastAsiaTheme="minorEastAsia" w:hAnsi="Arial" w:cs="v4.2.0"/>
                <w:sz w:val="18"/>
                <w:lang w:eastAsia="zh-CN"/>
              </w:rPr>
            </w:pPr>
            <w:ins w:id="2828" w:author="CATT" w:date="2024-04-24T11:14:00Z">
              <w:r w:rsidRPr="00F418B3">
                <w:rPr>
                  <w:rFonts w:ascii="Arial" w:eastAsiaTheme="minorEastAsia" w:hAnsi="Arial" w:cs="v4.2.0"/>
                  <w:sz w:val="18"/>
                  <w:lang w:val="en-US" w:eastAsia="zh-CN"/>
                </w:rPr>
                <w:t>N/A</w:t>
              </w:r>
            </w:ins>
          </w:p>
        </w:tc>
      </w:tr>
      <w:tr w:rsidR="00693544" w:rsidRPr="00F418B3" w14:paraId="4706BB16" w14:textId="77777777" w:rsidTr="009116D3">
        <w:trPr>
          <w:cantSplit/>
          <w:trHeight w:val="187"/>
          <w:jc w:val="center"/>
          <w:ins w:id="2829" w:author="CATT" w:date="2024-04-24T11:14:00Z"/>
        </w:trPr>
        <w:tc>
          <w:tcPr>
            <w:tcW w:w="2263" w:type="dxa"/>
            <w:tcBorders>
              <w:top w:val="nil"/>
              <w:left w:val="single" w:sz="4" w:space="0" w:color="auto"/>
              <w:bottom w:val="nil"/>
              <w:right w:val="single" w:sz="4" w:space="0" w:color="auto"/>
            </w:tcBorders>
          </w:tcPr>
          <w:p w14:paraId="517EBC2A" w14:textId="77777777" w:rsidR="00693544" w:rsidRPr="00F418B3" w:rsidRDefault="00693544" w:rsidP="009116D3">
            <w:pPr>
              <w:keepNext/>
              <w:keepLines/>
              <w:spacing w:after="0"/>
              <w:rPr>
                <w:ins w:id="2830" w:author="CATT" w:date="2024-04-24T11:14:00Z"/>
                <w:rFonts w:ascii="Arial" w:eastAsiaTheme="minorEastAsia"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6056E41" w14:textId="77777777" w:rsidR="00693544" w:rsidRPr="00F418B3" w:rsidRDefault="00693544" w:rsidP="009116D3">
            <w:pPr>
              <w:keepNext/>
              <w:keepLines/>
              <w:spacing w:after="0"/>
              <w:jc w:val="center"/>
              <w:rPr>
                <w:ins w:id="2831"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196362AC" w14:textId="77777777" w:rsidR="00693544" w:rsidRPr="00F418B3" w:rsidRDefault="00693544" w:rsidP="009116D3">
            <w:pPr>
              <w:keepNext/>
              <w:keepLines/>
              <w:spacing w:after="0"/>
              <w:jc w:val="center"/>
              <w:rPr>
                <w:ins w:id="2832" w:author="CATT" w:date="2024-04-24T11:14:00Z"/>
                <w:rFonts w:ascii="Arial" w:eastAsiaTheme="minorEastAsia" w:hAnsi="Arial" w:cs="v4.2.0"/>
                <w:sz w:val="18"/>
                <w:lang w:eastAsia="zh-CN"/>
              </w:rPr>
            </w:pPr>
            <w:ins w:id="2833" w:author="CATT" w:date="2024-04-24T11:14:00Z">
              <w:r w:rsidRPr="00F418B3">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4CD16A9" w14:textId="77777777" w:rsidR="00693544" w:rsidRPr="00F418B3" w:rsidRDefault="00693544" w:rsidP="009116D3">
            <w:pPr>
              <w:keepNext/>
              <w:keepLines/>
              <w:spacing w:after="0"/>
              <w:jc w:val="center"/>
              <w:rPr>
                <w:ins w:id="2834" w:author="CATT" w:date="2024-04-24T11:14:00Z"/>
                <w:rFonts w:ascii="Arial" w:eastAsiaTheme="minorEastAsia" w:hAnsi="Arial" w:cs="v4.2.0"/>
                <w:sz w:val="18"/>
                <w:lang w:eastAsia="zh-CN"/>
              </w:rPr>
            </w:pPr>
            <w:ins w:id="2835" w:author="CATT" w:date="2024-04-24T11:14:00Z">
              <w:r w:rsidRPr="00F418B3">
                <w:rPr>
                  <w:rFonts w:ascii="Arial" w:eastAsiaTheme="minorEastAsia"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1AEB1163" w14:textId="77777777" w:rsidR="00693544" w:rsidRPr="00F418B3" w:rsidRDefault="00693544" w:rsidP="009116D3">
            <w:pPr>
              <w:keepNext/>
              <w:keepLines/>
              <w:spacing w:after="0"/>
              <w:jc w:val="center"/>
              <w:rPr>
                <w:ins w:id="2836" w:author="CATT" w:date="2024-04-24T11:14:00Z"/>
                <w:rFonts w:ascii="Arial" w:eastAsiaTheme="minorEastAsia" w:hAnsi="Arial" w:cs="v4.2.0"/>
                <w:sz w:val="18"/>
                <w:lang w:eastAsia="zh-CN"/>
              </w:rPr>
            </w:pPr>
            <w:ins w:id="2837" w:author="CATT" w:date="2024-04-24T11:14:00Z">
              <w:r w:rsidRPr="00F418B3">
                <w:rPr>
                  <w:rFonts w:ascii="Arial" w:eastAsiaTheme="minorEastAsia" w:hAnsi="Arial" w:cs="v4.2.0"/>
                  <w:sz w:val="18"/>
                  <w:lang w:val="en-US" w:eastAsia="zh-CN"/>
                </w:rPr>
                <w:t>N/A</w:t>
              </w:r>
            </w:ins>
          </w:p>
        </w:tc>
      </w:tr>
      <w:tr w:rsidR="00693544" w:rsidRPr="00F418B3" w14:paraId="337512BB" w14:textId="77777777" w:rsidTr="009116D3">
        <w:trPr>
          <w:cantSplit/>
          <w:trHeight w:val="187"/>
          <w:jc w:val="center"/>
          <w:ins w:id="2838" w:author="CATT" w:date="2024-04-24T11:14:00Z"/>
        </w:trPr>
        <w:tc>
          <w:tcPr>
            <w:tcW w:w="2263" w:type="dxa"/>
            <w:tcBorders>
              <w:top w:val="nil"/>
              <w:left w:val="single" w:sz="4" w:space="0" w:color="auto"/>
              <w:bottom w:val="single" w:sz="4" w:space="0" w:color="auto"/>
              <w:right w:val="single" w:sz="4" w:space="0" w:color="auto"/>
            </w:tcBorders>
          </w:tcPr>
          <w:p w14:paraId="684416B4" w14:textId="77777777" w:rsidR="00693544" w:rsidRPr="00F418B3" w:rsidRDefault="00693544" w:rsidP="009116D3">
            <w:pPr>
              <w:keepNext/>
              <w:keepLines/>
              <w:spacing w:after="0"/>
              <w:rPr>
                <w:ins w:id="2839" w:author="CATT" w:date="2024-04-24T11:14:00Z"/>
                <w:rFonts w:ascii="Arial" w:eastAsiaTheme="minorEastAsia"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727DDD2" w14:textId="77777777" w:rsidR="00693544" w:rsidRPr="00F418B3" w:rsidRDefault="00693544" w:rsidP="009116D3">
            <w:pPr>
              <w:keepNext/>
              <w:keepLines/>
              <w:spacing w:after="0"/>
              <w:jc w:val="center"/>
              <w:rPr>
                <w:ins w:id="2840"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F758060" w14:textId="77777777" w:rsidR="00693544" w:rsidRPr="00F418B3" w:rsidRDefault="00693544" w:rsidP="009116D3">
            <w:pPr>
              <w:keepNext/>
              <w:keepLines/>
              <w:spacing w:after="0"/>
              <w:jc w:val="center"/>
              <w:rPr>
                <w:ins w:id="2841" w:author="CATT" w:date="2024-04-24T11:14:00Z"/>
                <w:rFonts w:ascii="Arial" w:eastAsiaTheme="minorEastAsia" w:hAnsi="Arial" w:cs="v4.2.0"/>
                <w:sz w:val="18"/>
                <w:lang w:eastAsia="zh-CN"/>
              </w:rPr>
            </w:pPr>
            <w:ins w:id="2842" w:author="CATT" w:date="2024-04-24T11:14:00Z">
              <w:r w:rsidRPr="00F418B3">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9CAE0D5" w14:textId="77777777" w:rsidR="00693544" w:rsidRPr="00F418B3" w:rsidRDefault="00693544" w:rsidP="009116D3">
            <w:pPr>
              <w:keepNext/>
              <w:keepLines/>
              <w:spacing w:after="0"/>
              <w:jc w:val="center"/>
              <w:rPr>
                <w:ins w:id="2843" w:author="CATT" w:date="2024-04-24T11:14:00Z"/>
                <w:rFonts w:ascii="Arial" w:eastAsiaTheme="minorEastAsia" w:hAnsi="Arial" w:cs="v4.2.0"/>
                <w:sz w:val="18"/>
                <w:lang w:eastAsia="zh-CN"/>
              </w:rPr>
            </w:pPr>
            <w:ins w:id="2844" w:author="CATT" w:date="2024-04-24T11:14:00Z">
              <w:r w:rsidRPr="00F418B3">
                <w:rPr>
                  <w:rFonts w:ascii="Arial" w:eastAsiaTheme="minorEastAsia" w:hAnsi="Arial" w:cs="v4.2.0"/>
                  <w:sz w:val="18"/>
                  <w:lang w:eastAsia="zh-CN"/>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47200BE4" w14:textId="77777777" w:rsidR="00693544" w:rsidRPr="00F418B3" w:rsidRDefault="00693544" w:rsidP="009116D3">
            <w:pPr>
              <w:keepNext/>
              <w:keepLines/>
              <w:spacing w:after="0"/>
              <w:jc w:val="center"/>
              <w:rPr>
                <w:ins w:id="2845" w:author="CATT" w:date="2024-04-24T11:14:00Z"/>
                <w:rFonts w:ascii="Arial" w:eastAsiaTheme="minorEastAsia" w:hAnsi="Arial" w:cs="v4.2.0"/>
                <w:sz w:val="18"/>
                <w:lang w:eastAsia="zh-CN"/>
              </w:rPr>
            </w:pPr>
            <w:ins w:id="2846" w:author="CATT" w:date="2024-04-24T11:14:00Z">
              <w:r w:rsidRPr="00F418B3">
                <w:rPr>
                  <w:rFonts w:ascii="Arial" w:eastAsiaTheme="minorEastAsia" w:hAnsi="Arial" w:cs="v4.2.0"/>
                  <w:sz w:val="18"/>
                  <w:lang w:val="en-US" w:eastAsia="zh-CN"/>
                </w:rPr>
                <w:t>N/A</w:t>
              </w:r>
            </w:ins>
          </w:p>
        </w:tc>
      </w:tr>
      <w:tr w:rsidR="00693544" w:rsidRPr="00F418B3" w14:paraId="30E67682" w14:textId="77777777" w:rsidTr="009116D3">
        <w:trPr>
          <w:cantSplit/>
          <w:trHeight w:val="187"/>
          <w:jc w:val="center"/>
          <w:ins w:id="2847" w:author="CATT" w:date="2024-04-24T11:14:00Z"/>
        </w:trPr>
        <w:tc>
          <w:tcPr>
            <w:tcW w:w="2263" w:type="dxa"/>
            <w:vMerge w:val="restart"/>
            <w:tcBorders>
              <w:top w:val="single" w:sz="4" w:space="0" w:color="auto"/>
              <w:left w:val="single" w:sz="4" w:space="0" w:color="auto"/>
              <w:right w:val="single" w:sz="4" w:space="0" w:color="auto"/>
            </w:tcBorders>
            <w:shd w:val="clear" w:color="auto" w:fill="auto"/>
            <w:hideMark/>
          </w:tcPr>
          <w:p w14:paraId="2D5C4ECD" w14:textId="77777777" w:rsidR="00693544" w:rsidRPr="00F418B3" w:rsidRDefault="00693544" w:rsidP="009116D3">
            <w:pPr>
              <w:keepNext/>
              <w:keepLines/>
              <w:spacing w:after="0"/>
              <w:rPr>
                <w:ins w:id="2848" w:author="CATT" w:date="2024-04-24T11:14:00Z"/>
                <w:rFonts w:ascii="Arial" w:eastAsiaTheme="minorEastAsia" w:hAnsi="Arial" w:cs="v4.2.0"/>
                <w:sz w:val="18"/>
              </w:rPr>
            </w:pPr>
            <w:ins w:id="2849" w:author="CATT" w:date="2024-04-24T11:14:00Z">
              <w:r w:rsidRPr="006833CC">
                <w:rPr>
                  <w:rFonts w:ascii="Arial" w:eastAsiaTheme="minorEastAsia" w:hAnsi="Arial" w:cs="v4.2.0"/>
                  <w:noProof/>
                  <w:position w:val="-12"/>
                  <w:sz w:val="18"/>
                  <w:lang w:val="en-US" w:eastAsia="zh-CN"/>
                </w:rPr>
                <w:drawing>
                  <wp:inline distT="0" distB="0" distL="0" distR="0" wp14:anchorId="29438965" wp14:editId="1EFAA968">
                    <wp:extent cx="259080" cy="238125"/>
                    <wp:effectExtent l="0" t="0" r="7620" b="9525"/>
                    <wp:docPr id="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18B3">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4947D129" w14:textId="77777777" w:rsidR="00693544" w:rsidRPr="00F418B3" w:rsidRDefault="00693544" w:rsidP="009116D3">
            <w:pPr>
              <w:keepNext/>
              <w:keepLines/>
              <w:spacing w:after="0"/>
              <w:jc w:val="center"/>
              <w:rPr>
                <w:ins w:id="2850" w:author="CATT" w:date="2024-04-24T11:14:00Z"/>
                <w:rFonts w:ascii="Arial" w:eastAsiaTheme="minorEastAsia" w:hAnsi="Arial" w:cs="v4.2.0"/>
                <w:sz w:val="18"/>
                <w:lang w:eastAsia="zh-CN"/>
              </w:rPr>
            </w:pPr>
            <w:proofErr w:type="spellStart"/>
            <w:ins w:id="2851" w:author="CATT" w:date="2024-04-24T11:14:00Z">
              <w:r w:rsidRPr="00F418B3">
                <w:rPr>
                  <w:rFonts w:ascii="Arial" w:eastAsiaTheme="minorEastAsia" w:hAnsi="Arial" w:cs="v4.2.0"/>
                  <w:sz w:val="18"/>
                  <w:lang w:eastAsia="zh-CN"/>
                </w:rPr>
                <w:t>dBm</w:t>
              </w:r>
              <w:proofErr w:type="spellEnd"/>
              <w:r w:rsidRPr="00F418B3">
                <w:rPr>
                  <w:rFonts w:ascii="Arial" w:eastAsiaTheme="minorEastAsia" w:hAnsi="Arial" w:cs="v4.2.0"/>
                  <w:sz w:val="18"/>
                  <w:lang w:eastAsia="zh-CN"/>
                </w:rPr>
                <w:t>/SCS</w:t>
              </w:r>
            </w:ins>
          </w:p>
        </w:tc>
        <w:tc>
          <w:tcPr>
            <w:tcW w:w="1389" w:type="dxa"/>
            <w:tcBorders>
              <w:top w:val="single" w:sz="4" w:space="0" w:color="auto"/>
              <w:left w:val="single" w:sz="4" w:space="0" w:color="auto"/>
              <w:bottom w:val="single" w:sz="4" w:space="0" w:color="auto"/>
              <w:right w:val="single" w:sz="4" w:space="0" w:color="auto"/>
            </w:tcBorders>
            <w:hideMark/>
          </w:tcPr>
          <w:p w14:paraId="632FDEB2" w14:textId="6CA9F120" w:rsidR="00693544" w:rsidRPr="001D18FE" w:rsidRDefault="00693544" w:rsidP="009116D3">
            <w:pPr>
              <w:keepNext/>
              <w:keepLines/>
              <w:spacing w:after="0"/>
              <w:jc w:val="center"/>
              <w:rPr>
                <w:ins w:id="2852" w:author="CATT" w:date="2024-04-24T11:14:00Z"/>
                <w:rFonts w:ascii="Arial" w:hAnsi="Arial" w:cs="v4.2.0"/>
                <w:sz w:val="18"/>
                <w:lang w:eastAsia="zh-CN"/>
              </w:rPr>
            </w:pPr>
            <w:ins w:id="2853" w:author="CATT" w:date="2024-04-24T11:14:00Z">
              <w:r w:rsidRPr="00F418B3">
                <w:rPr>
                  <w:rFonts w:ascii="Arial" w:eastAsiaTheme="minorEastAsia" w:hAnsi="Arial" w:cs="v4.2.0"/>
                  <w:sz w:val="18"/>
                  <w:lang w:eastAsia="zh-CN"/>
                </w:rPr>
                <w:t>1</w:t>
              </w:r>
            </w:ins>
            <w:ins w:id="2854" w:author="CATT" w:date="2024-05-10T13:51:00Z">
              <w:r w:rsidR="001D18FE">
                <w:rPr>
                  <w:rFonts w:ascii="Arial" w:hAnsi="Arial" w:cs="v4.2.0" w:hint="eastAsia"/>
                  <w:sz w:val="18"/>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E7F3379" w14:textId="77777777" w:rsidR="00693544" w:rsidRPr="00F418B3" w:rsidRDefault="00693544" w:rsidP="009116D3">
            <w:pPr>
              <w:keepNext/>
              <w:keepLines/>
              <w:spacing w:after="0"/>
              <w:jc w:val="center"/>
              <w:rPr>
                <w:ins w:id="2855" w:author="CATT" w:date="2024-04-24T11:14:00Z"/>
                <w:rFonts w:ascii="Arial" w:eastAsiaTheme="minorEastAsia" w:hAnsi="Arial" w:cs="v4.2.0"/>
                <w:sz w:val="18"/>
                <w:lang w:eastAsia="zh-CN"/>
              </w:rPr>
            </w:pPr>
            <w:ins w:id="2856" w:author="CATT" w:date="2024-04-24T11:14:00Z">
              <w:r w:rsidRPr="00F418B3">
                <w:rPr>
                  <w:rFonts w:ascii="Arial" w:eastAsiaTheme="minorEastAsia" w:hAnsi="Arial" w:cs="v4.2.0"/>
                  <w:sz w:val="18"/>
                  <w:lang w:eastAsia="zh-CN"/>
                </w:rPr>
                <w:t>-98</w:t>
              </w:r>
            </w:ins>
          </w:p>
        </w:tc>
      </w:tr>
      <w:tr w:rsidR="00693544" w:rsidRPr="00F418B3" w14:paraId="3BF5FF35" w14:textId="77777777" w:rsidTr="009116D3">
        <w:trPr>
          <w:cantSplit/>
          <w:trHeight w:val="187"/>
          <w:jc w:val="center"/>
          <w:ins w:id="2857" w:author="CATT" w:date="2024-04-24T11:14:00Z"/>
        </w:trPr>
        <w:tc>
          <w:tcPr>
            <w:tcW w:w="2263" w:type="dxa"/>
            <w:vMerge/>
            <w:tcBorders>
              <w:left w:val="single" w:sz="4" w:space="0" w:color="auto"/>
              <w:right w:val="single" w:sz="4" w:space="0" w:color="auto"/>
            </w:tcBorders>
            <w:shd w:val="clear" w:color="auto" w:fill="auto"/>
            <w:hideMark/>
          </w:tcPr>
          <w:p w14:paraId="145D32FE" w14:textId="77777777" w:rsidR="00693544" w:rsidRPr="00F418B3" w:rsidRDefault="00693544" w:rsidP="009116D3">
            <w:pPr>
              <w:keepNext/>
              <w:keepLines/>
              <w:spacing w:after="0"/>
              <w:rPr>
                <w:ins w:id="2858" w:author="CATT" w:date="2024-04-24T11:14:00Z"/>
                <w:rFonts w:ascii="Arial" w:eastAsiaTheme="minorEastAsia" w:hAnsi="Arial" w:cs="v4.2.0"/>
                <w:sz w:val="18"/>
              </w:rPr>
            </w:pPr>
          </w:p>
        </w:tc>
        <w:tc>
          <w:tcPr>
            <w:tcW w:w="1418" w:type="dxa"/>
            <w:tcBorders>
              <w:top w:val="nil"/>
              <w:left w:val="single" w:sz="4" w:space="0" w:color="auto"/>
              <w:bottom w:val="nil"/>
              <w:right w:val="single" w:sz="4" w:space="0" w:color="auto"/>
            </w:tcBorders>
            <w:shd w:val="clear" w:color="auto" w:fill="auto"/>
            <w:hideMark/>
          </w:tcPr>
          <w:p w14:paraId="567A04FA" w14:textId="77777777" w:rsidR="00693544" w:rsidRPr="00F418B3" w:rsidRDefault="00693544" w:rsidP="009116D3">
            <w:pPr>
              <w:keepNext/>
              <w:keepLines/>
              <w:spacing w:after="0"/>
              <w:jc w:val="center"/>
              <w:rPr>
                <w:ins w:id="2859" w:author="CATT" w:date="2024-04-24T11:14:00Z"/>
                <w:rFonts w:ascii="Arial" w:eastAsiaTheme="minorEastAsia"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21DC855" w14:textId="77777777" w:rsidR="00693544" w:rsidRPr="00F418B3" w:rsidRDefault="00693544" w:rsidP="009116D3">
            <w:pPr>
              <w:keepNext/>
              <w:keepLines/>
              <w:spacing w:after="0"/>
              <w:jc w:val="center"/>
              <w:rPr>
                <w:ins w:id="2860" w:author="CATT" w:date="2024-04-24T11:14:00Z"/>
                <w:rFonts w:ascii="Arial" w:eastAsiaTheme="minorEastAsia" w:hAnsi="Arial" w:cs="v4.2.0"/>
                <w:sz w:val="18"/>
                <w:lang w:eastAsia="zh-CN"/>
              </w:rPr>
            </w:pPr>
            <w:ins w:id="2861" w:author="CATT" w:date="2024-04-24T11:14:00Z">
              <w:r w:rsidRPr="00F418B3">
                <w:rPr>
                  <w:rFonts w:ascii="Arial" w:eastAsiaTheme="minorEastAsia"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B9B32BA" w14:textId="77777777" w:rsidR="00693544" w:rsidRPr="00F418B3" w:rsidRDefault="00693544" w:rsidP="009116D3">
            <w:pPr>
              <w:keepNext/>
              <w:keepLines/>
              <w:spacing w:after="0"/>
              <w:jc w:val="center"/>
              <w:rPr>
                <w:ins w:id="2862" w:author="CATT" w:date="2024-04-24T11:14:00Z"/>
                <w:rFonts w:ascii="Arial" w:eastAsiaTheme="minorEastAsia" w:hAnsi="Arial" w:cs="v4.2.0"/>
                <w:sz w:val="18"/>
                <w:lang w:eastAsia="zh-CN"/>
              </w:rPr>
            </w:pPr>
            <w:ins w:id="2863" w:author="CATT" w:date="2024-04-24T11:14:00Z">
              <w:r w:rsidRPr="00F418B3">
                <w:rPr>
                  <w:rFonts w:ascii="Arial" w:eastAsiaTheme="minorEastAsia" w:hAnsi="Arial" w:cs="v4.2.0"/>
                  <w:sz w:val="18"/>
                  <w:lang w:eastAsia="zh-CN"/>
                </w:rPr>
                <w:t>-98</w:t>
              </w:r>
            </w:ins>
          </w:p>
        </w:tc>
      </w:tr>
      <w:tr w:rsidR="00693544" w:rsidRPr="00F418B3" w14:paraId="19946F60" w14:textId="77777777" w:rsidTr="009116D3">
        <w:trPr>
          <w:cantSplit/>
          <w:trHeight w:val="187"/>
          <w:jc w:val="center"/>
          <w:ins w:id="2864" w:author="CATT" w:date="2024-04-24T11:14:00Z"/>
        </w:trPr>
        <w:tc>
          <w:tcPr>
            <w:tcW w:w="2263" w:type="dxa"/>
            <w:vMerge/>
            <w:tcBorders>
              <w:left w:val="single" w:sz="4" w:space="0" w:color="auto"/>
              <w:bottom w:val="single" w:sz="4" w:space="0" w:color="auto"/>
              <w:right w:val="single" w:sz="4" w:space="0" w:color="auto"/>
            </w:tcBorders>
            <w:shd w:val="clear" w:color="auto" w:fill="auto"/>
            <w:hideMark/>
          </w:tcPr>
          <w:p w14:paraId="674C74D6" w14:textId="77777777" w:rsidR="00693544" w:rsidRPr="00F418B3" w:rsidRDefault="00693544" w:rsidP="009116D3">
            <w:pPr>
              <w:keepNext/>
              <w:keepLines/>
              <w:spacing w:after="0"/>
              <w:rPr>
                <w:ins w:id="2865" w:author="CATT" w:date="2024-04-24T11:14:00Z"/>
                <w:rFonts w:ascii="Arial" w:eastAsiaTheme="minorEastAsia"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7B2B14BF" w14:textId="77777777" w:rsidR="00693544" w:rsidRPr="00F418B3" w:rsidRDefault="00693544" w:rsidP="009116D3">
            <w:pPr>
              <w:keepNext/>
              <w:keepLines/>
              <w:spacing w:after="0"/>
              <w:jc w:val="center"/>
              <w:rPr>
                <w:ins w:id="2866" w:author="CATT" w:date="2024-04-24T11:14:00Z"/>
                <w:rFonts w:ascii="Arial" w:eastAsiaTheme="minorEastAsia"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EC7EFE1" w14:textId="77777777" w:rsidR="00693544" w:rsidRPr="00F418B3" w:rsidRDefault="00693544" w:rsidP="009116D3">
            <w:pPr>
              <w:keepNext/>
              <w:keepLines/>
              <w:spacing w:after="0"/>
              <w:jc w:val="center"/>
              <w:rPr>
                <w:ins w:id="2867" w:author="CATT" w:date="2024-04-24T11:14:00Z"/>
                <w:rFonts w:ascii="Arial" w:eastAsiaTheme="minorEastAsia" w:hAnsi="Arial" w:cs="v4.2.0"/>
                <w:sz w:val="18"/>
                <w:lang w:eastAsia="zh-CN"/>
              </w:rPr>
            </w:pPr>
            <w:ins w:id="2868" w:author="CATT" w:date="2024-04-24T11:14:00Z">
              <w:r w:rsidRPr="00F418B3">
                <w:rPr>
                  <w:rFonts w:ascii="Arial" w:eastAsiaTheme="minorEastAsia"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74A5465" w14:textId="77777777" w:rsidR="00693544" w:rsidRPr="00F418B3" w:rsidRDefault="00693544" w:rsidP="009116D3">
            <w:pPr>
              <w:keepNext/>
              <w:keepLines/>
              <w:spacing w:after="0"/>
              <w:jc w:val="center"/>
              <w:rPr>
                <w:ins w:id="2869" w:author="CATT" w:date="2024-04-24T11:14:00Z"/>
                <w:rFonts w:ascii="Arial" w:eastAsiaTheme="minorEastAsia" w:hAnsi="Arial" w:cs="v4.2.0"/>
                <w:sz w:val="18"/>
                <w:lang w:eastAsia="zh-CN"/>
              </w:rPr>
            </w:pPr>
            <w:ins w:id="2870" w:author="CATT" w:date="2024-04-24T11:14:00Z">
              <w:r w:rsidRPr="00F418B3">
                <w:rPr>
                  <w:rFonts w:ascii="Arial" w:eastAsiaTheme="minorEastAsia" w:hAnsi="Arial" w:cs="v4.2.0"/>
                  <w:sz w:val="18"/>
                  <w:lang w:eastAsia="zh-CN"/>
                </w:rPr>
                <w:t>-95</w:t>
              </w:r>
            </w:ins>
          </w:p>
        </w:tc>
      </w:tr>
      <w:tr w:rsidR="00693544" w:rsidRPr="00F418B3" w14:paraId="3B33D935" w14:textId="77777777" w:rsidTr="009116D3">
        <w:trPr>
          <w:cantSplit/>
          <w:trHeight w:val="187"/>
          <w:jc w:val="center"/>
          <w:ins w:id="2871" w:author="CATT" w:date="2024-04-24T11:14:00Z"/>
        </w:trPr>
        <w:tc>
          <w:tcPr>
            <w:tcW w:w="2263" w:type="dxa"/>
            <w:vMerge w:val="restart"/>
            <w:tcBorders>
              <w:top w:val="single" w:sz="4" w:space="0" w:color="auto"/>
              <w:left w:val="single" w:sz="4" w:space="0" w:color="auto"/>
              <w:right w:val="single" w:sz="4" w:space="0" w:color="auto"/>
            </w:tcBorders>
            <w:shd w:val="clear" w:color="auto" w:fill="auto"/>
            <w:hideMark/>
          </w:tcPr>
          <w:p w14:paraId="6E8170B1" w14:textId="77777777" w:rsidR="00693544" w:rsidRPr="00F418B3" w:rsidRDefault="00693544" w:rsidP="009116D3">
            <w:pPr>
              <w:keepNext/>
              <w:keepLines/>
              <w:spacing w:after="0"/>
              <w:rPr>
                <w:ins w:id="2872" w:author="CATT" w:date="2024-04-24T11:14:00Z"/>
                <w:rFonts w:ascii="Arial" w:eastAsiaTheme="minorEastAsia" w:hAnsi="Arial"/>
                <w:sz w:val="18"/>
              </w:rPr>
            </w:pPr>
            <w:ins w:id="2873" w:author="CATT" w:date="2024-04-24T11:14:00Z">
              <w:r w:rsidRPr="006833CC">
                <w:rPr>
                  <w:rFonts w:ascii="Arial" w:eastAsiaTheme="minorEastAsia" w:hAnsi="Arial" w:cs="v4.2.0"/>
                  <w:noProof/>
                  <w:position w:val="-12"/>
                  <w:sz w:val="18"/>
                  <w:lang w:val="en-US" w:eastAsia="zh-CN"/>
                </w:rPr>
                <w:drawing>
                  <wp:inline distT="0" distB="0" distL="0" distR="0" wp14:anchorId="1141B9B9" wp14:editId="217EB7DD">
                    <wp:extent cx="259080" cy="238125"/>
                    <wp:effectExtent l="0" t="0" r="7620" b="9525"/>
                    <wp:docPr id="1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18B3">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76CD26B1" w14:textId="77777777" w:rsidR="00693544" w:rsidRPr="00F418B3" w:rsidRDefault="00693544" w:rsidP="009116D3">
            <w:pPr>
              <w:keepNext/>
              <w:keepLines/>
              <w:spacing w:after="0"/>
              <w:jc w:val="center"/>
              <w:rPr>
                <w:ins w:id="2874" w:author="CATT" w:date="2024-04-24T11:14:00Z"/>
                <w:rFonts w:ascii="Arial" w:eastAsiaTheme="minorEastAsia" w:hAnsi="Arial"/>
                <w:sz w:val="18"/>
              </w:rPr>
            </w:pPr>
            <w:proofErr w:type="spellStart"/>
            <w:ins w:id="2875" w:author="CATT" w:date="2024-04-24T11:14:00Z">
              <w:r w:rsidRPr="00F418B3">
                <w:rPr>
                  <w:rFonts w:ascii="Arial" w:eastAsiaTheme="minorEastAsia" w:hAnsi="Arial" w:cs="v4.2.0"/>
                  <w:sz w:val="18"/>
                </w:rPr>
                <w:t>dBm</w:t>
              </w:r>
              <w:proofErr w:type="spellEnd"/>
              <w:r w:rsidRPr="00F418B3">
                <w:rPr>
                  <w:rFonts w:ascii="Arial" w:eastAsiaTheme="minorEastAsia" w:hAnsi="Arial" w:cs="v4.2.0"/>
                  <w:sz w:val="18"/>
                </w:rPr>
                <w:t>/15 kHz</w:t>
              </w:r>
            </w:ins>
          </w:p>
        </w:tc>
        <w:tc>
          <w:tcPr>
            <w:tcW w:w="1389" w:type="dxa"/>
            <w:tcBorders>
              <w:top w:val="single" w:sz="4" w:space="0" w:color="auto"/>
              <w:left w:val="single" w:sz="4" w:space="0" w:color="auto"/>
              <w:bottom w:val="single" w:sz="4" w:space="0" w:color="auto"/>
              <w:right w:val="single" w:sz="4" w:space="0" w:color="auto"/>
            </w:tcBorders>
            <w:hideMark/>
          </w:tcPr>
          <w:p w14:paraId="37523FD3" w14:textId="58E8BF88" w:rsidR="00693544" w:rsidRPr="001D18FE" w:rsidRDefault="00693544" w:rsidP="009116D3">
            <w:pPr>
              <w:keepNext/>
              <w:keepLines/>
              <w:spacing w:after="0"/>
              <w:jc w:val="center"/>
              <w:rPr>
                <w:ins w:id="2876" w:author="CATT" w:date="2024-04-24T11:14:00Z"/>
                <w:rFonts w:ascii="Arial" w:hAnsi="Arial"/>
                <w:sz w:val="18"/>
                <w:lang w:eastAsia="zh-CN"/>
              </w:rPr>
            </w:pPr>
            <w:ins w:id="2877" w:author="CATT" w:date="2024-04-24T11:14:00Z">
              <w:r w:rsidRPr="00F418B3">
                <w:rPr>
                  <w:rFonts w:ascii="Arial" w:eastAsiaTheme="minorEastAsia" w:hAnsi="Arial"/>
                  <w:sz w:val="18"/>
                  <w:lang w:eastAsia="zh-CN"/>
                </w:rPr>
                <w:t>1</w:t>
              </w:r>
            </w:ins>
            <w:ins w:id="2878" w:author="CATT" w:date="2024-05-10T13:51:00Z">
              <w:r w:rsidR="001D18FE">
                <w:rPr>
                  <w:rFonts w:ascii="Arial" w:hAnsi="Arial" w:hint="eastAsia"/>
                  <w:sz w:val="18"/>
                  <w:lang w:eastAsia="zh-CN"/>
                </w:rPr>
                <w:t>, 4</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9674E4D" w14:textId="77777777" w:rsidR="00693544" w:rsidRPr="00F418B3" w:rsidRDefault="00693544" w:rsidP="009116D3">
            <w:pPr>
              <w:keepNext/>
              <w:keepLines/>
              <w:spacing w:after="0"/>
              <w:jc w:val="center"/>
              <w:rPr>
                <w:ins w:id="2879" w:author="CATT" w:date="2024-04-24T11:14:00Z"/>
                <w:rFonts w:ascii="Arial" w:eastAsiaTheme="minorEastAsia" w:hAnsi="Arial"/>
                <w:sz w:val="18"/>
              </w:rPr>
            </w:pPr>
            <w:ins w:id="2880" w:author="CATT" w:date="2024-04-24T11:14:00Z">
              <w:r w:rsidRPr="00F418B3">
                <w:rPr>
                  <w:rFonts w:ascii="Arial" w:eastAsiaTheme="minorEastAsia" w:hAnsi="Arial"/>
                  <w:sz w:val="18"/>
                </w:rPr>
                <w:t>-98</w:t>
              </w:r>
            </w:ins>
          </w:p>
        </w:tc>
      </w:tr>
      <w:tr w:rsidR="00693544" w:rsidRPr="00F418B3" w14:paraId="43733C5E" w14:textId="77777777" w:rsidTr="009116D3">
        <w:trPr>
          <w:cantSplit/>
          <w:trHeight w:val="56"/>
          <w:jc w:val="center"/>
          <w:ins w:id="2881" w:author="CATT" w:date="2024-04-24T11:14:00Z"/>
        </w:trPr>
        <w:tc>
          <w:tcPr>
            <w:tcW w:w="2263" w:type="dxa"/>
            <w:vMerge/>
            <w:tcBorders>
              <w:left w:val="single" w:sz="4" w:space="0" w:color="auto"/>
              <w:right w:val="single" w:sz="4" w:space="0" w:color="auto"/>
            </w:tcBorders>
            <w:shd w:val="clear" w:color="auto" w:fill="auto"/>
            <w:hideMark/>
          </w:tcPr>
          <w:p w14:paraId="4F209C0C" w14:textId="77777777" w:rsidR="00693544" w:rsidRPr="00F418B3" w:rsidRDefault="00693544" w:rsidP="009116D3">
            <w:pPr>
              <w:keepNext/>
              <w:keepLines/>
              <w:spacing w:after="0"/>
              <w:rPr>
                <w:ins w:id="2882" w:author="CATT" w:date="2024-04-24T11:14: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310F5160" w14:textId="77777777" w:rsidR="00693544" w:rsidRPr="00F418B3" w:rsidRDefault="00693544" w:rsidP="009116D3">
            <w:pPr>
              <w:keepNext/>
              <w:keepLines/>
              <w:spacing w:after="0"/>
              <w:jc w:val="center"/>
              <w:rPr>
                <w:ins w:id="2883"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3B1A19F" w14:textId="77777777" w:rsidR="00693544" w:rsidRPr="00F418B3" w:rsidRDefault="00693544" w:rsidP="009116D3">
            <w:pPr>
              <w:keepNext/>
              <w:keepLines/>
              <w:spacing w:after="0"/>
              <w:jc w:val="center"/>
              <w:rPr>
                <w:ins w:id="2884" w:author="CATT" w:date="2024-04-24T11:14:00Z"/>
                <w:rFonts w:ascii="Arial" w:eastAsiaTheme="minorEastAsia" w:hAnsi="Arial"/>
                <w:sz w:val="18"/>
                <w:lang w:eastAsia="zh-CN"/>
              </w:rPr>
            </w:pPr>
            <w:ins w:id="2885" w:author="CATT" w:date="2024-04-24T11:14:00Z">
              <w:r w:rsidRPr="00F418B3">
                <w:rPr>
                  <w:rFonts w:ascii="Arial" w:eastAsiaTheme="minorEastAsia" w:hAnsi="Arial"/>
                  <w:sz w:val="18"/>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4092311F" w14:textId="77777777" w:rsidR="00693544" w:rsidRPr="00F418B3" w:rsidRDefault="00693544" w:rsidP="009116D3">
            <w:pPr>
              <w:keepNext/>
              <w:keepLines/>
              <w:spacing w:after="0"/>
              <w:jc w:val="center"/>
              <w:rPr>
                <w:ins w:id="2886" w:author="CATT" w:date="2024-04-24T11:14:00Z"/>
                <w:rFonts w:ascii="Arial" w:eastAsiaTheme="minorEastAsia" w:hAnsi="Arial"/>
                <w:sz w:val="18"/>
              </w:rPr>
            </w:pPr>
          </w:p>
        </w:tc>
      </w:tr>
      <w:tr w:rsidR="00693544" w:rsidRPr="00F418B3" w14:paraId="6AC59ECC" w14:textId="77777777" w:rsidTr="009116D3">
        <w:trPr>
          <w:cantSplit/>
          <w:trHeight w:val="187"/>
          <w:jc w:val="center"/>
          <w:ins w:id="2887" w:author="CATT" w:date="2024-04-24T11:14:00Z"/>
        </w:trPr>
        <w:tc>
          <w:tcPr>
            <w:tcW w:w="2263" w:type="dxa"/>
            <w:vMerge/>
            <w:tcBorders>
              <w:left w:val="single" w:sz="4" w:space="0" w:color="auto"/>
              <w:bottom w:val="single" w:sz="4" w:space="0" w:color="auto"/>
              <w:right w:val="single" w:sz="4" w:space="0" w:color="auto"/>
            </w:tcBorders>
            <w:shd w:val="clear" w:color="auto" w:fill="auto"/>
            <w:hideMark/>
          </w:tcPr>
          <w:p w14:paraId="36DFAE47" w14:textId="77777777" w:rsidR="00693544" w:rsidRPr="00F418B3" w:rsidRDefault="00693544" w:rsidP="009116D3">
            <w:pPr>
              <w:keepNext/>
              <w:keepLines/>
              <w:spacing w:after="0"/>
              <w:rPr>
                <w:ins w:id="2888" w:author="CATT" w:date="2024-04-24T11:14: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3E2DA240" w14:textId="77777777" w:rsidR="00693544" w:rsidRPr="00F418B3" w:rsidRDefault="00693544" w:rsidP="009116D3">
            <w:pPr>
              <w:keepNext/>
              <w:keepLines/>
              <w:spacing w:after="0"/>
              <w:jc w:val="center"/>
              <w:rPr>
                <w:ins w:id="2889"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7B63D86" w14:textId="77777777" w:rsidR="00693544" w:rsidRPr="00F418B3" w:rsidRDefault="00693544" w:rsidP="009116D3">
            <w:pPr>
              <w:keepNext/>
              <w:keepLines/>
              <w:spacing w:after="0"/>
              <w:jc w:val="center"/>
              <w:rPr>
                <w:ins w:id="2890" w:author="CATT" w:date="2024-04-24T11:14:00Z"/>
                <w:rFonts w:ascii="Arial" w:eastAsiaTheme="minorEastAsia" w:hAnsi="Arial"/>
                <w:sz w:val="18"/>
                <w:lang w:eastAsia="zh-CN"/>
              </w:rPr>
            </w:pPr>
            <w:ins w:id="2891" w:author="CATT" w:date="2024-04-24T11:14:00Z">
              <w:r w:rsidRPr="00F418B3">
                <w:rPr>
                  <w:rFonts w:ascii="Arial" w:eastAsiaTheme="minorEastAsia" w:hAnsi="Arial"/>
                  <w:sz w:val="18"/>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25633A70" w14:textId="77777777" w:rsidR="00693544" w:rsidRPr="00F418B3" w:rsidRDefault="00693544" w:rsidP="009116D3">
            <w:pPr>
              <w:keepNext/>
              <w:keepLines/>
              <w:spacing w:after="0"/>
              <w:jc w:val="center"/>
              <w:rPr>
                <w:ins w:id="2892" w:author="CATT" w:date="2024-04-24T11:14:00Z"/>
                <w:rFonts w:ascii="Arial" w:eastAsiaTheme="minorEastAsia" w:hAnsi="Arial"/>
                <w:sz w:val="18"/>
              </w:rPr>
            </w:pPr>
          </w:p>
        </w:tc>
      </w:tr>
      <w:tr w:rsidR="00693544" w:rsidRPr="00F418B3" w14:paraId="6765E3F4" w14:textId="77777777" w:rsidTr="009116D3">
        <w:trPr>
          <w:cantSplit/>
          <w:trHeight w:val="187"/>
          <w:jc w:val="center"/>
          <w:ins w:id="2893" w:author="CATT" w:date="2024-04-24T11:14:00Z"/>
        </w:trPr>
        <w:tc>
          <w:tcPr>
            <w:tcW w:w="2263" w:type="dxa"/>
            <w:vMerge w:val="restart"/>
            <w:tcBorders>
              <w:top w:val="single" w:sz="4" w:space="0" w:color="auto"/>
              <w:left w:val="single" w:sz="4" w:space="0" w:color="auto"/>
              <w:right w:val="single" w:sz="4" w:space="0" w:color="auto"/>
            </w:tcBorders>
            <w:shd w:val="clear" w:color="auto" w:fill="auto"/>
            <w:hideMark/>
          </w:tcPr>
          <w:p w14:paraId="3A69D638" w14:textId="77777777" w:rsidR="00693544" w:rsidRPr="00F418B3" w:rsidRDefault="00693544" w:rsidP="009116D3">
            <w:pPr>
              <w:keepNext/>
              <w:keepLines/>
              <w:spacing w:after="0"/>
              <w:rPr>
                <w:ins w:id="2894" w:author="CATT" w:date="2024-04-24T11:14:00Z"/>
                <w:rFonts w:ascii="Arial" w:eastAsiaTheme="minorEastAsia" w:hAnsi="Arial"/>
                <w:sz w:val="18"/>
              </w:rPr>
            </w:pPr>
            <w:ins w:id="2895" w:author="CATT" w:date="2024-04-24T11:14:00Z">
              <w:r w:rsidRPr="00F418B3">
                <w:rPr>
                  <w:rFonts w:ascii="Arial" w:eastAsiaTheme="minorEastAsia" w:hAnsi="Arial" w:hint="eastAsia"/>
                  <w:sz w:val="18"/>
                  <w:lang w:eastAsia="zh-CN"/>
                </w:rPr>
                <w:t>P</w:t>
              </w:r>
              <w:r w:rsidRPr="00F418B3">
                <w:rPr>
                  <w:rFonts w:ascii="Arial" w:eastAsiaTheme="minorEastAsia" w:hAnsi="Arial"/>
                  <w:sz w:val="18"/>
                  <w:lang w:eastAsia="zh-CN"/>
                </w:rPr>
                <w:t xml:space="preserve">RS </w:t>
              </w:r>
              <w:r w:rsidRPr="006833CC">
                <w:rPr>
                  <w:rFonts w:ascii="Arial" w:eastAsiaTheme="minorEastAsia" w:hAnsi="Arial" w:cs="v4.2.0"/>
                  <w:noProof/>
                  <w:position w:val="-12"/>
                  <w:sz w:val="18"/>
                  <w:lang w:val="en-US" w:eastAsia="zh-CN"/>
                </w:rPr>
                <w:drawing>
                  <wp:inline distT="0" distB="0" distL="0" distR="0" wp14:anchorId="156061F8" wp14:editId="2D9B21EA">
                    <wp:extent cx="401955" cy="248285"/>
                    <wp:effectExtent l="0" t="0" r="0" b="0"/>
                    <wp:docPr id="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094C0195" w14:textId="77777777" w:rsidR="00693544" w:rsidRPr="00F418B3" w:rsidRDefault="00693544" w:rsidP="009116D3">
            <w:pPr>
              <w:keepNext/>
              <w:keepLines/>
              <w:spacing w:after="0"/>
              <w:jc w:val="center"/>
              <w:rPr>
                <w:ins w:id="2896" w:author="CATT" w:date="2024-04-24T11:14:00Z"/>
                <w:rFonts w:ascii="Arial" w:eastAsiaTheme="minorEastAsia" w:hAnsi="Arial"/>
                <w:sz w:val="18"/>
              </w:rPr>
            </w:pPr>
            <w:ins w:id="2897" w:author="CATT" w:date="2024-04-24T11:14:00Z">
              <w:r w:rsidRPr="00F418B3">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43E55F6F" w14:textId="2E5A1C0B" w:rsidR="00693544" w:rsidRPr="001D18FE" w:rsidRDefault="00693544" w:rsidP="009116D3">
            <w:pPr>
              <w:keepNext/>
              <w:keepLines/>
              <w:spacing w:after="0"/>
              <w:jc w:val="center"/>
              <w:rPr>
                <w:ins w:id="2898" w:author="CATT" w:date="2024-04-24T11:14:00Z"/>
                <w:rFonts w:ascii="Arial" w:hAnsi="Arial" w:cs="v4.2.0"/>
                <w:sz w:val="18"/>
                <w:lang w:eastAsia="zh-CN"/>
              </w:rPr>
            </w:pPr>
            <w:ins w:id="2899" w:author="CATT" w:date="2024-04-24T11:14:00Z">
              <w:r w:rsidRPr="00F418B3">
                <w:rPr>
                  <w:rFonts w:ascii="Arial" w:eastAsiaTheme="minorEastAsia" w:hAnsi="Arial" w:cs="v4.2.0"/>
                  <w:sz w:val="18"/>
                  <w:lang w:eastAsia="zh-CN"/>
                </w:rPr>
                <w:t>1</w:t>
              </w:r>
            </w:ins>
            <w:ins w:id="2900" w:author="CATT" w:date="2024-05-10T13:51:00Z">
              <w:r w:rsidR="001D18FE">
                <w:rPr>
                  <w:rFonts w:ascii="Arial" w:hAnsi="Arial" w:cs="v4.2.0" w:hint="eastAsia"/>
                  <w:sz w:val="18"/>
                  <w:lang w:eastAsia="zh-CN"/>
                </w:rPr>
                <w:t>, 4</w:t>
              </w:r>
            </w:ins>
          </w:p>
        </w:tc>
        <w:tc>
          <w:tcPr>
            <w:tcW w:w="850" w:type="dxa"/>
            <w:tcBorders>
              <w:top w:val="single" w:sz="4" w:space="0" w:color="auto"/>
              <w:left w:val="single" w:sz="4" w:space="0" w:color="auto"/>
              <w:bottom w:val="nil"/>
              <w:right w:val="single" w:sz="4" w:space="0" w:color="auto"/>
            </w:tcBorders>
            <w:shd w:val="clear" w:color="auto" w:fill="auto"/>
            <w:hideMark/>
          </w:tcPr>
          <w:p w14:paraId="518B08E7" w14:textId="77777777" w:rsidR="00693544" w:rsidRPr="00F418B3" w:rsidRDefault="00693544" w:rsidP="009116D3">
            <w:pPr>
              <w:keepNext/>
              <w:keepLines/>
              <w:spacing w:after="0"/>
              <w:jc w:val="center"/>
              <w:rPr>
                <w:ins w:id="2901" w:author="CATT" w:date="2024-04-24T11:14:00Z"/>
                <w:rFonts w:ascii="Arial" w:eastAsiaTheme="minorEastAsia" w:hAnsi="Arial"/>
                <w:sz w:val="18"/>
              </w:rPr>
            </w:pPr>
            <w:ins w:id="2902" w:author="CATT" w:date="2024-04-24T11:14:00Z">
              <w:r w:rsidRPr="00F418B3">
                <w:rPr>
                  <w:rFonts w:ascii="Arial" w:eastAsiaTheme="minorEastAsia"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5DE16F1E" w14:textId="77777777" w:rsidR="00693544" w:rsidRPr="00F418B3" w:rsidRDefault="00693544" w:rsidP="009116D3">
            <w:pPr>
              <w:keepNext/>
              <w:keepLines/>
              <w:spacing w:after="0"/>
              <w:jc w:val="center"/>
              <w:rPr>
                <w:ins w:id="2903" w:author="CATT" w:date="2024-04-24T11:14:00Z"/>
                <w:rFonts w:ascii="Arial" w:eastAsiaTheme="minorEastAsia" w:hAnsi="Arial"/>
                <w:sz w:val="18"/>
              </w:rPr>
            </w:pPr>
            <w:ins w:id="2904" w:author="CATT" w:date="2024-04-24T11:14:00Z">
              <w:r w:rsidRPr="00F418B3">
                <w:rPr>
                  <w:rFonts w:ascii="Arial" w:eastAsiaTheme="minorEastAsia" w:hAnsi="Arial" w:cs="v4.2.0"/>
                  <w:sz w:val="18"/>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2C70ACA3" w14:textId="77777777" w:rsidR="00693544" w:rsidRPr="00F418B3" w:rsidRDefault="00693544" w:rsidP="009116D3">
            <w:pPr>
              <w:keepNext/>
              <w:keepLines/>
              <w:spacing w:after="0"/>
              <w:jc w:val="center"/>
              <w:rPr>
                <w:ins w:id="2905" w:author="CATT" w:date="2024-04-24T11:14:00Z"/>
                <w:rFonts w:ascii="Arial" w:eastAsiaTheme="minorEastAsia" w:hAnsi="Arial" w:cs="v4.2.0"/>
                <w:sz w:val="18"/>
                <w:lang w:eastAsia="zh-CN"/>
              </w:rPr>
            </w:pPr>
            <w:ins w:id="2906" w:author="CATT" w:date="2024-04-24T11:14:00Z">
              <w:r w:rsidRPr="00F418B3">
                <w:rPr>
                  <w:rFonts w:ascii="Arial" w:eastAsiaTheme="minorEastAsia" w:hAnsi="Arial" w:cs="v4.2.0"/>
                  <w:sz w:val="18"/>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99BC1C7" w14:textId="77777777" w:rsidR="00693544" w:rsidRPr="00F418B3" w:rsidRDefault="00693544" w:rsidP="009116D3">
            <w:pPr>
              <w:keepNext/>
              <w:keepLines/>
              <w:spacing w:after="0"/>
              <w:jc w:val="center"/>
              <w:rPr>
                <w:ins w:id="2907" w:author="CATT" w:date="2024-04-24T11:14:00Z"/>
                <w:rFonts w:ascii="Arial" w:eastAsiaTheme="minorEastAsia" w:hAnsi="Arial" w:cs="v4.2.0"/>
                <w:sz w:val="18"/>
                <w:lang w:eastAsia="zh-CN"/>
              </w:rPr>
            </w:pPr>
            <w:ins w:id="2908" w:author="CATT" w:date="2024-04-24T11:14:00Z">
              <w:r w:rsidRPr="00F418B3">
                <w:rPr>
                  <w:rFonts w:ascii="Arial" w:eastAsiaTheme="minorEastAsia" w:hAnsi="Arial" w:cs="v4.2.0"/>
                  <w:sz w:val="18"/>
                  <w:lang w:eastAsia="zh-CN"/>
                </w:rPr>
                <w:t>-12.12</w:t>
              </w:r>
            </w:ins>
          </w:p>
        </w:tc>
      </w:tr>
      <w:tr w:rsidR="00693544" w:rsidRPr="00F418B3" w14:paraId="3E8DFB6E" w14:textId="77777777" w:rsidTr="009116D3">
        <w:trPr>
          <w:cantSplit/>
          <w:trHeight w:val="187"/>
          <w:jc w:val="center"/>
          <w:ins w:id="2909" w:author="CATT" w:date="2024-04-24T11:14:00Z"/>
        </w:trPr>
        <w:tc>
          <w:tcPr>
            <w:tcW w:w="2263" w:type="dxa"/>
            <w:vMerge/>
            <w:tcBorders>
              <w:left w:val="single" w:sz="4" w:space="0" w:color="auto"/>
              <w:bottom w:val="nil"/>
              <w:right w:val="single" w:sz="4" w:space="0" w:color="auto"/>
            </w:tcBorders>
            <w:shd w:val="clear" w:color="auto" w:fill="auto"/>
            <w:hideMark/>
          </w:tcPr>
          <w:p w14:paraId="4AE700CD" w14:textId="77777777" w:rsidR="00693544" w:rsidRPr="00F418B3" w:rsidRDefault="00693544" w:rsidP="009116D3">
            <w:pPr>
              <w:keepNext/>
              <w:keepLines/>
              <w:spacing w:after="0"/>
              <w:rPr>
                <w:ins w:id="2910" w:author="CATT" w:date="2024-04-24T11:14: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1B16874D" w14:textId="77777777" w:rsidR="00693544" w:rsidRPr="00F418B3" w:rsidRDefault="00693544" w:rsidP="009116D3">
            <w:pPr>
              <w:keepNext/>
              <w:keepLines/>
              <w:spacing w:after="0"/>
              <w:jc w:val="center"/>
              <w:rPr>
                <w:ins w:id="2911"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A514BBF" w14:textId="77777777" w:rsidR="00693544" w:rsidRPr="00F418B3" w:rsidRDefault="00693544" w:rsidP="009116D3">
            <w:pPr>
              <w:keepNext/>
              <w:keepLines/>
              <w:spacing w:after="0"/>
              <w:jc w:val="center"/>
              <w:rPr>
                <w:ins w:id="2912" w:author="CATT" w:date="2024-04-24T11:14:00Z"/>
                <w:rFonts w:ascii="Arial" w:eastAsiaTheme="minorEastAsia" w:hAnsi="Arial" w:cs="v4.2.0"/>
                <w:sz w:val="18"/>
                <w:lang w:eastAsia="zh-CN"/>
              </w:rPr>
            </w:pPr>
            <w:ins w:id="2913" w:author="CATT" w:date="2024-04-24T11:14:00Z">
              <w:r w:rsidRPr="00F418B3">
                <w:rPr>
                  <w:rFonts w:ascii="Arial" w:eastAsiaTheme="minorEastAsia"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14:paraId="2BD3AFC3" w14:textId="77777777" w:rsidR="00693544" w:rsidRPr="00F418B3" w:rsidRDefault="00693544" w:rsidP="009116D3">
            <w:pPr>
              <w:keepNext/>
              <w:keepLines/>
              <w:spacing w:after="0"/>
              <w:jc w:val="center"/>
              <w:rPr>
                <w:ins w:id="2914" w:author="CATT" w:date="2024-04-24T11:14: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730A895A" w14:textId="77777777" w:rsidR="00693544" w:rsidRPr="00F418B3" w:rsidRDefault="00693544" w:rsidP="009116D3">
            <w:pPr>
              <w:keepNext/>
              <w:keepLines/>
              <w:spacing w:after="0"/>
              <w:jc w:val="center"/>
              <w:rPr>
                <w:ins w:id="2915" w:author="CATT" w:date="2024-04-24T11:14: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764446C4" w14:textId="77777777" w:rsidR="00693544" w:rsidRPr="00F418B3" w:rsidRDefault="00693544" w:rsidP="009116D3">
            <w:pPr>
              <w:keepNext/>
              <w:keepLines/>
              <w:spacing w:after="0"/>
              <w:jc w:val="center"/>
              <w:rPr>
                <w:ins w:id="2916" w:author="CATT" w:date="2024-04-24T11:14:00Z"/>
                <w:rFonts w:ascii="Arial" w:eastAsiaTheme="minorEastAsia"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345BBDD2" w14:textId="77777777" w:rsidR="00693544" w:rsidRPr="00F418B3" w:rsidRDefault="00693544" w:rsidP="009116D3">
            <w:pPr>
              <w:keepNext/>
              <w:keepLines/>
              <w:spacing w:after="0"/>
              <w:jc w:val="center"/>
              <w:rPr>
                <w:ins w:id="2917" w:author="CATT" w:date="2024-04-24T11:14:00Z"/>
                <w:rFonts w:ascii="Arial" w:eastAsiaTheme="minorEastAsia" w:hAnsi="Arial" w:cs="v4.2.0"/>
                <w:sz w:val="18"/>
                <w:lang w:eastAsia="zh-CN"/>
              </w:rPr>
            </w:pPr>
          </w:p>
        </w:tc>
      </w:tr>
      <w:tr w:rsidR="00693544" w:rsidRPr="00F418B3" w14:paraId="318B6F71" w14:textId="77777777" w:rsidTr="009116D3">
        <w:trPr>
          <w:cantSplit/>
          <w:trHeight w:val="187"/>
          <w:jc w:val="center"/>
          <w:ins w:id="2918" w:author="CATT" w:date="2024-04-24T11:14:00Z"/>
        </w:trPr>
        <w:tc>
          <w:tcPr>
            <w:tcW w:w="2263" w:type="dxa"/>
            <w:tcBorders>
              <w:top w:val="nil"/>
              <w:left w:val="single" w:sz="4" w:space="0" w:color="auto"/>
              <w:bottom w:val="single" w:sz="4" w:space="0" w:color="auto"/>
              <w:right w:val="single" w:sz="4" w:space="0" w:color="auto"/>
            </w:tcBorders>
            <w:shd w:val="clear" w:color="auto" w:fill="auto"/>
            <w:hideMark/>
          </w:tcPr>
          <w:p w14:paraId="67F37224" w14:textId="77777777" w:rsidR="00693544" w:rsidRPr="00F418B3" w:rsidRDefault="00693544" w:rsidP="009116D3">
            <w:pPr>
              <w:keepNext/>
              <w:keepLines/>
              <w:spacing w:after="0"/>
              <w:rPr>
                <w:ins w:id="2919" w:author="CATT" w:date="2024-04-24T11:14: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016EBE5A" w14:textId="77777777" w:rsidR="00693544" w:rsidRPr="00F418B3" w:rsidRDefault="00693544" w:rsidP="009116D3">
            <w:pPr>
              <w:keepNext/>
              <w:keepLines/>
              <w:spacing w:after="0"/>
              <w:jc w:val="center"/>
              <w:rPr>
                <w:ins w:id="2920"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0892C0F" w14:textId="77777777" w:rsidR="00693544" w:rsidRPr="00F418B3" w:rsidRDefault="00693544" w:rsidP="009116D3">
            <w:pPr>
              <w:keepNext/>
              <w:keepLines/>
              <w:spacing w:after="0"/>
              <w:jc w:val="center"/>
              <w:rPr>
                <w:ins w:id="2921" w:author="CATT" w:date="2024-04-24T11:14:00Z"/>
                <w:rFonts w:ascii="Arial" w:eastAsiaTheme="minorEastAsia" w:hAnsi="Arial" w:cs="v4.2.0"/>
                <w:sz w:val="18"/>
                <w:lang w:eastAsia="zh-CN"/>
              </w:rPr>
            </w:pPr>
            <w:ins w:id="2922" w:author="CATT" w:date="2024-04-24T11:14:00Z">
              <w:r w:rsidRPr="00F418B3">
                <w:rPr>
                  <w:rFonts w:ascii="Arial" w:eastAsiaTheme="minorEastAsia"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796BF91D" w14:textId="77777777" w:rsidR="00693544" w:rsidRPr="00F418B3" w:rsidRDefault="00693544" w:rsidP="009116D3">
            <w:pPr>
              <w:keepNext/>
              <w:keepLines/>
              <w:spacing w:after="0"/>
              <w:jc w:val="center"/>
              <w:rPr>
                <w:ins w:id="2923" w:author="CATT" w:date="2024-04-24T11:14: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3E40C5AF" w14:textId="77777777" w:rsidR="00693544" w:rsidRPr="00F418B3" w:rsidRDefault="00693544" w:rsidP="009116D3">
            <w:pPr>
              <w:keepNext/>
              <w:keepLines/>
              <w:spacing w:after="0"/>
              <w:jc w:val="center"/>
              <w:rPr>
                <w:ins w:id="2924" w:author="CATT" w:date="2024-04-24T11:14: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55EC9B45" w14:textId="77777777" w:rsidR="00693544" w:rsidRPr="00F418B3" w:rsidRDefault="00693544" w:rsidP="009116D3">
            <w:pPr>
              <w:keepNext/>
              <w:keepLines/>
              <w:spacing w:after="0"/>
              <w:jc w:val="center"/>
              <w:rPr>
                <w:ins w:id="2925" w:author="CATT" w:date="2024-04-24T11:14:00Z"/>
                <w:rFonts w:ascii="Arial" w:eastAsiaTheme="minorEastAsia"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710D97F4" w14:textId="77777777" w:rsidR="00693544" w:rsidRPr="00F418B3" w:rsidRDefault="00693544" w:rsidP="009116D3">
            <w:pPr>
              <w:keepNext/>
              <w:keepLines/>
              <w:spacing w:after="0"/>
              <w:jc w:val="center"/>
              <w:rPr>
                <w:ins w:id="2926" w:author="CATT" w:date="2024-04-24T11:14:00Z"/>
                <w:rFonts w:ascii="Arial" w:eastAsiaTheme="minorEastAsia" w:hAnsi="Arial" w:cs="v4.2.0"/>
                <w:sz w:val="18"/>
                <w:lang w:eastAsia="zh-CN"/>
              </w:rPr>
            </w:pPr>
          </w:p>
        </w:tc>
      </w:tr>
      <w:tr w:rsidR="00693544" w:rsidRPr="00F418B3" w14:paraId="3C4A9A7D" w14:textId="77777777" w:rsidTr="009116D3">
        <w:trPr>
          <w:cantSplit/>
          <w:trHeight w:val="187"/>
          <w:jc w:val="center"/>
          <w:ins w:id="2927" w:author="CATT" w:date="2024-04-24T11:14:00Z"/>
        </w:trPr>
        <w:tc>
          <w:tcPr>
            <w:tcW w:w="2263" w:type="dxa"/>
            <w:vMerge w:val="restart"/>
            <w:tcBorders>
              <w:top w:val="single" w:sz="4" w:space="0" w:color="auto"/>
              <w:left w:val="single" w:sz="4" w:space="0" w:color="auto"/>
              <w:right w:val="single" w:sz="4" w:space="0" w:color="auto"/>
            </w:tcBorders>
            <w:shd w:val="clear" w:color="auto" w:fill="auto"/>
            <w:hideMark/>
          </w:tcPr>
          <w:p w14:paraId="4D3F0902" w14:textId="77777777" w:rsidR="00693544" w:rsidRPr="00F418B3" w:rsidRDefault="00693544" w:rsidP="009116D3">
            <w:pPr>
              <w:keepNext/>
              <w:keepLines/>
              <w:spacing w:after="0"/>
              <w:rPr>
                <w:ins w:id="2928" w:author="CATT" w:date="2024-04-24T11:14:00Z"/>
                <w:rFonts w:ascii="Arial" w:eastAsiaTheme="minorEastAsia" w:hAnsi="Arial"/>
                <w:sz w:val="18"/>
              </w:rPr>
            </w:pPr>
            <w:ins w:id="2929" w:author="CATT" w:date="2024-04-24T11:14:00Z">
              <w:r w:rsidRPr="00F418B3">
                <w:rPr>
                  <w:rFonts w:ascii="Arial" w:eastAsiaTheme="minorEastAsia" w:hAnsi="Arial" w:hint="eastAsia"/>
                  <w:sz w:val="18"/>
                  <w:lang w:eastAsia="zh-CN"/>
                </w:rPr>
                <w:t>P</w:t>
              </w:r>
              <w:r w:rsidRPr="00F418B3">
                <w:rPr>
                  <w:rFonts w:ascii="Arial" w:eastAsiaTheme="minorEastAsia" w:hAnsi="Arial"/>
                  <w:sz w:val="18"/>
                  <w:lang w:eastAsia="zh-CN"/>
                </w:rPr>
                <w:t xml:space="preserve">RS </w:t>
              </w:r>
              <w:r w:rsidRPr="006833CC">
                <w:rPr>
                  <w:rFonts w:ascii="Arial" w:eastAsiaTheme="minorEastAsia" w:hAnsi="Arial" w:cs="v4.2.0"/>
                  <w:noProof/>
                  <w:position w:val="-12"/>
                  <w:sz w:val="18"/>
                  <w:lang w:val="en-US" w:eastAsia="zh-CN"/>
                </w:rPr>
                <w:drawing>
                  <wp:inline distT="0" distB="0" distL="0" distR="0" wp14:anchorId="3370D80A" wp14:editId="0B1CBCCC">
                    <wp:extent cx="512445" cy="248285"/>
                    <wp:effectExtent l="0" t="0" r="1905" b="0"/>
                    <wp:docPr id="311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06496C18" w14:textId="77777777" w:rsidR="00693544" w:rsidRPr="00F418B3" w:rsidRDefault="00693544" w:rsidP="009116D3">
            <w:pPr>
              <w:keepNext/>
              <w:keepLines/>
              <w:spacing w:after="0"/>
              <w:jc w:val="center"/>
              <w:rPr>
                <w:ins w:id="2930" w:author="CATT" w:date="2024-04-24T11:14:00Z"/>
                <w:rFonts w:ascii="Arial" w:eastAsiaTheme="minorEastAsia" w:hAnsi="Arial"/>
                <w:sz w:val="18"/>
              </w:rPr>
            </w:pPr>
            <w:ins w:id="2931" w:author="CATT" w:date="2024-04-24T11:14:00Z">
              <w:r w:rsidRPr="00F418B3">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49C48A71" w14:textId="298E3848" w:rsidR="00693544" w:rsidRPr="001D18FE" w:rsidRDefault="00693544" w:rsidP="009116D3">
            <w:pPr>
              <w:keepNext/>
              <w:keepLines/>
              <w:spacing w:after="0"/>
              <w:jc w:val="center"/>
              <w:rPr>
                <w:ins w:id="2932" w:author="CATT" w:date="2024-04-24T11:14:00Z"/>
                <w:rFonts w:ascii="Arial" w:hAnsi="Arial" w:cs="v4.2.0"/>
                <w:sz w:val="18"/>
                <w:lang w:eastAsia="zh-CN"/>
              </w:rPr>
            </w:pPr>
            <w:ins w:id="2933" w:author="CATT" w:date="2024-04-24T11:14:00Z">
              <w:r w:rsidRPr="00F418B3">
                <w:rPr>
                  <w:rFonts w:ascii="Arial" w:eastAsiaTheme="minorEastAsia" w:hAnsi="Arial" w:cs="v4.2.0"/>
                  <w:sz w:val="18"/>
                  <w:lang w:eastAsia="zh-CN"/>
                </w:rPr>
                <w:t>1</w:t>
              </w:r>
            </w:ins>
            <w:ins w:id="2934" w:author="CATT" w:date="2024-05-10T13:51:00Z">
              <w:r w:rsidR="001D18FE">
                <w:rPr>
                  <w:rFonts w:ascii="Arial" w:hAnsi="Arial" w:cs="v4.2.0" w:hint="eastAsia"/>
                  <w:sz w:val="18"/>
                  <w:lang w:eastAsia="zh-CN"/>
                </w:rPr>
                <w:t>, 4</w:t>
              </w:r>
            </w:ins>
          </w:p>
        </w:tc>
        <w:tc>
          <w:tcPr>
            <w:tcW w:w="850" w:type="dxa"/>
            <w:tcBorders>
              <w:top w:val="single" w:sz="4" w:space="0" w:color="auto"/>
              <w:left w:val="single" w:sz="4" w:space="0" w:color="auto"/>
              <w:bottom w:val="nil"/>
              <w:right w:val="single" w:sz="4" w:space="0" w:color="auto"/>
            </w:tcBorders>
            <w:shd w:val="clear" w:color="auto" w:fill="auto"/>
            <w:hideMark/>
          </w:tcPr>
          <w:p w14:paraId="13FFF3F6" w14:textId="77777777" w:rsidR="00693544" w:rsidRPr="00F418B3" w:rsidRDefault="00693544" w:rsidP="009116D3">
            <w:pPr>
              <w:keepNext/>
              <w:keepLines/>
              <w:spacing w:after="0"/>
              <w:jc w:val="center"/>
              <w:rPr>
                <w:ins w:id="2935" w:author="CATT" w:date="2024-04-24T11:14:00Z"/>
                <w:rFonts w:ascii="Arial" w:eastAsiaTheme="minorEastAsia" w:hAnsi="Arial"/>
                <w:sz w:val="18"/>
              </w:rPr>
            </w:pPr>
            <w:ins w:id="2936" w:author="CATT" w:date="2024-04-24T11:14:00Z">
              <w:r w:rsidRPr="00F418B3">
                <w:rPr>
                  <w:rFonts w:ascii="Arial" w:eastAsiaTheme="minorEastAsia"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5D3ECEDA" w14:textId="77777777" w:rsidR="00693544" w:rsidRPr="00F418B3" w:rsidRDefault="00693544" w:rsidP="009116D3">
            <w:pPr>
              <w:keepNext/>
              <w:keepLines/>
              <w:spacing w:after="0"/>
              <w:jc w:val="center"/>
              <w:rPr>
                <w:ins w:id="2937" w:author="CATT" w:date="2024-04-24T11:14:00Z"/>
                <w:rFonts w:ascii="Arial" w:eastAsiaTheme="minorEastAsia" w:hAnsi="Arial"/>
                <w:sz w:val="18"/>
              </w:rPr>
            </w:pPr>
            <w:ins w:id="2938" w:author="CATT" w:date="2024-04-24T11:14:00Z">
              <w:r w:rsidRPr="00F418B3">
                <w:rPr>
                  <w:rFonts w:ascii="Arial" w:eastAsiaTheme="minorEastAsia" w:hAnsi="Arial" w:cs="v4.2.0"/>
                  <w:sz w:val="18"/>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4D925AA9" w14:textId="77777777" w:rsidR="00693544" w:rsidRPr="00F418B3" w:rsidRDefault="00693544" w:rsidP="009116D3">
            <w:pPr>
              <w:keepNext/>
              <w:keepLines/>
              <w:spacing w:after="0"/>
              <w:jc w:val="center"/>
              <w:rPr>
                <w:ins w:id="2939" w:author="CATT" w:date="2024-04-24T11:14:00Z"/>
                <w:rFonts w:ascii="Arial" w:eastAsiaTheme="minorEastAsia" w:hAnsi="Arial" w:cs="v4.2.0"/>
                <w:sz w:val="18"/>
              </w:rPr>
            </w:pPr>
            <w:ins w:id="2940" w:author="CATT" w:date="2024-04-24T11:14:00Z">
              <w:r w:rsidRPr="00F418B3">
                <w:rPr>
                  <w:rFonts w:ascii="Arial" w:eastAsiaTheme="minorEastAsia"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02ACDA98" w14:textId="77777777" w:rsidR="00693544" w:rsidRPr="00F418B3" w:rsidRDefault="00693544" w:rsidP="009116D3">
            <w:pPr>
              <w:keepNext/>
              <w:keepLines/>
              <w:spacing w:after="0"/>
              <w:jc w:val="center"/>
              <w:rPr>
                <w:ins w:id="2941" w:author="CATT" w:date="2024-04-24T11:14:00Z"/>
                <w:rFonts w:ascii="Arial" w:eastAsiaTheme="minorEastAsia" w:hAnsi="Arial" w:cs="v4.2.0"/>
                <w:sz w:val="18"/>
              </w:rPr>
            </w:pPr>
            <w:ins w:id="2942" w:author="CATT" w:date="2024-04-24T11:14:00Z">
              <w:r w:rsidRPr="00F418B3">
                <w:rPr>
                  <w:rFonts w:ascii="Arial" w:eastAsiaTheme="minorEastAsia" w:hAnsi="Arial" w:cs="v4.2.0"/>
                  <w:sz w:val="18"/>
                </w:rPr>
                <w:t>-10</w:t>
              </w:r>
            </w:ins>
          </w:p>
        </w:tc>
      </w:tr>
      <w:tr w:rsidR="00693544" w:rsidRPr="00F418B3" w14:paraId="5DE09902" w14:textId="77777777" w:rsidTr="009116D3">
        <w:trPr>
          <w:cantSplit/>
          <w:trHeight w:val="187"/>
          <w:jc w:val="center"/>
          <w:ins w:id="2943" w:author="CATT" w:date="2024-04-24T11:14:00Z"/>
        </w:trPr>
        <w:tc>
          <w:tcPr>
            <w:tcW w:w="2263" w:type="dxa"/>
            <w:vMerge/>
            <w:tcBorders>
              <w:left w:val="single" w:sz="4" w:space="0" w:color="auto"/>
              <w:bottom w:val="nil"/>
              <w:right w:val="single" w:sz="4" w:space="0" w:color="auto"/>
            </w:tcBorders>
            <w:shd w:val="clear" w:color="auto" w:fill="auto"/>
            <w:hideMark/>
          </w:tcPr>
          <w:p w14:paraId="151579C4" w14:textId="77777777" w:rsidR="00693544" w:rsidRPr="00F418B3" w:rsidRDefault="00693544" w:rsidP="009116D3">
            <w:pPr>
              <w:keepNext/>
              <w:keepLines/>
              <w:spacing w:after="0"/>
              <w:rPr>
                <w:ins w:id="2944" w:author="CATT" w:date="2024-04-24T11:14: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73ED2233" w14:textId="77777777" w:rsidR="00693544" w:rsidRPr="00F418B3" w:rsidRDefault="00693544" w:rsidP="009116D3">
            <w:pPr>
              <w:keepNext/>
              <w:keepLines/>
              <w:spacing w:after="0"/>
              <w:jc w:val="center"/>
              <w:rPr>
                <w:ins w:id="2945"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B460219" w14:textId="77777777" w:rsidR="00693544" w:rsidRPr="00F418B3" w:rsidRDefault="00693544" w:rsidP="009116D3">
            <w:pPr>
              <w:keepNext/>
              <w:keepLines/>
              <w:spacing w:after="0"/>
              <w:jc w:val="center"/>
              <w:rPr>
                <w:ins w:id="2946" w:author="CATT" w:date="2024-04-24T11:14:00Z"/>
                <w:rFonts w:ascii="Arial" w:eastAsiaTheme="minorEastAsia" w:hAnsi="Arial" w:cs="v4.2.0"/>
                <w:sz w:val="18"/>
                <w:lang w:eastAsia="zh-CN"/>
              </w:rPr>
            </w:pPr>
            <w:ins w:id="2947" w:author="CATT" w:date="2024-04-24T11:14:00Z">
              <w:r w:rsidRPr="00F418B3">
                <w:rPr>
                  <w:rFonts w:ascii="Arial" w:eastAsiaTheme="minorEastAsia"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14:paraId="77CB77C8" w14:textId="77777777" w:rsidR="00693544" w:rsidRPr="00F418B3" w:rsidRDefault="00693544" w:rsidP="009116D3">
            <w:pPr>
              <w:keepNext/>
              <w:keepLines/>
              <w:spacing w:after="0"/>
              <w:jc w:val="center"/>
              <w:rPr>
                <w:ins w:id="2948" w:author="CATT" w:date="2024-04-24T11:14: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53BF39DA" w14:textId="77777777" w:rsidR="00693544" w:rsidRPr="00F418B3" w:rsidRDefault="00693544" w:rsidP="009116D3">
            <w:pPr>
              <w:keepNext/>
              <w:keepLines/>
              <w:spacing w:after="0"/>
              <w:jc w:val="center"/>
              <w:rPr>
                <w:ins w:id="2949" w:author="CATT" w:date="2024-04-24T11:14: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6A1B4652" w14:textId="77777777" w:rsidR="00693544" w:rsidRPr="00F418B3" w:rsidRDefault="00693544" w:rsidP="009116D3">
            <w:pPr>
              <w:keepNext/>
              <w:keepLines/>
              <w:spacing w:after="0"/>
              <w:jc w:val="center"/>
              <w:rPr>
                <w:ins w:id="2950" w:author="CATT" w:date="2024-04-24T11:14:00Z"/>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3365A7BC" w14:textId="77777777" w:rsidR="00693544" w:rsidRPr="00F418B3" w:rsidRDefault="00693544" w:rsidP="009116D3">
            <w:pPr>
              <w:keepNext/>
              <w:keepLines/>
              <w:spacing w:after="0"/>
              <w:jc w:val="center"/>
              <w:rPr>
                <w:ins w:id="2951" w:author="CATT" w:date="2024-04-24T11:14:00Z"/>
                <w:rFonts w:ascii="Arial" w:eastAsiaTheme="minorEastAsia" w:hAnsi="Arial" w:cs="v4.2.0"/>
                <w:sz w:val="18"/>
              </w:rPr>
            </w:pPr>
          </w:p>
        </w:tc>
      </w:tr>
      <w:tr w:rsidR="00693544" w:rsidRPr="00F418B3" w14:paraId="3B21B409" w14:textId="77777777" w:rsidTr="009116D3">
        <w:trPr>
          <w:cantSplit/>
          <w:trHeight w:val="187"/>
          <w:jc w:val="center"/>
          <w:ins w:id="2952" w:author="CATT" w:date="2024-04-24T11:14:00Z"/>
        </w:trPr>
        <w:tc>
          <w:tcPr>
            <w:tcW w:w="2263" w:type="dxa"/>
            <w:tcBorders>
              <w:top w:val="nil"/>
              <w:left w:val="single" w:sz="4" w:space="0" w:color="auto"/>
              <w:bottom w:val="single" w:sz="4" w:space="0" w:color="auto"/>
              <w:right w:val="single" w:sz="4" w:space="0" w:color="auto"/>
            </w:tcBorders>
            <w:shd w:val="clear" w:color="auto" w:fill="auto"/>
            <w:hideMark/>
          </w:tcPr>
          <w:p w14:paraId="0C5AC708" w14:textId="77777777" w:rsidR="00693544" w:rsidRPr="00F418B3" w:rsidRDefault="00693544" w:rsidP="009116D3">
            <w:pPr>
              <w:keepNext/>
              <w:keepLines/>
              <w:spacing w:after="0"/>
              <w:rPr>
                <w:ins w:id="2953" w:author="CATT" w:date="2024-04-24T11:14: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11924790" w14:textId="77777777" w:rsidR="00693544" w:rsidRPr="00F418B3" w:rsidRDefault="00693544" w:rsidP="009116D3">
            <w:pPr>
              <w:keepNext/>
              <w:keepLines/>
              <w:spacing w:after="0"/>
              <w:jc w:val="center"/>
              <w:rPr>
                <w:ins w:id="2954"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3D027FE" w14:textId="77777777" w:rsidR="00693544" w:rsidRPr="00F418B3" w:rsidRDefault="00693544" w:rsidP="009116D3">
            <w:pPr>
              <w:keepNext/>
              <w:keepLines/>
              <w:spacing w:after="0"/>
              <w:jc w:val="center"/>
              <w:rPr>
                <w:ins w:id="2955" w:author="CATT" w:date="2024-04-24T11:14:00Z"/>
                <w:rFonts w:ascii="Arial" w:eastAsiaTheme="minorEastAsia" w:hAnsi="Arial" w:cs="v4.2.0"/>
                <w:sz w:val="18"/>
                <w:lang w:eastAsia="zh-CN"/>
              </w:rPr>
            </w:pPr>
            <w:ins w:id="2956" w:author="CATT" w:date="2024-04-24T11:14:00Z">
              <w:r w:rsidRPr="00F418B3">
                <w:rPr>
                  <w:rFonts w:ascii="Arial" w:eastAsiaTheme="minorEastAsia"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39B1C74" w14:textId="77777777" w:rsidR="00693544" w:rsidRPr="00F418B3" w:rsidRDefault="00693544" w:rsidP="009116D3">
            <w:pPr>
              <w:keepNext/>
              <w:keepLines/>
              <w:spacing w:after="0"/>
              <w:jc w:val="center"/>
              <w:rPr>
                <w:ins w:id="2957" w:author="CATT" w:date="2024-04-24T11:14: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009F7E8A" w14:textId="77777777" w:rsidR="00693544" w:rsidRPr="00F418B3" w:rsidRDefault="00693544" w:rsidP="009116D3">
            <w:pPr>
              <w:keepNext/>
              <w:keepLines/>
              <w:spacing w:after="0"/>
              <w:jc w:val="center"/>
              <w:rPr>
                <w:ins w:id="2958" w:author="CATT" w:date="2024-04-24T11:14: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01C612EF" w14:textId="77777777" w:rsidR="00693544" w:rsidRPr="00F418B3" w:rsidRDefault="00693544" w:rsidP="009116D3">
            <w:pPr>
              <w:keepNext/>
              <w:keepLines/>
              <w:spacing w:after="0"/>
              <w:jc w:val="center"/>
              <w:rPr>
                <w:ins w:id="2959" w:author="CATT" w:date="2024-04-24T11:14:00Z"/>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26D1010A" w14:textId="77777777" w:rsidR="00693544" w:rsidRPr="00F418B3" w:rsidRDefault="00693544" w:rsidP="009116D3">
            <w:pPr>
              <w:keepNext/>
              <w:keepLines/>
              <w:spacing w:after="0"/>
              <w:jc w:val="center"/>
              <w:rPr>
                <w:ins w:id="2960" w:author="CATT" w:date="2024-04-24T11:14:00Z"/>
                <w:rFonts w:ascii="Arial" w:eastAsiaTheme="minorEastAsia" w:hAnsi="Arial" w:cs="v4.2.0"/>
                <w:sz w:val="18"/>
              </w:rPr>
            </w:pPr>
          </w:p>
        </w:tc>
      </w:tr>
      <w:tr w:rsidR="00693544" w:rsidRPr="00F418B3" w14:paraId="159812D7" w14:textId="77777777" w:rsidTr="009116D3">
        <w:trPr>
          <w:cantSplit/>
          <w:trHeight w:val="187"/>
          <w:jc w:val="center"/>
          <w:ins w:id="2961" w:author="CATT" w:date="2024-04-24T11:14:00Z"/>
        </w:trPr>
        <w:tc>
          <w:tcPr>
            <w:tcW w:w="2263" w:type="dxa"/>
            <w:vMerge w:val="restart"/>
            <w:tcBorders>
              <w:top w:val="single" w:sz="4" w:space="0" w:color="auto"/>
              <w:left w:val="single" w:sz="4" w:space="0" w:color="auto"/>
              <w:right w:val="single" w:sz="4" w:space="0" w:color="auto"/>
            </w:tcBorders>
            <w:shd w:val="clear" w:color="auto" w:fill="auto"/>
            <w:hideMark/>
          </w:tcPr>
          <w:p w14:paraId="17048ED5" w14:textId="77777777" w:rsidR="00693544" w:rsidRPr="00F418B3" w:rsidRDefault="00693544" w:rsidP="009116D3">
            <w:pPr>
              <w:keepNext/>
              <w:keepLines/>
              <w:spacing w:after="0"/>
              <w:rPr>
                <w:ins w:id="2962" w:author="CATT" w:date="2024-04-24T11:14:00Z"/>
                <w:rFonts w:ascii="Arial" w:eastAsiaTheme="minorEastAsia" w:hAnsi="Arial" w:cs="v4.2.0"/>
                <w:sz w:val="18"/>
              </w:rPr>
            </w:pPr>
          </w:p>
          <w:p w14:paraId="24E83D2C" w14:textId="77777777" w:rsidR="00693544" w:rsidRPr="00F418B3" w:rsidRDefault="00693544" w:rsidP="009116D3">
            <w:pPr>
              <w:keepNext/>
              <w:keepLines/>
              <w:spacing w:after="0"/>
              <w:rPr>
                <w:ins w:id="2963" w:author="CATT" w:date="2024-04-24T11:14:00Z"/>
                <w:rFonts w:ascii="Arial" w:eastAsiaTheme="minorEastAsia" w:hAnsi="Arial"/>
                <w:sz w:val="18"/>
              </w:rPr>
            </w:pPr>
            <w:ins w:id="2964" w:author="CATT" w:date="2024-04-24T11:14:00Z">
              <w:r w:rsidRPr="00F418B3">
                <w:rPr>
                  <w:rFonts w:ascii="Arial" w:eastAsiaTheme="minorEastAsia" w:hAnsi="Arial" w:cs="v4.2.0" w:hint="eastAsia"/>
                  <w:sz w:val="18"/>
                  <w:lang w:eastAsia="zh-CN"/>
                </w:rPr>
                <w:t>P</w:t>
              </w:r>
              <w:r w:rsidRPr="00F418B3">
                <w:rPr>
                  <w:rFonts w:ascii="Arial" w:eastAsiaTheme="minorEastAsia" w:hAnsi="Arial" w:cs="v4.2.0"/>
                  <w:sz w:val="18"/>
                </w:rPr>
                <w:t>RP</w:t>
              </w:r>
              <w:r w:rsidRPr="00F418B3">
                <w:rPr>
                  <w:rFonts w:ascii="Arial" w:eastAsiaTheme="minorEastAsia" w:hAnsi="Arial"/>
                  <w:sz w:val="18"/>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7C7F98DF" w14:textId="77777777" w:rsidR="00693544" w:rsidRPr="00F418B3" w:rsidRDefault="00693544" w:rsidP="009116D3">
            <w:pPr>
              <w:keepNext/>
              <w:keepLines/>
              <w:spacing w:after="0"/>
              <w:jc w:val="center"/>
              <w:rPr>
                <w:ins w:id="2965" w:author="CATT" w:date="2024-04-24T11:14:00Z"/>
                <w:rFonts w:ascii="Arial" w:eastAsiaTheme="minorEastAsia" w:hAnsi="Arial"/>
                <w:sz w:val="18"/>
              </w:rPr>
            </w:pPr>
            <w:proofErr w:type="spellStart"/>
            <w:ins w:id="2966" w:author="CATT" w:date="2024-04-24T11:14:00Z">
              <w:r w:rsidRPr="00F418B3">
                <w:rPr>
                  <w:rFonts w:ascii="Arial" w:eastAsiaTheme="minorEastAsia" w:hAnsi="Arial" w:cs="v4.2.0"/>
                  <w:sz w:val="18"/>
                </w:rPr>
                <w:t>dBm</w:t>
              </w:r>
              <w:proofErr w:type="spellEnd"/>
              <w:r w:rsidRPr="00F418B3">
                <w:rPr>
                  <w:rFonts w:ascii="Arial" w:eastAsiaTheme="minorEastAsia" w:hAnsi="Arial" w:cs="v4.2.0"/>
                  <w:sz w:val="18"/>
                </w:rPr>
                <w:t>/SCS kHz</w:t>
              </w:r>
            </w:ins>
          </w:p>
        </w:tc>
        <w:tc>
          <w:tcPr>
            <w:tcW w:w="1389" w:type="dxa"/>
            <w:tcBorders>
              <w:top w:val="single" w:sz="4" w:space="0" w:color="auto"/>
              <w:left w:val="single" w:sz="4" w:space="0" w:color="auto"/>
              <w:bottom w:val="single" w:sz="4" w:space="0" w:color="auto"/>
              <w:right w:val="single" w:sz="4" w:space="0" w:color="auto"/>
            </w:tcBorders>
            <w:hideMark/>
          </w:tcPr>
          <w:p w14:paraId="4618A5B0" w14:textId="0195E9FD" w:rsidR="00693544" w:rsidRPr="001D18FE" w:rsidRDefault="00693544" w:rsidP="009116D3">
            <w:pPr>
              <w:keepNext/>
              <w:keepLines/>
              <w:spacing w:after="0"/>
              <w:jc w:val="center"/>
              <w:rPr>
                <w:ins w:id="2967" w:author="CATT" w:date="2024-04-24T11:14:00Z"/>
                <w:rFonts w:ascii="Arial" w:hAnsi="Arial" w:cs="v4.2.0"/>
                <w:sz w:val="18"/>
                <w:lang w:eastAsia="zh-CN"/>
              </w:rPr>
            </w:pPr>
            <w:ins w:id="2968" w:author="CATT" w:date="2024-04-24T11:14:00Z">
              <w:r w:rsidRPr="00F418B3">
                <w:rPr>
                  <w:rFonts w:ascii="Arial" w:eastAsiaTheme="minorEastAsia" w:hAnsi="Arial" w:cs="v4.2.0"/>
                  <w:sz w:val="18"/>
                  <w:lang w:eastAsia="zh-CN"/>
                </w:rPr>
                <w:t>1</w:t>
              </w:r>
            </w:ins>
            <w:ins w:id="2969" w:author="CATT" w:date="2024-05-10T13:51:00Z">
              <w:r w:rsidR="001D18FE">
                <w:rPr>
                  <w:rFonts w:ascii="Arial" w:hAnsi="Arial" w:cs="v4.2.0" w:hint="eastAsia"/>
                  <w:sz w:val="18"/>
                  <w:lang w:eastAsia="zh-CN"/>
                </w:rPr>
                <w:t>, 4</w:t>
              </w:r>
            </w:ins>
          </w:p>
        </w:tc>
        <w:tc>
          <w:tcPr>
            <w:tcW w:w="850" w:type="dxa"/>
            <w:tcBorders>
              <w:top w:val="single" w:sz="4" w:space="0" w:color="auto"/>
              <w:left w:val="single" w:sz="4" w:space="0" w:color="auto"/>
              <w:bottom w:val="single" w:sz="4" w:space="0" w:color="auto"/>
              <w:right w:val="single" w:sz="4" w:space="0" w:color="auto"/>
            </w:tcBorders>
          </w:tcPr>
          <w:p w14:paraId="3A992263" w14:textId="77777777" w:rsidR="00693544" w:rsidRPr="00F418B3" w:rsidRDefault="00693544" w:rsidP="009116D3">
            <w:pPr>
              <w:keepNext/>
              <w:keepLines/>
              <w:spacing w:after="0"/>
              <w:jc w:val="center"/>
              <w:rPr>
                <w:ins w:id="2970" w:author="CATT" w:date="2024-04-24T11:14:00Z"/>
                <w:rFonts w:ascii="Arial" w:eastAsiaTheme="minorEastAsia" w:hAnsi="Arial"/>
                <w:sz w:val="18"/>
              </w:rPr>
            </w:pPr>
            <w:ins w:id="2971" w:author="CATT" w:date="2024-04-24T11:14:00Z">
              <w:r w:rsidRPr="00F418B3">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FC8F474" w14:textId="77777777" w:rsidR="00693544" w:rsidRPr="00F418B3" w:rsidRDefault="00693544" w:rsidP="009116D3">
            <w:pPr>
              <w:keepNext/>
              <w:keepLines/>
              <w:spacing w:after="0"/>
              <w:jc w:val="center"/>
              <w:rPr>
                <w:ins w:id="2972" w:author="CATT" w:date="2024-04-24T11:14:00Z"/>
                <w:rFonts w:ascii="Arial" w:eastAsiaTheme="minorEastAsia" w:hAnsi="Arial"/>
                <w:sz w:val="18"/>
              </w:rPr>
            </w:pPr>
            <w:ins w:id="2973" w:author="CATT" w:date="2024-04-24T11:14:00Z">
              <w:r w:rsidRPr="00F418B3">
                <w:rPr>
                  <w:rFonts w:ascii="Arial" w:eastAsiaTheme="minorEastAsia" w:hAnsi="Arial" w:cs="v4.2.0"/>
                  <w:sz w:val="18"/>
                </w:rPr>
                <w:t>-100</w:t>
              </w:r>
            </w:ins>
          </w:p>
        </w:tc>
        <w:tc>
          <w:tcPr>
            <w:tcW w:w="921" w:type="dxa"/>
            <w:tcBorders>
              <w:top w:val="single" w:sz="4" w:space="0" w:color="auto"/>
              <w:left w:val="single" w:sz="4" w:space="0" w:color="auto"/>
              <w:bottom w:val="single" w:sz="4" w:space="0" w:color="auto"/>
              <w:right w:val="single" w:sz="4" w:space="0" w:color="auto"/>
            </w:tcBorders>
            <w:hideMark/>
          </w:tcPr>
          <w:p w14:paraId="7B56BA5D" w14:textId="77777777" w:rsidR="00693544" w:rsidRPr="00F418B3" w:rsidRDefault="00693544" w:rsidP="009116D3">
            <w:pPr>
              <w:keepNext/>
              <w:keepLines/>
              <w:spacing w:after="0"/>
              <w:jc w:val="center"/>
              <w:rPr>
                <w:ins w:id="2974" w:author="CATT" w:date="2024-04-24T11:14:00Z"/>
                <w:rFonts w:ascii="Arial" w:eastAsiaTheme="minorEastAsia" w:hAnsi="Arial" w:cs="v4.2.0"/>
                <w:sz w:val="18"/>
                <w:lang w:eastAsia="zh-CN"/>
              </w:rPr>
            </w:pPr>
            <w:ins w:id="2975" w:author="CATT" w:date="2024-04-24T11:14:00Z">
              <w:r w:rsidRPr="00F418B3">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93872C7" w14:textId="77777777" w:rsidR="00693544" w:rsidRPr="00F418B3" w:rsidRDefault="00693544" w:rsidP="009116D3">
            <w:pPr>
              <w:keepNext/>
              <w:keepLines/>
              <w:spacing w:after="0"/>
              <w:jc w:val="center"/>
              <w:rPr>
                <w:ins w:id="2976" w:author="CATT" w:date="2024-04-24T11:14:00Z"/>
                <w:rFonts w:ascii="Arial" w:eastAsiaTheme="minorEastAsia" w:hAnsi="Arial" w:cs="v4.2.0"/>
                <w:sz w:val="18"/>
                <w:lang w:eastAsia="zh-CN"/>
              </w:rPr>
            </w:pPr>
            <w:ins w:id="2977" w:author="CATT" w:date="2024-04-24T11:14:00Z">
              <w:r w:rsidRPr="00F418B3">
                <w:rPr>
                  <w:rFonts w:ascii="Arial" w:eastAsiaTheme="minorEastAsia" w:hAnsi="Arial" w:cs="v4.2.0"/>
                  <w:sz w:val="18"/>
                  <w:lang w:eastAsia="zh-CN"/>
                </w:rPr>
                <w:t>-108</w:t>
              </w:r>
            </w:ins>
          </w:p>
        </w:tc>
      </w:tr>
      <w:tr w:rsidR="00693544" w:rsidRPr="00F418B3" w14:paraId="7537E0B3" w14:textId="77777777" w:rsidTr="009116D3">
        <w:trPr>
          <w:cantSplit/>
          <w:trHeight w:val="187"/>
          <w:jc w:val="center"/>
          <w:ins w:id="2978" w:author="CATT" w:date="2024-04-24T11:14:00Z"/>
        </w:trPr>
        <w:tc>
          <w:tcPr>
            <w:tcW w:w="2263" w:type="dxa"/>
            <w:vMerge/>
            <w:tcBorders>
              <w:left w:val="single" w:sz="4" w:space="0" w:color="auto"/>
              <w:right w:val="single" w:sz="4" w:space="0" w:color="auto"/>
            </w:tcBorders>
            <w:shd w:val="clear" w:color="auto" w:fill="auto"/>
            <w:hideMark/>
          </w:tcPr>
          <w:p w14:paraId="06176DB8" w14:textId="77777777" w:rsidR="00693544" w:rsidRPr="00F418B3" w:rsidRDefault="00693544" w:rsidP="009116D3">
            <w:pPr>
              <w:keepNext/>
              <w:keepLines/>
              <w:spacing w:after="0"/>
              <w:rPr>
                <w:ins w:id="2979" w:author="CATT" w:date="2024-04-24T11:14: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4BD8D461" w14:textId="77777777" w:rsidR="00693544" w:rsidRPr="00F418B3" w:rsidRDefault="00693544" w:rsidP="009116D3">
            <w:pPr>
              <w:keepNext/>
              <w:keepLines/>
              <w:spacing w:after="0"/>
              <w:jc w:val="center"/>
              <w:rPr>
                <w:ins w:id="2980"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8587157" w14:textId="77777777" w:rsidR="00693544" w:rsidRPr="00F418B3" w:rsidRDefault="00693544" w:rsidP="009116D3">
            <w:pPr>
              <w:keepNext/>
              <w:keepLines/>
              <w:spacing w:after="0"/>
              <w:jc w:val="center"/>
              <w:rPr>
                <w:ins w:id="2981" w:author="CATT" w:date="2024-04-24T11:14:00Z"/>
                <w:rFonts w:ascii="Arial" w:eastAsiaTheme="minorEastAsia" w:hAnsi="Arial" w:cs="v4.2.0"/>
                <w:sz w:val="18"/>
                <w:lang w:eastAsia="zh-CN"/>
              </w:rPr>
            </w:pPr>
            <w:ins w:id="2982" w:author="CATT" w:date="2024-04-24T11:14:00Z">
              <w:r w:rsidRPr="00F418B3">
                <w:rPr>
                  <w:rFonts w:ascii="Arial" w:eastAsiaTheme="minorEastAsia"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54010A38" w14:textId="77777777" w:rsidR="00693544" w:rsidRPr="00F418B3" w:rsidRDefault="00693544" w:rsidP="009116D3">
            <w:pPr>
              <w:keepNext/>
              <w:keepLines/>
              <w:spacing w:after="0"/>
              <w:jc w:val="center"/>
              <w:rPr>
                <w:ins w:id="2983" w:author="CATT" w:date="2024-04-24T11:14:00Z"/>
                <w:rFonts w:ascii="Arial" w:eastAsiaTheme="minorEastAsia" w:hAnsi="Arial" w:cs="v4.2.0"/>
                <w:sz w:val="18"/>
              </w:rPr>
            </w:pPr>
            <w:ins w:id="2984" w:author="CATT" w:date="2024-04-24T11:14:00Z">
              <w:r w:rsidRPr="00F418B3">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6F1EA99" w14:textId="77777777" w:rsidR="00693544" w:rsidRPr="00F418B3" w:rsidRDefault="00693544" w:rsidP="009116D3">
            <w:pPr>
              <w:keepNext/>
              <w:keepLines/>
              <w:spacing w:after="0"/>
              <w:jc w:val="center"/>
              <w:rPr>
                <w:ins w:id="2985" w:author="CATT" w:date="2024-04-24T11:14:00Z"/>
                <w:rFonts w:ascii="Arial" w:eastAsiaTheme="minorEastAsia" w:hAnsi="Arial" w:cs="v4.2.0"/>
                <w:sz w:val="18"/>
              </w:rPr>
            </w:pPr>
            <w:ins w:id="2986" w:author="CATT" w:date="2024-04-24T11:14:00Z">
              <w:r w:rsidRPr="00F418B3">
                <w:rPr>
                  <w:rFonts w:ascii="Arial" w:eastAsiaTheme="minorEastAsia" w:hAnsi="Arial" w:cs="v4.2.0"/>
                  <w:sz w:val="18"/>
                </w:rPr>
                <w:t>-100</w:t>
              </w:r>
            </w:ins>
          </w:p>
        </w:tc>
        <w:tc>
          <w:tcPr>
            <w:tcW w:w="921" w:type="dxa"/>
            <w:tcBorders>
              <w:top w:val="single" w:sz="4" w:space="0" w:color="auto"/>
              <w:left w:val="single" w:sz="4" w:space="0" w:color="auto"/>
              <w:bottom w:val="single" w:sz="4" w:space="0" w:color="auto"/>
              <w:right w:val="single" w:sz="4" w:space="0" w:color="auto"/>
            </w:tcBorders>
            <w:hideMark/>
          </w:tcPr>
          <w:p w14:paraId="49C1CAC5" w14:textId="77777777" w:rsidR="00693544" w:rsidRPr="00F418B3" w:rsidRDefault="00693544" w:rsidP="009116D3">
            <w:pPr>
              <w:keepNext/>
              <w:keepLines/>
              <w:spacing w:after="0"/>
              <w:jc w:val="center"/>
              <w:rPr>
                <w:ins w:id="2987" w:author="CATT" w:date="2024-04-24T11:14:00Z"/>
                <w:rFonts w:ascii="Arial" w:eastAsiaTheme="minorEastAsia" w:hAnsi="Arial" w:cs="v4.2.0"/>
                <w:sz w:val="18"/>
                <w:lang w:eastAsia="zh-CN"/>
              </w:rPr>
            </w:pPr>
            <w:ins w:id="2988" w:author="CATT" w:date="2024-04-24T11:14:00Z">
              <w:r w:rsidRPr="00F418B3">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A8CC394" w14:textId="77777777" w:rsidR="00693544" w:rsidRPr="00F418B3" w:rsidRDefault="00693544" w:rsidP="009116D3">
            <w:pPr>
              <w:keepNext/>
              <w:keepLines/>
              <w:spacing w:after="0"/>
              <w:jc w:val="center"/>
              <w:rPr>
                <w:ins w:id="2989" w:author="CATT" w:date="2024-04-24T11:14:00Z"/>
                <w:rFonts w:ascii="Arial" w:eastAsiaTheme="minorEastAsia" w:hAnsi="Arial" w:cs="v4.2.0"/>
                <w:sz w:val="18"/>
                <w:lang w:eastAsia="zh-CN"/>
              </w:rPr>
            </w:pPr>
            <w:ins w:id="2990" w:author="CATT" w:date="2024-04-24T11:14:00Z">
              <w:r w:rsidRPr="00F418B3">
                <w:rPr>
                  <w:rFonts w:ascii="Arial" w:eastAsiaTheme="minorEastAsia" w:hAnsi="Arial" w:cs="v4.2.0"/>
                  <w:sz w:val="18"/>
                  <w:lang w:eastAsia="zh-CN"/>
                </w:rPr>
                <w:t>-108</w:t>
              </w:r>
            </w:ins>
          </w:p>
        </w:tc>
      </w:tr>
      <w:tr w:rsidR="00693544" w:rsidRPr="00F418B3" w14:paraId="6572F126" w14:textId="77777777" w:rsidTr="009116D3">
        <w:trPr>
          <w:cantSplit/>
          <w:trHeight w:val="187"/>
          <w:jc w:val="center"/>
          <w:ins w:id="2991" w:author="CATT" w:date="2024-04-24T11:14:00Z"/>
        </w:trPr>
        <w:tc>
          <w:tcPr>
            <w:tcW w:w="2263" w:type="dxa"/>
            <w:vMerge/>
            <w:tcBorders>
              <w:left w:val="single" w:sz="4" w:space="0" w:color="auto"/>
              <w:bottom w:val="single" w:sz="4" w:space="0" w:color="auto"/>
              <w:right w:val="single" w:sz="4" w:space="0" w:color="auto"/>
            </w:tcBorders>
            <w:shd w:val="clear" w:color="auto" w:fill="auto"/>
            <w:hideMark/>
          </w:tcPr>
          <w:p w14:paraId="7BB42E5B" w14:textId="77777777" w:rsidR="00693544" w:rsidRPr="00F418B3" w:rsidRDefault="00693544" w:rsidP="009116D3">
            <w:pPr>
              <w:keepNext/>
              <w:keepLines/>
              <w:spacing w:after="0"/>
              <w:rPr>
                <w:ins w:id="2992" w:author="CATT" w:date="2024-04-24T11:14: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4A635883" w14:textId="77777777" w:rsidR="00693544" w:rsidRPr="00F418B3" w:rsidRDefault="00693544" w:rsidP="009116D3">
            <w:pPr>
              <w:keepNext/>
              <w:keepLines/>
              <w:spacing w:after="0"/>
              <w:jc w:val="center"/>
              <w:rPr>
                <w:ins w:id="2993"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0477261" w14:textId="77777777" w:rsidR="00693544" w:rsidRPr="00F418B3" w:rsidRDefault="00693544" w:rsidP="009116D3">
            <w:pPr>
              <w:keepNext/>
              <w:keepLines/>
              <w:spacing w:after="0"/>
              <w:jc w:val="center"/>
              <w:rPr>
                <w:ins w:id="2994" w:author="CATT" w:date="2024-04-24T11:14:00Z"/>
                <w:rFonts w:ascii="Arial" w:eastAsiaTheme="minorEastAsia" w:hAnsi="Arial" w:cs="v4.2.0"/>
                <w:sz w:val="18"/>
                <w:lang w:eastAsia="zh-CN"/>
              </w:rPr>
            </w:pPr>
            <w:ins w:id="2995" w:author="CATT" w:date="2024-04-24T11:14:00Z">
              <w:r w:rsidRPr="00F418B3">
                <w:rPr>
                  <w:rFonts w:ascii="Arial" w:eastAsiaTheme="minorEastAsia"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FFBD672" w14:textId="77777777" w:rsidR="00693544" w:rsidRPr="00F418B3" w:rsidRDefault="00693544" w:rsidP="009116D3">
            <w:pPr>
              <w:keepNext/>
              <w:keepLines/>
              <w:spacing w:after="0"/>
              <w:jc w:val="center"/>
              <w:rPr>
                <w:ins w:id="2996" w:author="CATT" w:date="2024-04-24T11:14:00Z"/>
                <w:rFonts w:ascii="Arial" w:eastAsiaTheme="minorEastAsia" w:hAnsi="Arial" w:cs="v4.2.0"/>
                <w:sz w:val="18"/>
                <w:lang w:eastAsia="zh-CN"/>
              </w:rPr>
            </w:pPr>
            <w:ins w:id="2997" w:author="CATT" w:date="2024-04-24T11:14:00Z">
              <w:r w:rsidRPr="00F418B3">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B5E99C5" w14:textId="77777777" w:rsidR="00693544" w:rsidRPr="00F418B3" w:rsidRDefault="00693544" w:rsidP="009116D3">
            <w:pPr>
              <w:keepNext/>
              <w:keepLines/>
              <w:spacing w:after="0"/>
              <w:jc w:val="center"/>
              <w:rPr>
                <w:ins w:id="2998" w:author="CATT" w:date="2024-04-24T11:14:00Z"/>
                <w:rFonts w:ascii="Arial" w:eastAsiaTheme="minorEastAsia" w:hAnsi="Arial" w:cs="v4.2.0"/>
                <w:sz w:val="18"/>
                <w:lang w:eastAsia="zh-CN"/>
              </w:rPr>
            </w:pPr>
            <w:ins w:id="2999" w:author="CATT" w:date="2024-04-24T11:14:00Z">
              <w:r w:rsidRPr="00F418B3">
                <w:rPr>
                  <w:rFonts w:ascii="Arial" w:eastAsiaTheme="minorEastAsia" w:hAnsi="Arial" w:cs="v4.2.0"/>
                  <w:sz w:val="18"/>
                  <w:lang w:eastAsia="zh-CN"/>
                </w:rPr>
                <w:t>-97</w:t>
              </w:r>
            </w:ins>
          </w:p>
        </w:tc>
        <w:tc>
          <w:tcPr>
            <w:tcW w:w="921" w:type="dxa"/>
            <w:tcBorders>
              <w:top w:val="single" w:sz="4" w:space="0" w:color="auto"/>
              <w:left w:val="single" w:sz="4" w:space="0" w:color="auto"/>
              <w:bottom w:val="single" w:sz="4" w:space="0" w:color="auto"/>
              <w:right w:val="single" w:sz="4" w:space="0" w:color="auto"/>
            </w:tcBorders>
            <w:hideMark/>
          </w:tcPr>
          <w:p w14:paraId="273E09E9" w14:textId="77777777" w:rsidR="00693544" w:rsidRPr="00F418B3" w:rsidRDefault="00693544" w:rsidP="009116D3">
            <w:pPr>
              <w:keepNext/>
              <w:keepLines/>
              <w:spacing w:after="0"/>
              <w:jc w:val="center"/>
              <w:rPr>
                <w:ins w:id="3000" w:author="CATT" w:date="2024-04-24T11:14:00Z"/>
                <w:rFonts w:ascii="Arial" w:eastAsiaTheme="minorEastAsia" w:hAnsi="Arial" w:cs="v4.2.0"/>
                <w:sz w:val="18"/>
                <w:lang w:eastAsia="zh-CN"/>
              </w:rPr>
            </w:pPr>
            <w:ins w:id="3001" w:author="CATT" w:date="2024-04-24T11:14:00Z">
              <w:r w:rsidRPr="00F418B3">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20F0657" w14:textId="77777777" w:rsidR="00693544" w:rsidRPr="00F418B3" w:rsidRDefault="00693544" w:rsidP="009116D3">
            <w:pPr>
              <w:keepNext/>
              <w:keepLines/>
              <w:spacing w:after="0"/>
              <w:jc w:val="center"/>
              <w:rPr>
                <w:ins w:id="3002" w:author="CATT" w:date="2024-04-24T11:14:00Z"/>
                <w:rFonts w:ascii="Arial" w:eastAsiaTheme="minorEastAsia" w:hAnsi="Arial" w:cs="v4.2.0"/>
                <w:sz w:val="18"/>
                <w:lang w:eastAsia="zh-CN"/>
              </w:rPr>
            </w:pPr>
            <w:ins w:id="3003" w:author="CATT" w:date="2024-04-24T11:14:00Z">
              <w:r w:rsidRPr="00F418B3">
                <w:rPr>
                  <w:rFonts w:ascii="Arial" w:eastAsiaTheme="minorEastAsia" w:hAnsi="Arial" w:cs="v4.2.0"/>
                  <w:sz w:val="18"/>
                  <w:lang w:eastAsia="zh-CN"/>
                </w:rPr>
                <w:t>-105</w:t>
              </w:r>
            </w:ins>
          </w:p>
        </w:tc>
      </w:tr>
      <w:tr w:rsidR="00693544" w:rsidRPr="00F418B3" w14:paraId="62024870" w14:textId="77777777" w:rsidTr="009116D3">
        <w:trPr>
          <w:cantSplit/>
          <w:trHeight w:val="187"/>
          <w:jc w:val="center"/>
          <w:ins w:id="3004" w:author="CATT" w:date="2024-04-24T11:14:00Z"/>
        </w:trPr>
        <w:tc>
          <w:tcPr>
            <w:tcW w:w="2263" w:type="dxa"/>
            <w:vMerge w:val="restart"/>
            <w:tcBorders>
              <w:top w:val="single" w:sz="4" w:space="0" w:color="auto"/>
              <w:left w:val="single" w:sz="4" w:space="0" w:color="auto"/>
              <w:right w:val="single" w:sz="4" w:space="0" w:color="auto"/>
            </w:tcBorders>
            <w:shd w:val="clear" w:color="auto" w:fill="auto"/>
            <w:hideMark/>
          </w:tcPr>
          <w:p w14:paraId="059A2BD4" w14:textId="77777777" w:rsidR="00693544" w:rsidRPr="00F418B3" w:rsidRDefault="00693544" w:rsidP="009116D3">
            <w:pPr>
              <w:keepNext/>
              <w:keepLines/>
              <w:spacing w:after="0"/>
              <w:rPr>
                <w:ins w:id="3005" w:author="CATT" w:date="2024-04-24T11:14:00Z"/>
                <w:rFonts w:ascii="Arial" w:eastAsiaTheme="minorEastAsia" w:hAnsi="Arial" w:cs="v4.2.0"/>
                <w:sz w:val="18"/>
                <w:lang w:eastAsia="zh-CN"/>
              </w:rPr>
            </w:pPr>
          </w:p>
          <w:p w14:paraId="06902282" w14:textId="77777777" w:rsidR="00693544" w:rsidRPr="00F418B3" w:rsidRDefault="00693544" w:rsidP="009116D3">
            <w:pPr>
              <w:keepNext/>
              <w:keepLines/>
              <w:spacing w:after="0"/>
              <w:rPr>
                <w:ins w:id="3006" w:author="CATT" w:date="2024-04-24T11:14:00Z"/>
                <w:rFonts w:ascii="Arial" w:eastAsiaTheme="minorEastAsia" w:hAnsi="Arial" w:cs="v4.2.0"/>
                <w:sz w:val="18"/>
                <w:lang w:eastAsia="zh-CN"/>
              </w:rPr>
            </w:pPr>
            <w:ins w:id="3007" w:author="CATT" w:date="2024-04-24T11:14:00Z">
              <w:r w:rsidRPr="00F418B3">
                <w:rPr>
                  <w:rFonts w:ascii="Arial" w:eastAsiaTheme="minorEastAsia" w:hAnsi="Arial" w:cs="v4.2.0"/>
                  <w:sz w:val="18"/>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62889B6F" w14:textId="77777777" w:rsidR="00693544" w:rsidRPr="00F418B3" w:rsidRDefault="00693544" w:rsidP="009116D3">
            <w:pPr>
              <w:pStyle w:val="TAC"/>
              <w:rPr>
                <w:ins w:id="3008" w:author="CATT" w:date="2024-04-24T11:14:00Z"/>
                <w:rFonts w:eastAsiaTheme="minorEastAsia"/>
                <w:lang w:eastAsia="zh-CN"/>
              </w:rPr>
            </w:pPr>
            <w:proofErr w:type="spellStart"/>
            <w:ins w:id="3009" w:author="CATT" w:date="2024-04-24T11:14:00Z">
              <w:r>
                <w:t>dBm</w:t>
              </w:r>
              <w:proofErr w:type="spellEnd"/>
              <w:r>
                <w:t>/19.08 MHz</w:t>
              </w:r>
            </w:ins>
          </w:p>
        </w:tc>
        <w:tc>
          <w:tcPr>
            <w:tcW w:w="1389" w:type="dxa"/>
            <w:tcBorders>
              <w:top w:val="single" w:sz="4" w:space="0" w:color="auto"/>
              <w:left w:val="single" w:sz="4" w:space="0" w:color="auto"/>
              <w:bottom w:val="single" w:sz="4" w:space="0" w:color="auto"/>
              <w:right w:val="single" w:sz="4" w:space="0" w:color="auto"/>
            </w:tcBorders>
            <w:hideMark/>
          </w:tcPr>
          <w:p w14:paraId="2DBFD2BC" w14:textId="4A57F81D" w:rsidR="00693544" w:rsidRPr="008675A6" w:rsidRDefault="00693544" w:rsidP="009116D3">
            <w:pPr>
              <w:keepNext/>
              <w:keepLines/>
              <w:spacing w:after="0"/>
              <w:jc w:val="center"/>
              <w:rPr>
                <w:ins w:id="3010" w:author="CATT" w:date="2024-04-24T11:14:00Z"/>
                <w:rFonts w:ascii="Arial" w:hAnsi="Arial" w:cs="v4.2.0"/>
                <w:sz w:val="18"/>
                <w:lang w:eastAsia="zh-CN"/>
              </w:rPr>
            </w:pPr>
            <w:ins w:id="3011" w:author="CATT" w:date="2024-04-24T11:14:00Z">
              <w:r w:rsidRPr="00F418B3">
                <w:rPr>
                  <w:rFonts w:ascii="Arial" w:eastAsiaTheme="minorEastAsia" w:hAnsi="Arial" w:cs="v4.2.0"/>
                  <w:sz w:val="18"/>
                  <w:lang w:eastAsia="zh-CN"/>
                </w:rPr>
                <w:t>1</w:t>
              </w:r>
            </w:ins>
            <w:ins w:id="3012" w:author="CATT" w:date="2024-05-10T13:51:00Z">
              <w:r w:rsidR="008675A6">
                <w:rPr>
                  <w:rFonts w:ascii="Arial" w:hAnsi="Arial" w:cs="v4.2.0" w:hint="eastAsia"/>
                  <w:sz w:val="18"/>
                  <w:lang w:eastAsia="zh-CN"/>
                </w:rPr>
                <w:t>, 4</w:t>
              </w:r>
            </w:ins>
          </w:p>
        </w:tc>
        <w:tc>
          <w:tcPr>
            <w:tcW w:w="850" w:type="dxa"/>
            <w:vMerge w:val="restart"/>
            <w:tcBorders>
              <w:top w:val="single" w:sz="4" w:space="0" w:color="auto"/>
              <w:left w:val="single" w:sz="4" w:space="0" w:color="auto"/>
              <w:right w:val="single" w:sz="4" w:space="0" w:color="auto"/>
            </w:tcBorders>
          </w:tcPr>
          <w:p w14:paraId="33042EDE" w14:textId="77777777" w:rsidR="00693544" w:rsidRPr="00F418B3" w:rsidRDefault="00693544" w:rsidP="009116D3">
            <w:pPr>
              <w:keepNext/>
              <w:keepLines/>
              <w:spacing w:after="0"/>
              <w:jc w:val="center"/>
              <w:rPr>
                <w:ins w:id="3013" w:author="CATT" w:date="2024-04-24T11:14:00Z"/>
                <w:rFonts w:ascii="Arial" w:eastAsiaTheme="minorEastAsia" w:hAnsi="Arial" w:cs="v4.2.0"/>
                <w:sz w:val="18"/>
                <w:lang w:eastAsia="zh-CN"/>
              </w:rPr>
            </w:pPr>
            <w:ins w:id="3014" w:author="CATT" w:date="2024-04-24T11:14:00Z">
              <w:r w:rsidRPr="00F418B3">
                <w:rPr>
                  <w:rFonts w:ascii="Arial" w:eastAsiaTheme="minorEastAsia" w:hAnsi="Arial" w:cs="v4.2.0" w:hint="eastAsia"/>
                  <w:sz w:val="18"/>
                  <w:lang w:eastAsia="zh-CN"/>
                </w:rPr>
                <w:t>N</w:t>
              </w:r>
              <w:r w:rsidRPr="00F418B3">
                <w:rPr>
                  <w:rFonts w:ascii="Arial" w:eastAsiaTheme="minorEastAsia" w:hAnsi="Arial" w:cs="v4.2.0"/>
                  <w:sz w:val="18"/>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4286D9CF" w14:textId="77777777" w:rsidR="00693544" w:rsidRPr="00F418B3" w:rsidRDefault="00693544" w:rsidP="009116D3">
            <w:pPr>
              <w:pStyle w:val="TAC"/>
              <w:rPr>
                <w:ins w:id="3015" w:author="CATT" w:date="2024-04-24T11:14:00Z"/>
                <w:rFonts w:eastAsiaTheme="minorEastAsia"/>
                <w:lang w:eastAsia="zh-CN"/>
              </w:rPr>
            </w:pPr>
            <w:ins w:id="3016" w:author="CATT" w:date="2024-04-24T11:14:00Z">
              <w:r>
                <w:t>-6</w:t>
              </w:r>
              <w:r>
                <w:rPr>
                  <w:rFonts w:hint="eastAsia"/>
                  <w:lang w:eastAsia="zh-CN"/>
                </w:rPr>
                <w:t>4</w:t>
              </w:r>
              <w:r>
                <w:t>.</w:t>
              </w:r>
              <w:r>
                <w:rPr>
                  <w:rFonts w:hint="eastAsia"/>
                  <w:lang w:eastAsia="zh-CN"/>
                </w:rPr>
                <w:t>5</w:t>
              </w:r>
              <w:r>
                <w:t>7</w:t>
              </w:r>
            </w:ins>
          </w:p>
        </w:tc>
        <w:tc>
          <w:tcPr>
            <w:tcW w:w="921" w:type="dxa"/>
            <w:vMerge w:val="restart"/>
            <w:tcBorders>
              <w:top w:val="single" w:sz="4" w:space="0" w:color="auto"/>
              <w:left w:val="single" w:sz="4" w:space="0" w:color="auto"/>
              <w:right w:val="single" w:sz="4" w:space="0" w:color="auto"/>
            </w:tcBorders>
          </w:tcPr>
          <w:p w14:paraId="4A5EA7E6" w14:textId="77777777" w:rsidR="00693544" w:rsidRPr="00F418B3" w:rsidRDefault="00693544" w:rsidP="009116D3">
            <w:pPr>
              <w:keepNext/>
              <w:keepLines/>
              <w:spacing w:after="0"/>
              <w:jc w:val="center"/>
              <w:rPr>
                <w:ins w:id="3017" w:author="CATT" w:date="2024-04-24T11:14:00Z"/>
                <w:rFonts w:ascii="Arial" w:eastAsiaTheme="minorEastAsia" w:hAnsi="Arial" w:cs="v4.2.0"/>
                <w:sz w:val="18"/>
                <w:lang w:eastAsia="zh-CN"/>
              </w:rPr>
            </w:pPr>
            <w:ins w:id="3018" w:author="CATT" w:date="2024-04-24T11:14:00Z">
              <w:r w:rsidRPr="00F418B3">
                <w:rPr>
                  <w:rFonts w:ascii="Arial" w:eastAsiaTheme="minorEastAsia" w:hAnsi="Arial" w:cs="v4.2.0"/>
                  <w:sz w:val="18"/>
                  <w:lang w:eastAsia="zh-CN"/>
                </w:rPr>
                <w:t>N/A</w:t>
              </w:r>
            </w:ins>
          </w:p>
        </w:tc>
        <w:tc>
          <w:tcPr>
            <w:tcW w:w="921" w:type="dxa"/>
            <w:tcBorders>
              <w:top w:val="single" w:sz="4" w:space="0" w:color="auto"/>
              <w:left w:val="single" w:sz="4" w:space="0" w:color="auto"/>
              <w:bottom w:val="single" w:sz="4" w:space="0" w:color="auto"/>
              <w:right w:val="single" w:sz="4" w:space="0" w:color="auto"/>
            </w:tcBorders>
            <w:hideMark/>
          </w:tcPr>
          <w:p w14:paraId="2C5C0A42" w14:textId="77777777" w:rsidR="00693544" w:rsidRPr="00F418B3" w:rsidRDefault="00693544" w:rsidP="009116D3">
            <w:pPr>
              <w:pStyle w:val="TAC"/>
              <w:rPr>
                <w:ins w:id="3019" w:author="CATT" w:date="2024-04-24T11:14:00Z"/>
                <w:rFonts w:eastAsiaTheme="minorEastAsia"/>
                <w:lang w:eastAsia="zh-CN"/>
              </w:rPr>
            </w:pPr>
            <w:ins w:id="3020" w:author="CATT" w:date="2024-04-24T11:14:00Z">
              <w:r>
                <w:t>-6</w:t>
              </w:r>
              <w:r>
                <w:rPr>
                  <w:rFonts w:hint="eastAsia"/>
                  <w:lang w:eastAsia="zh-CN"/>
                </w:rPr>
                <w:t>4</w:t>
              </w:r>
              <w:r>
                <w:t>.</w:t>
              </w:r>
              <w:r>
                <w:rPr>
                  <w:rFonts w:hint="eastAsia"/>
                  <w:lang w:eastAsia="zh-CN"/>
                </w:rPr>
                <w:t>5</w:t>
              </w:r>
              <w:r>
                <w:t>7</w:t>
              </w:r>
            </w:ins>
          </w:p>
        </w:tc>
      </w:tr>
      <w:tr w:rsidR="00693544" w:rsidRPr="00F418B3" w14:paraId="7FD24DF1" w14:textId="77777777" w:rsidTr="009116D3">
        <w:trPr>
          <w:cantSplit/>
          <w:trHeight w:val="187"/>
          <w:jc w:val="center"/>
          <w:ins w:id="3021" w:author="CATT" w:date="2024-04-24T11:14:00Z"/>
        </w:trPr>
        <w:tc>
          <w:tcPr>
            <w:tcW w:w="2263" w:type="dxa"/>
            <w:vMerge/>
            <w:tcBorders>
              <w:left w:val="single" w:sz="4" w:space="0" w:color="auto"/>
              <w:right w:val="single" w:sz="4" w:space="0" w:color="auto"/>
            </w:tcBorders>
            <w:shd w:val="clear" w:color="auto" w:fill="auto"/>
            <w:hideMark/>
          </w:tcPr>
          <w:p w14:paraId="0CA1CEF3" w14:textId="77777777" w:rsidR="00693544" w:rsidRPr="00F418B3" w:rsidRDefault="00693544" w:rsidP="009116D3">
            <w:pPr>
              <w:keepNext/>
              <w:keepLines/>
              <w:spacing w:after="0"/>
              <w:rPr>
                <w:ins w:id="3022" w:author="CATT" w:date="2024-04-24T11:14:00Z"/>
                <w:rFonts w:ascii="Arial" w:eastAsiaTheme="minorEastAsia"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68D0716" w14:textId="77777777" w:rsidR="00693544" w:rsidRPr="00F418B3" w:rsidRDefault="00693544" w:rsidP="009116D3">
            <w:pPr>
              <w:pStyle w:val="TAC"/>
              <w:rPr>
                <w:ins w:id="3023" w:author="CATT" w:date="2024-04-24T11:14:00Z"/>
                <w:rFonts w:eastAsiaTheme="minorEastAsia"/>
                <w:lang w:eastAsia="zh-CN"/>
              </w:rPr>
            </w:pPr>
            <w:proofErr w:type="spellStart"/>
            <w:ins w:id="3024" w:author="CATT" w:date="2024-04-24T11:14:00Z">
              <w:r>
                <w:t>dBm</w:t>
              </w:r>
              <w:proofErr w:type="spellEnd"/>
              <w:r>
                <w:t>/19.08 MHz</w:t>
              </w:r>
            </w:ins>
          </w:p>
        </w:tc>
        <w:tc>
          <w:tcPr>
            <w:tcW w:w="1389" w:type="dxa"/>
            <w:tcBorders>
              <w:top w:val="single" w:sz="4" w:space="0" w:color="auto"/>
              <w:left w:val="single" w:sz="4" w:space="0" w:color="auto"/>
              <w:bottom w:val="single" w:sz="4" w:space="0" w:color="auto"/>
              <w:right w:val="single" w:sz="4" w:space="0" w:color="auto"/>
            </w:tcBorders>
            <w:hideMark/>
          </w:tcPr>
          <w:p w14:paraId="5B55A36B" w14:textId="77777777" w:rsidR="00693544" w:rsidRPr="00F418B3" w:rsidRDefault="00693544" w:rsidP="009116D3">
            <w:pPr>
              <w:keepNext/>
              <w:keepLines/>
              <w:spacing w:after="0"/>
              <w:jc w:val="center"/>
              <w:rPr>
                <w:ins w:id="3025" w:author="CATT" w:date="2024-04-24T11:14:00Z"/>
                <w:rFonts w:ascii="Arial" w:eastAsiaTheme="minorEastAsia" w:hAnsi="Arial" w:cs="v4.2.0"/>
                <w:sz w:val="18"/>
                <w:lang w:eastAsia="zh-CN"/>
              </w:rPr>
            </w:pPr>
            <w:ins w:id="3026" w:author="CATT" w:date="2024-04-24T11:14:00Z">
              <w:r w:rsidRPr="00F418B3">
                <w:rPr>
                  <w:rFonts w:ascii="Arial" w:eastAsiaTheme="minorEastAsia" w:hAnsi="Arial" w:cs="v4.2.0"/>
                  <w:sz w:val="18"/>
                  <w:lang w:eastAsia="zh-CN"/>
                </w:rPr>
                <w:t>2</w:t>
              </w:r>
            </w:ins>
          </w:p>
        </w:tc>
        <w:tc>
          <w:tcPr>
            <w:tcW w:w="850" w:type="dxa"/>
            <w:vMerge/>
            <w:tcBorders>
              <w:left w:val="single" w:sz="4" w:space="0" w:color="auto"/>
              <w:right w:val="single" w:sz="4" w:space="0" w:color="auto"/>
            </w:tcBorders>
          </w:tcPr>
          <w:p w14:paraId="7F6B2432" w14:textId="77777777" w:rsidR="00693544" w:rsidRPr="00F418B3" w:rsidRDefault="00693544" w:rsidP="009116D3">
            <w:pPr>
              <w:keepNext/>
              <w:keepLines/>
              <w:spacing w:after="0"/>
              <w:jc w:val="center"/>
              <w:rPr>
                <w:ins w:id="3027" w:author="CATT" w:date="2024-04-24T11:14:00Z"/>
                <w:rFonts w:ascii="Arial" w:eastAsiaTheme="minorEastAsia"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4C589AAF" w14:textId="77777777" w:rsidR="00693544" w:rsidRPr="00F418B3" w:rsidRDefault="00693544" w:rsidP="009116D3">
            <w:pPr>
              <w:pStyle w:val="TAC"/>
              <w:rPr>
                <w:ins w:id="3028" w:author="CATT" w:date="2024-04-24T11:14:00Z"/>
                <w:rFonts w:eastAsiaTheme="minorEastAsia"/>
                <w:lang w:eastAsia="zh-CN"/>
              </w:rPr>
            </w:pPr>
            <w:ins w:id="3029" w:author="CATT" w:date="2024-04-24T11:14:00Z">
              <w:r>
                <w:t>-6</w:t>
              </w:r>
              <w:r>
                <w:rPr>
                  <w:rFonts w:hint="eastAsia"/>
                  <w:lang w:eastAsia="zh-CN"/>
                </w:rPr>
                <w:t>4</w:t>
              </w:r>
              <w:r>
                <w:t>.</w:t>
              </w:r>
              <w:r>
                <w:rPr>
                  <w:rFonts w:hint="eastAsia"/>
                  <w:lang w:eastAsia="zh-CN"/>
                </w:rPr>
                <w:t>5</w:t>
              </w:r>
              <w:r>
                <w:t>7</w:t>
              </w:r>
            </w:ins>
          </w:p>
        </w:tc>
        <w:tc>
          <w:tcPr>
            <w:tcW w:w="921" w:type="dxa"/>
            <w:vMerge/>
            <w:tcBorders>
              <w:left w:val="single" w:sz="4" w:space="0" w:color="auto"/>
              <w:right w:val="single" w:sz="4" w:space="0" w:color="auto"/>
            </w:tcBorders>
          </w:tcPr>
          <w:p w14:paraId="7E330376" w14:textId="77777777" w:rsidR="00693544" w:rsidRPr="00F418B3" w:rsidRDefault="00693544" w:rsidP="009116D3">
            <w:pPr>
              <w:keepNext/>
              <w:keepLines/>
              <w:spacing w:after="0"/>
              <w:jc w:val="center"/>
              <w:rPr>
                <w:ins w:id="3030" w:author="CATT" w:date="2024-04-24T11:14:00Z"/>
                <w:rFonts w:ascii="Arial" w:eastAsiaTheme="minorEastAsia"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0618C88C" w14:textId="77777777" w:rsidR="00693544" w:rsidRPr="00F418B3" w:rsidRDefault="00693544" w:rsidP="009116D3">
            <w:pPr>
              <w:pStyle w:val="TAC"/>
              <w:rPr>
                <w:ins w:id="3031" w:author="CATT" w:date="2024-04-24T11:14:00Z"/>
                <w:rFonts w:eastAsiaTheme="minorEastAsia"/>
                <w:lang w:eastAsia="zh-CN"/>
              </w:rPr>
            </w:pPr>
            <w:ins w:id="3032" w:author="CATT" w:date="2024-04-24T11:14:00Z">
              <w:r>
                <w:t>-6</w:t>
              </w:r>
              <w:r>
                <w:rPr>
                  <w:rFonts w:hint="eastAsia"/>
                  <w:lang w:eastAsia="zh-CN"/>
                </w:rPr>
                <w:t>4</w:t>
              </w:r>
              <w:r>
                <w:t>.</w:t>
              </w:r>
              <w:r>
                <w:rPr>
                  <w:rFonts w:hint="eastAsia"/>
                  <w:lang w:eastAsia="zh-CN"/>
                </w:rPr>
                <w:t>5</w:t>
              </w:r>
              <w:r>
                <w:t>7</w:t>
              </w:r>
            </w:ins>
          </w:p>
        </w:tc>
      </w:tr>
      <w:tr w:rsidR="00693544" w:rsidRPr="00F418B3" w14:paraId="0F6D2E29" w14:textId="77777777" w:rsidTr="009116D3">
        <w:trPr>
          <w:cantSplit/>
          <w:trHeight w:val="187"/>
          <w:jc w:val="center"/>
          <w:ins w:id="3033" w:author="CATT" w:date="2024-04-24T11:14:00Z"/>
        </w:trPr>
        <w:tc>
          <w:tcPr>
            <w:tcW w:w="2263" w:type="dxa"/>
            <w:vMerge/>
            <w:tcBorders>
              <w:left w:val="single" w:sz="4" w:space="0" w:color="auto"/>
              <w:bottom w:val="single" w:sz="4" w:space="0" w:color="auto"/>
              <w:right w:val="single" w:sz="4" w:space="0" w:color="auto"/>
            </w:tcBorders>
            <w:shd w:val="clear" w:color="auto" w:fill="auto"/>
            <w:hideMark/>
          </w:tcPr>
          <w:p w14:paraId="42050166" w14:textId="77777777" w:rsidR="00693544" w:rsidRPr="00F418B3" w:rsidRDefault="00693544" w:rsidP="009116D3">
            <w:pPr>
              <w:keepNext/>
              <w:keepLines/>
              <w:spacing w:after="0"/>
              <w:rPr>
                <w:ins w:id="3034" w:author="CATT" w:date="2024-04-24T11:14:00Z"/>
                <w:rFonts w:ascii="Arial" w:eastAsiaTheme="minorEastAsia"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51380A4" w14:textId="77777777" w:rsidR="00693544" w:rsidRPr="00F418B3" w:rsidRDefault="00693544" w:rsidP="009116D3">
            <w:pPr>
              <w:pStyle w:val="TAC"/>
              <w:rPr>
                <w:ins w:id="3035" w:author="CATT" w:date="2024-04-24T11:14:00Z"/>
                <w:rFonts w:eastAsiaTheme="minorEastAsia"/>
                <w:lang w:eastAsia="zh-CN"/>
              </w:rPr>
            </w:pPr>
            <w:proofErr w:type="spellStart"/>
            <w:ins w:id="3036" w:author="CATT" w:date="2024-04-24T11:14:00Z">
              <w:r>
                <w:t>dBm</w:t>
              </w:r>
              <w:proofErr w:type="spellEnd"/>
              <w:r>
                <w:t>/47.88 MHz</w:t>
              </w:r>
            </w:ins>
          </w:p>
        </w:tc>
        <w:tc>
          <w:tcPr>
            <w:tcW w:w="1389" w:type="dxa"/>
            <w:tcBorders>
              <w:top w:val="single" w:sz="4" w:space="0" w:color="auto"/>
              <w:left w:val="single" w:sz="4" w:space="0" w:color="auto"/>
              <w:bottom w:val="single" w:sz="4" w:space="0" w:color="auto"/>
              <w:right w:val="single" w:sz="4" w:space="0" w:color="auto"/>
            </w:tcBorders>
            <w:hideMark/>
          </w:tcPr>
          <w:p w14:paraId="683B0491" w14:textId="77777777" w:rsidR="00693544" w:rsidRPr="00F418B3" w:rsidRDefault="00693544" w:rsidP="009116D3">
            <w:pPr>
              <w:keepNext/>
              <w:keepLines/>
              <w:spacing w:after="0"/>
              <w:jc w:val="center"/>
              <w:rPr>
                <w:ins w:id="3037" w:author="CATT" w:date="2024-04-24T11:14:00Z"/>
                <w:rFonts w:ascii="Arial" w:eastAsiaTheme="minorEastAsia" w:hAnsi="Arial" w:cs="v4.2.0"/>
                <w:sz w:val="18"/>
                <w:lang w:eastAsia="zh-CN"/>
              </w:rPr>
            </w:pPr>
            <w:ins w:id="3038" w:author="CATT" w:date="2024-04-24T11:14:00Z">
              <w:r w:rsidRPr="00F418B3">
                <w:rPr>
                  <w:rFonts w:ascii="Arial" w:eastAsiaTheme="minorEastAsia" w:hAnsi="Arial" w:cs="v4.2.0"/>
                  <w:sz w:val="18"/>
                  <w:lang w:eastAsia="zh-CN"/>
                </w:rPr>
                <w:t>3</w:t>
              </w:r>
            </w:ins>
          </w:p>
        </w:tc>
        <w:tc>
          <w:tcPr>
            <w:tcW w:w="850" w:type="dxa"/>
            <w:vMerge/>
            <w:tcBorders>
              <w:left w:val="single" w:sz="4" w:space="0" w:color="auto"/>
              <w:bottom w:val="single" w:sz="4" w:space="0" w:color="auto"/>
              <w:right w:val="single" w:sz="4" w:space="0" w:color="auto"/>
            </w:tcBorders>
          </w:tcPr>
          <w:p w14:paraId="3B2B2B95" w14:textId="77777777" w:rsidR="00693544" w:rsidRPr="00F418B3" w:rsidRDefault="00693544" w:rsidP="009116D3">
            <w:pPr>
              <w:keepNext/>
              <w:keepLines/>
              <w:spacing w:after="0"/>
              <w:jc w:val="center"/>
              <w:rPr>
                <w:ins w:id="3039" w:author="CATT" w:date="2024-04-24T11:14:00Z"/>
                <w:rFonts w:ascii="Arial" w:eastAsiaTheme="minorEastAsia"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0233C51B" w14:textId="77777777" w:rsidR="00693544" w:rsidRPr="00F418B3" w:rsidRDefault="00693544" w:rsidP="009116D3">
            <w:pPr>
              <w:pStyle w:val="TAC"/>
              <w:rPr>
                <w:ins w:id="3040" w:author="CATT" w:date="2024-04-24T11:14:00Z"/>
                <w:rFonts w:eastAsiaTheme="minorEastAsia"/>
                <w:lang w:eastAsia="zh-CN"/>
              </w:rPr>
            </w:pPr>
            <w:ins w:id="3041" w:author="CATT" w:date="2024-04-24T11:14:00Z">
              <w:r w:rsidRPr="005331E5">
                <w:t>-60.5</w:t>
              </w:r>
              <w:r>
                <w:rPr>
                  <w:rFonts w:hint="eastAsia"/>
                  <w:lang w:eastAsia="zh-CN"/>
                </w:rPr>
                <w:t>9</w:t>
              </w:r>
            </w:ins>
          </w:p>
        </w:tc>
        <w:tc>
          <w:tcPr>
            <w:tcW w:w="921" w:type="dxa"/>
            <w:vMerge/>
            <w:tcBorders>
              <w:left w:val="single" w:sz="4" w:space="0" w:color="auto"/>
              <w:bottom w:val="single" w:sz="4" w:space="0" w:color="auto"/>
              <w:right w:val="single" w:sz="4" w:space="0" w:color="auto"/>
            </w:tcBorders>
          </w:tcPr>
          <w:p w14:paraId="171D4559" w14:textId="77777777" w:rsidR="00693544" w:rsidRPr="00F418B3" w:rsidRDefault="00693544" w:rsidP="009116D3">
            <w:pPr>
              <w:keepNext/>
              <w:keepLines/>
              <w:spacing w:after="0"/>
              <w:jc w:val="center"/>
              <w:rPr>
                <w:ins w:id="3042" w:author="CATT" w:date="2024-04-24T11:14:00Z"/>
                <w:rFonts w:ascii="Arial" w:eastAsiaTheme="minorEastAsia"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58FA2513" w14:textId="77777777" w:rsidR="00693544" w:rsidRPr="00F418B3" w:rsidRDefault="00693544" w:rsidP="009116D3">
            <w:pPr>
              <w:pStyle w:val="TAC"/>
              <w:rPr>
                <w:ins w:id="3043" w:author="CATT" w:date="2024-04-24T11:14:00Z"/>
                <w:rFonts w:eastAsiaTheme="minorEastAsia"/>
                <w:lang w:eastAsia="zh-CN"/>
              </w:rPr>
            </w:pPr>
            <w:ins w:id="3044" w:author="CATT" w:date="2024-04-24T11:14:00Z">
              <w:r w:rsidRPr="005331E5">
                <w:t>-60.5</w:t>
              </w:r>
              <w:r>
                <w:rPr>
                  <w:rFonts w:hint="eastAsia"/>
                  <w:lang w:eastAsia="zh-CN"/>
                </w:rPr>
                <w:t>9</w:t>
              </w:r>
            </w:ins>
          </w:p>
        </w:tc>
      </w:tr>
      <w:tr w:rsidR="00693544" w:rsidRPr="00F418B3" w14:paraId="244FE7E6" w14:textId="77777777" w:rsidTr="009116D3">
        <w:trPr>
          <w:cantSplit/>
          <w:trHeight w:val="187"/>
          <w:jc w:val="center"/>
          <w:ins w:id="3045" w:author="CATT" w:date="2024-04-24T11:14:00Z"/>
        </w:trPr>
        <w:tc>
          <w:tcPr>
            <w:tcW w:w="2263" w:type="dxa"/>
            <w:tcBorders>
              <w:top w:val="single" w:sz="4" w:space="0" w:color="auto"/>
              <w:left w:val="single" w:sz="4" w:space="0" w:color="auto"/>
              <w:bottom w:val="single" w:sz="4" w:space="0" w:color="auto"/>
              <w:right w:val="single" w:sz="4" w:space="0" w:color="auto"/>
            </w:tcBorders>
            <w:hideMark/>
          </w:tcPr>
          <w:p w14:paraId="6A908FB7" w14:textId="77777777" w:rsidR="00693544" w:rsidRPr="00F418B3" w:rsidRDefault="00693544" w:rsidP="009116D3">
            <w:pPr>
              <w:keepNext/>
              <w:keepLines/>
              <w:spacing w:after="0"/>
              <w:rPr>
                <w:ins w:id="3046" w:author="CATT" w:date="2024-04-24T11:14:00Z"/>
                <w:rFonts w:ascii="Arial" w:eastAsiaTheme="minorEastAsia" w:hAnsi="Arial"/>
                <w:sz w:val="18"/>
              </w:rPr>
            </w:pPr>
            <w:ins w:id="3047" w:author="CATT" w:date="2024-04-24T11:14:00Z">
              <w:r w:rsidRPr="00F418B3">
                <w:rPr>
                  <w:rFonts w:ascii="Arial" w:eastAsiaTheme="minorEastAsia" w:hAnsi="Arial" w:cs="v4.2.0"/>
                  <w:sz w:val="18"/>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46E661DB" w14:textId="77777777" w:rsidR="00693544" w:rsidRPr="00F418B3" w:rsidRDefault="00693544" w:rsidP="009116D3">
            <w:pPr>
              <w:keepNext/>
              <w:keepLines/>
              <w:spacing w:after="0"/>
              <w:jc w:val="center"/>
              <w:rPr>
                <w:ins w:id="3048"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F44EA80" w14:textId="1A07B643" w:rsidR="00693544" w:rsidRPr="008675A6" w:rsidRDefault="00693544" w:rsidP="009116D3">
            <w:pPr>
              <w:keepNext/>
              <w:keepLines/>
              <w:spacing w:after="0"/>
              <w:jc w:val="center"/>
              <w:rPr>
                <w:ins w:id="3049" w:author="CATT" w:date="2024-04-24T11:14:00Z"/>
                <w:rFonts w:ascii="Arial" w:hAnsi="Arial" w:cs="v4.2.0"/>
                <w:sz w:val="18"/>
                <w:lang w:eastAsia="zh-CN"/>
              </w:rPr>
            </w:pPr>
            <w:ins w:id="3050" w:author="CATT" w:date="2024-04-24T11:14:00Z">
              <w:r w:rsidRPr="00F418B3">
                <w:rPr>
                  <w:rFonts w:ascii="Arial" w:eastAsiaTheme="minorEastAsia" w:hAnsi="Arial" w:cs="v4.2.0"/>
                  <w:sz w:val="18"/>
                  <w:lang w:eastAsia="zh-CN"/>
                </w:rPr>
                <w:t>1, 2, 3</w:t>
              </w:r>
            </w:ins>
            <w:ins w:id="3051" w:author="CATT" w:date="2024-05-10T13:51:00Z">
              <w:r w:rsidR="008675A6">
                <w:rPr>
                  <w:rFonts w:ascii="Arial" w:hAnsi="Arial" w:cs="v4.2.0" w:hint="eastAsia"/>
                  <w:sz w:val="18"/>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1E4DF1B" w14:textId="77777777" w:rsidR="00693544" w:rsidRPr="00F418B3" w:rsidRDefault="00693544" w:rsidP="009116D3">
            <w:pPr>
              <w:keepNext/>
              <w:keepLines/>
              <w:spacing w:after="0"/>
              <w:jc w:val="center"/>
              <w:rPr>
                <w:ins w:id="3052" w:author="CATT" w:date="2024-04-24T11:14:00Z"/>
                <w:rFonts w:ascii="Arial" w:eastAsiaTheme="minorEastAsia" w:hAnsi="Arial" w:cs="v4.2.0"/>
                <w:sz w:val="18"/>
              </w:rPr>
            </w:pPr>
            <w:ins w:id="3053" w:author="CATT" w:date="2024-04-24T11:14:00Z">
              <w:r w:rsidRPr="00F418B3">
                <w:rPr>
                  <w:rFonts w:ascii="Arial" w:eastAsiaTheme="minorEastAsia" w:hAnsi="Arial" w:cs="v4.2.0"/>
                  <w:sz w:val="18"/>
                </w:rPr>
                <w:t>AWGN</w:t>
              </w:r>
            </w:ins>
          </w:p>
        </w:tc>
      </w:tr>
      <w:tr w:rsidR="00693544" w:rsidRPr="00F418B3" w14:paraId="1D05A19F" w14:textId="77777777" w:rsidTr="009116D3">
        <w:trPr>
          <w:cantSplit/>
          <w:trHeight w:val="187"/>
          <w:jc w:val="center"/>
          <w:ins w:id="3054" w:author="CATT" w:date="2024-04-24T11:14:00Z"/>
        </w:trPr>
        <w:tc>
          <w:tcPr>
            <w:tcW w:w="8613" w:type="dxa"/>
            <w:gridSpan w:val="7"/>
            <w:tcBorders>
              <w:top w:val="single" w:sz="4" w:space="0" w:color="auto"/>
              <w:left w:val="single" w:sz="4" w:space="0" w:color="auto"/>
              <w:bottom w:val="single" w:sz="4" w:space="0" w:color="auto"/>
              <w:right w:val="single" w:sz="4" w:space="0" w:color="auto"/>
            </w:tcBorders>
            <w:hideMark/>
          </w:tcPr>
          <w:p w14:paraId="28803B46" w14:textId="77777777" w:rsidR="00693544" w:rsidRPr="00F418B3" w:rsidRDefault="00693544" w:rsidP="009116D3">
            <w:pPr>
              <w:keepNext/>
              <w:keepLines/>
              <w:spacing w:after="0"/>
              <w:ind w:left="851" w:hanging="851"/>
              <w:rPr>
                <w:ins w:id="3055" w:author="CATT" w:date="2024-04-24T11:14:00Z"/>
                <w:rFonts w:ascii="Arial" w:eastAsiaTheme="minorEastAsia" w:hAnsi="Arial"/>
                <w:sz w:val="18"/>
                <w:lang w:eastAsia="zh-CN"/>
              </w:rPr>
            </w:pPr>
            <w:ins w:id="3056" w:author="CATT" w:date="2024-04-24T11:14:00Z">
              <w:r w:rsidRPr="00F418B3">
                <w:rPr>
                  <w:rFonts w:ascii="Arial" w:eastAsiaTheme="minorEastAsia" w:hAnsi="Arial"/>
                  <w:sz w:val="18"/>
                </w:rPr>
                <w:t>Note 1:</w:t>
              </w:r>
              <w:r w:rsidRPr="00F418B3">
                <w:rPr>
                  <w:rFonts w:ascii="Arial" w:eastAsiaTheme="minorEastAsia" w:hAnsi="Arial"/>
                  <w:sz w:val="18"/>
                </w:rPr>
                <w:tab/>
                <w:t>OCNG shall be used such that both cells are fully allocated and a constant total transmitted power spectral density is achieved for all OFDM symbols.</w:t>
              </w:r>
            </w:ins>
          </w:p>
          <w:p w14:paraId="5A6EA24D" w14:textId="77777777" w:rsidR="00693544" w:rsidRPr="00F418B3" w:rsidRDefault="00693544" w:rsidP="009116D3">
            <w:pPr>
              <w:keepNext/>
              <w:keepLines/>
              <w:spacing w:after="0"/>
              <w:ind w:left="851" w:hanging="851"/>
              <w:rPr>
                <w:ins w:id="3057" w:author="CATT" w:date="2024-04-24T11:14:00Z"/>
                <w:rFonts w:ascii="Arial" w:eastAsiaTheme="minorEastAsia" w:hAnsi="Arial"/>
                <w:sz w:val="18"/>
              </w:rPr>
            </w:pPr>
            <w:ins w:id="3058" w:author="CATT" w:date="2024-04-24T11:14:00Z">
              <w:r w:rsidRPr="00F418B3">
                <w:rPr>
                  <w:rFonts w:ascii="Arial" w:eastAsiaTheme="minorEastAsia" w:hAnsi="Arial"/>
                  <w:sz w:val="18"/>
                </w:rPr>
                <w:t>Note 2:</w:t>
              </w:r>
              <w:r w:rsidRPr="00F418B3">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6833CC">
                <w:rPr>
                  <w:rFonts w:ascii="Arial" w:eastAsiaTheme="minorEastAsia" w:hAnsi="Arial" w:cs="v4.2.0"/>
                  <w:noProof/>
                  <w:position w:val="-12"/>
                  <w:sz w:val="18"/>
                  <w:lang w:val="en-US" w:eastAsia="zh-CN"/>
                </w:rPr>
                <w:drawing>
                  <wp:inline distT="0" distB="0" distL="0" distR="0" wp14:anchorId="68838452" wp14:editId="1878300F">
                    <wp:extent cx="259080" cy="238125"/>
                    <wp:effectExtent l="0" t="0" r="7620" b="9525"/>
                    <wp:docPr id="311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18B3">
                <w:rPr>
                  <w:rFonts w:ascii="Arial" w:eastAsiaTheme="minorEastAsia" w:hAnsi="Arial"/>
                  <w:sz w:val="18"/>
                </w:rPr>
                <w:t xml:space="preserve"> to be fulfilled.</w:t>
              </w:r>
            </w:ins>
          </w:p>
          <w:p w14:paraId="615554D0" w14:textId="77777777" w:rsidR="00693544" w:rsidRPr="00F418B3" w:rsidRDefault="00693544" w:rsidP="009116D3">
            <w:pPr>
              <w:keepNext/>
              <w:keepLines/>
              <w:spacing w:after="0"/>
              <w:ind w:left="851" w:hanging="851"/>
              <w:rPr>
                <w:ins w:id="3059" w:author="CATT" w:date="2024-04-24T11:14:00Z"/>
                <w:rFonts w:ascii="Arial" w:eastAsiaTheme="minorEastAsia" w:hAnsi="Arial"/>
                <w:sz w:val="18"/>
                <w:lang w:eastAsia="zh-CN"/>
              </w:rPr>
            </w:pPr>
            <w:ins w:id="3060" w:author="CATT" w:date="2024-04-24T11:14:00Z">
              <w:r w:rsidRPr="00F418B3">
                <w:rPr>
                  <w:rFonts w:ascii="Arial" w:eastAsiaTheme="minorEastAsia" w:hAnsi="Arial"/>
                  <w:sz w:val="18"/>
                </w:rPr>
                <w:t>Note 3:</w:t>
              </w:r>
              <w:r w:rsidRPr="00F418B3">
                <w:rPr>
                  <w:rFonts w:ascii="Arial" w:eastAsiaTheme="minorEastAsia" w:hAnsi="Arial"/>
                  <w:sz w:val="18"/>
                </w:rPr>
                <w:tab/>
              </w:r>
              <w:r w:rsidRPr="00F418B3">
                <w:rPr>
                  <w:rFonts w:ascii="Arial" w:eastAsiaTheme="minorEastAsia" w:hAnsi="Arial" w:hint="eastAsia"/>
                  <w:sz w:val="18"/>
                  <w:lang w:eastAsia="zh-CN"/>
                </w:rPr>
                <w:t>P</w:t>
              </w:r>
              <w:r w:rsidRPr="00F418B3">
                <w:rPr>
                  <w:rFonts w:ascii="Arial" w:eastAsiaTheme="minorEastAsia" w:hAnsi="Arial"/>
                  <w:sz w:val="18"/>
                </w:rPr>
                <w:t>RP levels have been derived from other parameters for information purposes. They are not settable parameters themselves.</w:t>
              </w:r>
            </w:ins>
          </w:p>
          <w:p w14:paraId="21A39E89" w14:textId="77777777" w:rsidR="00693544" w:rsidRPr="00F418B3" w:rsidRDefault="00693544" w:rsidP="009116D3">
            <w:pPr>
              <w:keepNext/>
              <w:keepLines/>
              <w:spacing w:after="0"/>
              <w:ind w:left="851" w:hanging="851"/>
              <w:rPr>
                <w:ins w:id="3061" w:author="CATT" w:date="2024-04-24T11:14:00Z"/>
                <w:rFonts w:ascii="Arial" w:eastAsiaTheme="minorEastAsia" w:hAnsi="Arial"/>
                <w:sz w:val="18"/>
                <w:lang w:eastAsia="zh-CN"/>
              </w:rPr>
            </w:pPr>
            <w:ins w:id="3062" w:author="CATT" w:date="2024-04-24T11:14:00Z">
              <w:r w:rsidRPr="00F418B3">
                <w:rPr>
                  <w:rFonts w:ascii="Arial" w:eastAsiaTheme="minorEastAsia" w:hAnsi="Arial"/>
                  <w:sz w:val="18"/>
                </w:rPr>
                <w:t xml:space="preserve">Note </w:t>
              </w:r>
              <w:r w:rsidRPr="00F418B3">
                <w:rPr>
                  <w:rFonts w:ascii="Arial" w:eastAsiaTheme="minorEastAsia" w:hAnsi="Arial" w:hint="eastAsia"/>
                  <w:sz w:val="18"/>
                  <w:lang w:eastAsia="zh-CN"/>
                </w:rPr>
                <w:t>4</w:t>
              </w:r>
              <w:r w:rsidRPr="00F418B3">
                <w:rPr>
                  <w:rFonts w:ascii="Arial" w:eastAsiaTheme="minorEastAsia" w:hAnsi="Arial"/>
                  <w:sz w:val="18"/>
                </w:rPr>
                <w:t>:</w:t>
              </w:r>
              <w:r w:rsidRPr="00F418B3">
                <w:rPr>
                  <w:rFonts w:ascii="Arial" w:eastAsiaTheme="minorEastAsia" w:hAnsi="Arial"/>
                  <w:sz w:val="18"/>
                </w:rPr>
                <w:tab/>
                <w:t>The resources for uplink transmission are assigned to the UE prior to the start of time period T2.</w:t>
              </w:r>
            </w:ins>
          </w:p>
        </w:tc>
      </w:tr>
    </w:tbl>
    <w:p w14:paraId="7C161EE9" w14:textId="77777777" w:rsidR="00693544" w:rsidRPr="00211737" w:rsidRDefault="00693544" w:rsidP="00693544">
      <w:pPr>
        <w:rPr>
          <w:ins w:id="3063" w:author="CATT" w:date="2024-04-24T11:14:00Z"/>
          <w:lang w:eastAsia="zh-CN"/>
        </w:rPr>
      </w:pPr>
    </w:p>
    <w:p w14:paraId="77ACBBCA" w14:textId="5A9B3B73" w:rsidR="00693544" w:rsidRPr="004B3A3C" w:rsidRDefault="00693544" w:rsidP="00693544">
      <w:pPr>
        <w:pStyle w:val="5"/>
        <w:rPr>
          <w:ins w:id="3064" w:author="CATT" w:date="2024-04-24T11:14:00Z"/>
        </w:rPr>
      </w:pPr>
      <w:ins w:id="3065" w:author="CATT" w:date="2024-04-24T11:14:00Z">
        <w:r w:rsidRPr="004B3A3C">
          <w:t>A.</w:t>
        </w:r>
      </w:ins>
      <w:ins w:id="3066" w:author="CATT" w:date="2024-05-09T09:41:00Z">
        <w:r w:rsidR="009F3718">
          <w:rPr>
            <w:rFonts w:hint="eastAsia"/>
            <w:lang w:eastAsia="zh-CN"/>
          </w:rPr>
          <w:t>1</w:t>
        </w:r>
      </w:ins>
      <w:ins w:id="3067" w:author="CATT" w:date="2024-04-24T11:14:00Z">
        <w:r w:rsidRPr="004B3A3C">
          <w:t>6.</w:t>
        </w:r>
      </w:ins>
      <w:ins w:id="3068" w:author="CATT" w:date="2024-05-10T13:52:00Z">
        <w:r w:rsidR="009A0372">
          <w:rPr>
            <w:rFonts w:hint="eastAsia"/>
            <w:lang w:eastAsia="zh-CN"/>
          </w:rPr>
          <w:t>A</w:t>
        </w:r>
      </w:ins>
      <w:ins w:id="3069" w:author="CATT" w:date="2024-04-24T11:14:00Z">
        <w:r w:rsidRPr="004B3A3C">
          <w:t>.</w:t>
        </w:r>
      </w:ins>
      <w:ins w:id="3070" w:author="CATT" w:date="2024-05-10T13:52:00Z">
        <w:r w:rsidR="009A0372">
          <w:rPr>
            <w:rFonts w:hint="eastAsia"/>
            <w:lang w:eastAsia="zh-CN"/>
          </w:rPr>
          <w:t>X1</w:t>
        </w:r>
      </w:ins>
      <w:ins w:id="3071" w:author="CATT" w:date="2024-04-24T11:14:00Z">
        <w:r w:rsidRPr="004B3A3C">
          <w:t>.</w:t>
        </w:r>
      </w:ins>
      <w:ins w:id="3072" w:author="CATT" w:date="2024-05-10T13:52:00Z">
        <w:r w:rsidR="009A0372">
          <w:rPr>
            <w:rFonts w:hint="eastAsia"/>
            <w:lang w:eastAsia="zh-CN"/>
          </w:rPr>
          <w:t>2</w:t>
        </w:r>
      </w:ins>
      <w:ins w:id="3073" w:author="CATT" w:date="2024-04-24T11:14:00Z">
        <w:r w:rsidRPr="004B3A3C">
          <w:t>.2</w:t>
        </w:r>
        <w:r w:rsidRPr="004B3A3C">
          <w:tab/>
          <w:t>Test requirements</w:t>
        </w:r>
      </w:ins>
    </w:p>
    <w:p w14:paraId="38AD2AD8" w14:textId="77777777" w:rsidR="00693544" w:rsidRPr="00F418B3" w:rsidRDefault="00693544" w:rsidP="00693544">
      <w:pPr>
        <w:rPr>
          <w:ins w:id="3074" w:author="CATT" w:date="2024-04-24T11:14:00Z"/>
          <w:rFonts w:eastAsiaTheme="minorEastAsia"/>
        </w:rPr>
      </w:pPr>
      <w:ins w:id="3075" w:author="CATT" w:date="2024-04-24T11:14:00Z">
        <w:r w:rsidRPr="00F418B3">
          <w:rPr>
            <w:rFonts w:eastAsiaTheme="minorEastAsia"/>
          </w:rPr>
          <w:t xml:space="preserve">The UE Rx-Tx time difference measurement time </w:t>
        </w:r>
        <w:r w:rsidRPr="00F418B3">
          <w:rPr>
            <w:rFonts w:eastAsiaTheme="minorEastAsia" w:hint="eastAsia"/>
            <w:lang w:eastAsia="zh-CN"/>
          </w:rPr>
          <w:t xml:space="preserve">in RRC_INACTIVE state </w:t>
        </w:r>
        <w:r w:rsidRPr="00F418B3">
          <w:rPr>
            <w:rFonts w:eastAsiaTheme="minorEastAsia"/>
          </w:rPr>
          <w:t>fulfils the requirements specified in clause </w:t>
        </w:r>
        <w:r w:rsidRPr="00F418B3">
          <w:rPr>
            <w:rFonts w:eastAsiaTheme="minorEastAsia" w:hint="eastAsia"/>
            <w:lang w:eastAsia="zh-CN"/>
          </w:rPr>
          <w:t>5.6</w:t>
        </w:r>
        <w:r>
          <w:rPr>
            <w:rFonts w:hint="eastAsia"/>
            <w:lang w:eastAsia="zh-CN"/>
          </w:rPr>
          <w:t>A</w:t>
        </w:r>
        <w:r>
          <w:rPr>
            <w:rFonts w:eastAsiaTheme="minorEastAsia" w:hint="eastAsia"/>
            <w:lang w:eastAsia="zh-CN"/>
          </w:rPr>
          <w:t>.</w:t>
        </w:r>
        <w:r>
          <w:rPr>
            <w:rFonts w:hint="eastAsia"/>
            <w:lang w:eastAsia="zh-CN"/>
          </w:rPr>
          <w:t>6.6</w:t>
        </w:r>
        <w:r w:rsidRPr="00F418B3">
          <w:rPr>
            <w:rFonts w:eastAsiaTheme="minorEastAsia"/>
          </w:rPr>
          <w:t>.</w:t>
        </w:r>
      </w:ins>
    </w:p>
    <w:p w14:paraId="6651810D" w14:textId="77777777" w:rsidR="00693544" w:rsidRDefault="00693544" w:rsidP="00693544">
      <w:pPr>
        <w:rPr>
          <w:ins w:id="3076" w:author="CATT" w:date="2024-04-24T11:14:00Z"/>
          <w:rFonts w:eastAsiaTheme="minorEastAsia"/>
        </w:rPr>
      </w:pPr>
      <w:ins w:id="3077" w:author="CATT" w:date="2024-04-24T11:14:00Z">
        <w:r w:rsidRPr="00F418B3">
          <w:rPr>
            <w:rFonts w:eastAsiaTheme="minorEastAsia"/>
          </w:rPr>
          <w:t xml:space="preserve">The </w:t>
        </w:r>
        <w:r>
          <w:rPr>
            <w:rFonts w:hint="eastAsia"/>
            <w:lang w:eastAsia="zh-CN"/>
          </w:rPr>
          <w:t xml:space="preserve">RedCap </w:t>
        </w:r>
        <w:r w:rsidRPr="00F418B3">
          <w:rPr>
            <w:rFonts w:eastAsiaTheme="minorEastAsia"/>
          </w:rPr>
          <w:t>UE shall perform and report the UE Rx-Tx time difference measurements for Cell 1 and Cell 2 within the specified UE Rx-Tx time difference measurement time starting from the beginning of time interval T2.</w:t>
        </w:r>
      </w:ins>
    </w:p>
    <w:p w14:paraId="5FD0AEBB" w14:textId="77777777" w:rsidR="00693544" w:rsidRPr="00F418B3" w:rsidRDefault="00693544" w:rsidP="00693544">
      <w:pPr>
        <w:pStyle w:val="NO"/>
        <w:rPr>
          <w:ins w:id="3078" w:author="CATT" w:date="2024-04-24T11:14:00Z"/>
          <w:rFonts w:eastAsiaTheme="minorEastAsia"/>
        </w:rPr>
      </w:pPr>
      <w:ins w:id="3079" w:author="CATT" w:date="2024-04-24T11:14: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11C8E39D" w14:textId="60B4EF31" w:rsidR="009407D9" w:rsidRPr="00C067B1" w:rsidRDefault="00693544" w:rsidP="00693544">
      <w:pPr>
        <w:rPr>
          <w:lang w:eastAsia="zh-CN"/>
        </w:rPr>
      </w:pPr>
      <w:ins w:id="3080" w:author="CATT" w:date="2024-04-24T11:14:00Z">
        <w:r w:rsidRPr="00F418B3">
          <w:rPr>
            <w:rFonts w:eastAsiaTheme="minorEastAsia"/>
          </w:rPr>
          <w:t>The rate of the correct events for each neighbour cell observed during repeated tests shall be at least 90%</w:t>
        </w:r>
      </w:ins>
      <w:ins w:id="3081" w:author="CATT" w:date="2024-05-10T17:59:00Z">
        <w:r w:rsidR="00FA007A">
          <w:rPr>
            <w:rFonts w:hint="eastAsia"/>
            <w:lang w:eastAsia="zh-CN"/>
          </w:rPr>
          <w:t xml:space="preserve">, </w:t>
        </w:r>
        <w:r w:rsidR="00FA007A" w:rsidRPr="004B3A3C">
          <w:t>where the reported UE Rx-Tx measurement for each correct event shall be within the UE Rx-Tx reporting range specified in clause 10.</w:t>
        </w:r>
        <w:r w:rsidR="00FA007A">
          <w:rPr>
            <w:rFonts w:hint="eastAsia"/>
            <w:lang w:eastAsia="zh-CN"/>
          </w:rPr>
          <w:t>X</w:t>
        </w:r>
        <w:r w:rsidR="00FA007A" w:rsidRPr="004B3A3C">
          <w:t>.</w:t>
        </w:r>
        <w:r w:rsidR="00FA007A">
          <w:rPr>
            <w:rFonts w:hint="eastAsia"/>
            <w:lang w:eastAsia="zh-CN"/>
          </w:rPr>
          <w:t>X</w:t>
        </w:r>
        <w:r w:rsidR="00FA007A" w:rsidRPr="004B3A3C">
          <w:t>.</w:t>
        </w:r>
        <w:r w:rsidR="00FA007A">
          <w:rPr>
            <w:rFonts w:hint="eastAsia"/>
            <w:lang w:eastAsia="zh-CN"/>
          </w:rPr>
          <w:t>X</w:t>
        </w:r>
        <w:r w:rsidR="00FA007A" w:rsidRPr="004B3A3C">
          <w:t>.</w:t>
        </w:r>
        <w:r w:rsidR="00FA007A">
          <w:rPr>
            <w:rFonts w:hint="eastAsia"/>
            <w:lang w:eastAsia="zh-CN"/>
          </w:rPr>
          <w:t xml:space="preserve"> </w:t>
        </w:r>
      </w:ins>
      <w:ins w:id="3082" w:author="CATT" w:date="2024-05-10T14:25:00Z">
        <w:r w:rsidR="00C067B1">
          <w:rPr>
            <w:rFonts w:hint="eastAsia"/>
            <w:lang w:eastAsia="zh-CN"/>
          </w:rPr>
          <w:t xml:space="preserve"> </w:t>
        </w:r>
      </w:ins>
    </w:p>
    <w:p w14:paraId="62D0BF98" w14:textId="175D3CCD" w:rsidR="009407D9" w:rsidRDefault="009407D9" w:rsidP="009407D9">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4</w:t>
      </w:r>
      <w:r w:rsidRPr="0007115E">
        <w:rPr>
          <w:rFonts w:hint="eastAsia"/>
        </w:rPr>
        <w:t>&gt;</w:t>
      </w:r>
    </w:p>
    <w:p w14:paraId="6EF24EA6" w14:textId="2F1C13C8" w:rsidR="009407D9" w:rsidRDefault="009407D9" w:rsidP="009407D9">
      <w:pPr>
        <w:pStyle w:val="Change"/>
        <w:rPr>
          <w:rFonts w:eastAsia="宋体"/>
        </w:rPr>
      </w:pPr>
      <w:r w:rsidRPr="0007115E">
        <w:rPr>
          <w:rFonts w:hint="eastAsia"/>
        </w:rPr>
        <w:t xml:space="preserve">&lt;Start of Change </w:t>
      </w:r>
      <w:r>
        <w:rPr>
          <w:rFonts w:eastAsia="宋体" w:hint="eastAsia"/>
        </w:rPr>
        <w:t>5</w:t>
      </w:r>
      <w:r w:rsidRPr="0007115E">
        <w:rPr>
          <w:rFonts w:hint="eastAsia"/>
        </w:rPr>
        <w:t>&gt;</w:t>
      </w:r>
    </w:p>
    <w:p w14:paraId="54194241" w14:textId="0E910E2C" w:rsidR="00F018C1" w:rsidRPr="004B3A3C" w:rsidRDefault="00F018C1" w:rsidP="00F018C1">
      <w:pPr>
        <w:pStyle w:val="40"/>
        <w:rPr>
          <w:ins w:id="3083" w:author="CATT" w:date="2024-04-24T11:14:00Z"/>
        </w:rPr>
      </w:pPr>
      <w:ins w:id="3084" w:author="CATT" w:date="2024-04-24T11:14:00Z">
        <w:r w:rsidRPr="004B3A3C">
          <w:t>A.</w:t>
        </w:r>
      </w:ins>
      <w:ins w:id="3085" w:author="CATT" w:date="2024-05-09T09:41:00Z">
        <w:r w:rsidR="009F3718">
          <w:rPr>
            <w:rFonts w:hint="eastAsia"/>
            <w:lang w:eastAsia="zh-CN"/>
          </w:rPr>
          <w:t>1</w:t>
        </w:r>
      </w:ins>
      <w:ins w:id="3086" w:author="CATT" w:date="2024-04-24T11:14:00Z">
        <w:r>
          <w:rPr>
            <w:rFonts w:hint="eastAsia"/>
            <w:lang w:eastAsia="zh-CN"/>
          </w:rPr>
          <w:t>7</w:t>
        </w:r>
        <w:r w:rsidRPr="004B3A3C">
          <w:t>.</w:t>
        </w:r>
      </w:ins>
      <w:ins w:id="3087" w:author="CATT" w:date="2024-05-10T15:11:00Z">
        <w:r w:rsidR="00C53F81">
          <w:rPr>
            <w:rFonts w:hint="eastAsia"/>
            <w:lang w:eastAsia="zh-CN"/>
          </w:rPr>
          <w:t>A</w:t>
        </w:r>
      </w:ins>
      <w:ins w:id="3088" w:author="CATT" w:date="2024-04-24T11:14:00Z">
        <w:r w:rsidRPr="004B3A3C">
          <w:t>.</w:t>
        </w:r>
        <w:r>
          <w:rPr>
            <w:rFonts w:hint="eastAsia"/>
            <w:lang w:eastAsia="zh-CN"/>
          </w:rPr>
          <w:t>X</w:t>
        </w:r>
      </w:ins>
      <w:ins w:id="3089" w:author="CATT" w:date="2024-05-10T15:11:00Z">
        <w:r w:rsidR="00C53F81">
          <w:rPr>
            <w:rFonts w:hint="eastAsia"/>
            <w:lang w:eastAsia="zh-CN"/>
          </w:rPr>
          <w:t>1</w:t>
        </w:r>
      </w:ins>
      <w:ins w:id="3090" w:author="CATT" w:date="2024-04-24T11:14:00Z">
        <w:r w:rsidRPr="004B3A3C">
          <w:t>.</w:t>
        </w:r>
      </w:ins>
      <w:ins w:id="3091" w:author="CATT" w:date="2024-05-10T15:11:00Z">
        <w:r w:rsidR="00C53F81">
          <w:rPr>
            <w:rFonts w:hint="eastAsia"/>
            <w:lang w:eastAsia="zh-CN"/>
          </w:rPr>
          <w:t>2</w:t>
        </w:r>
      </w:ins>
      <w:ins w:id="3092" w:author="CATT" w:date="2024-04-24T11:14:00Z">
        <w:r>
          <w:tab/>
        </w:r>
        <w:r w:rsidRPr="004B3A3C">
          <w:t>UE Rx-Tx time difference measurement</w:t>
        </w:r>
        <w:r>
          <w:rPr>
            <w:rFonts w:hint="eastAsia"/>
            <w:lang w:eastAsia="zh-CN"/>
          </w:rPr>
          <w:t xml:space="preserve"> with Rx FH</w:t>
        </w:r>
        <w:r w:rsidRPr="004B3A3C">
          <w:t xml:space="preserve"> for single positioning frequency layer in FR</w:t>
        </w:r>
        <w:r>
          <w:rPr>
            <w:rFonts w:hint="eastAsia"/>
            <w:lang w:eastAsia="zh-CN"/>
          </w:rPr>
          <w:t>2</w:t>
        </w:r>
        <w:r w:rsidRPr="004B3A3C">
          <w:t xml:space="preserve"> SA</w:t>
        </w:r>
      </w:ins>
      <w:ins w:id="3093" w:author="CATT" w:date="2024-05-10T15:27:00Z">
        <w:r w:rsidR="00A7584A">
          <w:rPr>
            <w:rFonts w:hint="eastAsia"/>
            <w:lang w:eastAsia="zh-CN"/>
          </w:rPr>
          <w:t xml:space="preserve"> in RRC_INACTIVE state</w:t>
        </w:r>
      </w:ins>
    </w:p>
    <w:p w14:paraId="680FA66E" w14:textId="0D562D06" w:rsidR="00F018C1" w:rsidRPr="004B3A3C" w:rsidRDefault="00F018C1" w:rsidP="00F018C1">
      <w:pPr>
        <w:pStyle w:val="5"/>
        <w:rPr>
          <w:ins w:id="3094" w:author="CATT" w:date="2024-04-24T11:14:00Z"/>
        </w:rPr>
      </w:pPr>
      <w:ins w:id="3095" w:author="CATT" w:date="2024-04-24T11:14:00Z">
        <w:r w:rsidRPr="004B3A3C">
          <w:t>A.</w:t>
        </w:r>
      </w:ins>
      <w:ins w:id="3096" w:author="CATT" w:date="2024-05-09T09:41:00Z">
        <w:r w:rsidR="009F3718">
          <w:rPr>
            <w:rFonts w:hint="eastAsia"/>
            <w:lang w:eastAsia="zh-CN"/>
          </w:rPr>
          <w:t>1</w:t>
        </w:r>
      </w:ins>
      <w:ins w:id="3097" w:author="CATT" w:date="2024-04-24T11:14:00Z">
        <w:r>
          <w:rPr>
            <w:rFonts w:hint="eastAsia"/>
            <w:lang w:eastAsia="zh-CN"/>
          </w:rPr>
          <w:t>7</w:t>
        </w:r>
        <w:r w:rsidRPr="004B3A3C">
          <w:t>.</w:t>
        </w:r>
      </w:ins>
      <w:ins w:id="3098" w:author="CATT" w:date="2024-05-10T15:11:00Z">
        <w:r w:rsidR="00C53F81">
          <w:rPr>
            <w:rFonts w:hint="eastAsia"/>
            <w:lang w:eastAsia="zh-CN"/>
          </w:rPr>
          <w:t>A</w:t>
        </w:r>
      </w:ins>
      <w:ins w:id="3099" w:author="CATT" w:date="2024-04-24T11:14:00Z">
        <w:r w:rsidRPr="004B3A3C">
          <w:t>.</w:t>
        </w:r>
        <w:r>
          <w:rPr>
            <w:rFonts w:hint="eastAsia"/>
            <w:lang w:eastAsia="zh-CN"/>
          </w:rPr>
          <w:t>X</w:t>
        </w:r>
      </w:ins>
      <w:ins w:id="3100" w:author="CATT" w:date="2024-05-10T15:11:00Z">
        <w:r w:rsidR="00C53F81">
          <w:rPr>
            <w:rFonts w:hint="eastAsia"/>
            <w:lang w:eastAsia="zh-CN"/>
          </w:rPr>
          <w:t>1</w:t>
        </w:r>
      </w:ins>
      <w:ins w:id="3101" w:author="CATT" w:date="2024-04-24T11:14:00Z">
        <w:r w:rsidRPr="004B3A3C">
          <w:t>.</w:t>
        </w:r>
      </w:ins>
      <w:ins w:id="3102" w:author="CATT" w:date="2024-05-10T15:11:00Z">
        <w:r w:rsidR="00C53F81">
          <w:rPr>
            <w:rFonts w:hint="eastAsia"/>
            <w:lang w:eastAsia="zh-CN"/>
          </w:rPr>
          <w:t>2</w:t>
        </w:r>
      </w:ins>
      <w:ins w:id="3103" w:author="CATT" w:date="2024-04-24T11:14:00Z">
        <w:r w:rsidRPr="004B3A3C">
          <w:t>.1</w:t>
        </w:r>
        <w:r w:rsidRPr="004B3A3C">
          <w:tab/>
          <w:t>Test purpose and environment</w:t>
        </w:r>
      </w:ins>
    </w:p>
    <w:p w14:paraId="3B70BC9A" w14:textId="77777777" w:rsidR="00F018C1" w:rsidRPr="004B3A3C" w:rsidRDefault="00F018C1" w:rsidP="00F018C1">
      <w:pPr>
        <w:rPr>
          <w:ins w:id="3104" w:author="CATT" w:date="2024-04-24T11:14:00Z"/>
        </w:rPr>
      </w:pPr>
      <w:ins w:id="3105" w:author="CATT" w:date="2024-04-24T11:14:00Z">
        <w:r w:rsidRPr="004B3A3C">
          <w:t xml:space="preserve">The purpose of the test is to verify that the UE Rx-Tx measurement </w:t>
        </w:r>
        <w:r>
          <w:rPr>
            <w:rFonts w:hint="eastAsia"/>
            <w:lang w:eastAsia="zh-CN"/>
          </w:rPr>
          <w:t xml:space="preserve">with Rx FH </w:t>
        </w:r>
        <w:r w:rsidRPr="004B3A3C">
          <w:t xml:space="preserve">meets the requirements specified in clause </w:t>
        </w:r>
        <w:r>
          <w:rPr>
            <w:rFonts w:hint="eastAsia"/>
            <w:lang w:eastAsia="zh-CN"/>
          </w:rPr>
          <w:t>5</w:t>
        </w:r>
        <w:r w:rsidRPr="004B3A3C">
          <w:t>.</w:t>
        </w:r>
        <w:r>
          <w:rPr>
            <w:rFonts w:hint="eastAsia"/>
            <w:lang w:eastAsia="zh-CN"/>
          </w:rPr>
          <w:t>6A</w:t>
        </w:r>
        <w:r w:rsidRPr="004B3A3C">
          <w:t>.</w:t>
        </w:r>
        <w:r>
          <w:rPr>
            <w:rFonts w:hint="eastAsia"/>
            <w:lang w:eastAsia="zh-CN"/>
          </w:rPr>
          <w:t>6</w:t>
        </w:r>
        <w:r w:rsidRPr="004B3A3C">
          <w:t>.</w:t>
        </w:r>
        <w:r>
          <w:rPr>
            <w:rFonts w:hint="eastAsia"/>
            <w:lang w:eastAsia="zh-CN"/>
          </w:rPr>
          <w:t>6</w:t>
        </w:r>
        <w:r w:rsidRPr="004B3A3C">
          <w:t xml:space="preserve"> in AWGN propagation condition in FR</w:t>
        </w:r>
        <w:r>
          <w:rPr>
            <w:rFonts w:hint="eastAsia"/>
            <w:lang w:eastAsia="zh-CN"/>
          </w:rPr>
          <w:t>2</w:t>
        </w:r>
        <w:r w:rsidRPr="004B3A3C">
          <w:t xml:space="preserve"> in standalone scenario when single positioning frequency layer is configured.</w:t>
        </w:r>
      </w:ins>
    </w:p>
    <w:p w14:paraId="6F003656" w14:textId="7F599BB0" w:rsidR="00F018C1" w:rsidRPr="004B3A3C" w:rsidRDefault="00F018C1" w:rsidP="00F018C1">
      <w:pPr>
        <w:rPr>
          <w:ins w:id="3106" w:author="CATT" w:date="2024-04-24T11:14:00Z"/>
        </w:rPr>
      </w:pPr>
      <w:ins w:id="3107" w:author="CATT" w:date="2024-04-24T11:14:00Z">
        <w:r w:rsidRPr="004B3A3C">
          <w:t xml:space="preserve">The supported test configurations </w:t>
        </w:r>
      </w:ins>
      <w:ins w:id="3108" w:author="CATT" w:date="2024-05-10T14:01:00Z">
        <w:r w:rsidR="00240D57">
          <w:rPr>
            <w:rFonts w:hint="eastAsia"/>
            <w:lang w:eastAsia="zh-CN"/>
          </w:rPr>
          <w:t>are</w:t>
        </w:r>
      </w:ins>
      <w:ins w:id="3109" w:author="CATT" w:date="2024-04-24T11:14:00Z">
        <w:r w:rsidRPr="004B3A3C">
          <w:t xml:space="preserve"> listed in Table A.</w:t>
        </w:r>
      </w:ins>
      <w:ins w:id="3110" w:author="CATT" w:date="2024-05-09T09:41:00Z">
        <w:r w:rsidR="009F3718">
          <w:rPr>
            <w:rFonts w:hint="eastAsia"/>
            <w:lang w:eastAsia="zh-CN"/>
          </w:rPr>
          <w:t>1</w:t>
        </w:r>
      </w:ins>
      <w:ins w:id="3111" w:author="CATT" w:date="2024-04-24T11:14:00Z">
        <w:r>
          <w:rPr>
            <w:rFonts w:hint="eastAsia"/>
            <w:lang w:eastAsia="zh-CN"/>
          </w:rPr>
          <w:t>7</w:t>
        </w:r>
        <w:r w:rsidRPr="004B3A3C">
          <w:t>.</w:t>
        </w:r>
      </w:ins>
      <w:ins w:id="3112" w:author="CATT" w:date="2024-05-10T15:12:00Z">
        <w:r w:rsidR="00F065E2">
          <w:rPr>
            <w:rFonts w:hint="eastAsia"/>
            <w:lang w:eastAsia="zh-CN"/>
          </w:rPr>
          <w:t>A</w:t>
        </w:r>
      </w:ins>
      <w:ins w:id="3113" w:author="CATT" w:date="2024-04-24T11:14:00Z">
        <w:r w:rsidRPr="004B3A3C">
          <w:t>.</w:t>
        </w:r>
        <w:r>
          <w:rPr>
            <w:rFonts w:hint="eastAsia"/>
            <w:lang w:eastAsia="zh-CN"/>
          </w:rPr>
          <w:t>X</w:t>
        </w:r>
      </w:ins>
      <w:ins w:id="3114" w:author="CATT" w:date="2024-05-10T15:12:00Z">
        <w:r w:rsidR="00F065E2">
          <w:rPr>
            <w:rFonts w:hint="eastAsia"/>
            <w:lang w:eastAsia="zh-CN"/>
          </w:rPr>
          <w:t>1</w:t>
        </w:r>
      </w:ins>
      <w:ins w:id="3115" w:author="CATT" w:date="2024-04-24T11:14:00Z">
        <w:r w:rsidRPr="004B3A3C">
          <w:t>.</w:t>
        </w:r>
      </w:ins>
      <w:ins w:id="3116" w:author="CATT" w:date="2024-05-10T15:12:00Z">
        <w:r w:rsidR="00F065E2">
          <w:rPr>
            <w:rFonts w:hint="eastAsia"/>
            <w:lang w:eastAsia="zh-CN"/>
          </w:rPr>
          <w:t>2</w:t>
        </w:r>
      </w:ins>
      <w:ins w:id="3117" w:author="CATT" w:date="2024-04-24T11:14:00Z">
        <w:r w:rsidRPr="004B3A3C">
          <w:t>.1-1.</w:t>
        </w:r>
      </w:ins>
    </w:p>
    <w:p w14:paraId="76316BA3" w14:textId="664A29FE" w:rsidR="00F018C1" w:rsidRPr="004B3A3C" w:rsidRDefault="00F018C1" w:rsidP="00F018C1">
      <w:pPr>
        <w:pStyle w:val="TH"/>
        <w:rPr>
          <w:ins w:id="3118" w:author="CATT" w:date="2024-04-24T11:14:00Z"/>
        </w:rPr>
      </w:pPr>
      <w:ins w:id="3119" w:author="CATT" w:date="2024-04-24T11:14:00Z">
        <w:r w:rsidRPr="004B3A3C">
          <w:t xml:space="preserve">Table </w:t>
        </w:r>
        <w:r w:rsidRPr="004B3A3C">
          <w:rPr>
            <w:snapToGrid w:val="0"/>
            <w:lang w:eastAsia="zh-CN"/>
          </w:rPr>
          <w:t>A.</w:t>
        </w:r>
      </w:ins>
      <w:ins w:id="3120" w:author="CATT" w:date="2024-05-09T09:41:00Z">
        <w:r w:rsidR="009F3718">
          <w:rPr>
            <w:rFonts w:hint="eastAsia"/>
            <w:snapToGrid w:val="0"/>
            <w:lang w:eastAsia="zh-CN"/>
          </w:rPr>
          <w:t>1</w:t>
        </w:r>
      </w:ins>
      <w:ins w:id="3121" w:author="CATT" w:date="2024-04-24T11:14:00Z">
        <w:r>
          <w:rPr>
            <w:rFonts w:hint="eastAsia"/>
            <w:snapToGrid w:val="0"/>
            <w:lang w:eastAsia="zh-CN"/>
          </w:rPr>
          <w:t>7</w:t>
        </w:r>
        <w:r w:rsidRPr="004B3A3C">
          <w:rPr>
            <w:snapToGrid w:val="0"/>
            <w:lang w:eastAsia="zh-CN"/>
          </w:rPr>
          <w:t>.</w:t>
        </w:r>
      </w:ins>
      <w:ins w:id="3122" w:author="CATT" w:date="2024-05-10T15:12:00Z">
        <w:r w:rsidR="00C53F81">
          <w:rPr>
            <w:rFonts w:hint="eastAsia"/>
            <w:snapToGrid w:val="0"/>
            <w:lang w:eastAsia="zh-CN"/>
          </w:rPr>
          <w:t>A</w:t>
        </w:r>
      </w:ins>
      <w:ins w:id="3123" w:author="CATT" w:date="2024-04-24T11:14:00Z">
        <w:r w:rsidRPr="004B3A3C">
          <w:rPr>
            <w:snapToGrid w:val="0"/>
            <w:lang w:eastAsia="zh-CN"/>
          </w:rPr>
          <w:t>.</w:t>
        </w:r>
        <w:r>
          <w:rPr>
            <w:rFonts w:hint="eastAsia"/>
            <w:snapToGrid w:val="0"/>
            <w:lang w:eastAsia="zh-CN"/>
          </w:rPr>
          <w:t>X</w:t>
        </w:r>
      </w:ins>
      <w:ins w:id="3124" w:author="CATT" w:date="2024-05-10T15:12:00Z">
        <w:r w:rsidR="00C53F81">
          <w:rPr>
            <w:rFonts w:hint="eastAsia"/>
            <w:snapToGrid w:val="0"/>
            <w:lang w:eastAsia="zh-CN"/>
          </w:rPr>
          <w:t>1</w:t>
        </w:r>
      </w:ins>
      <w:ins w:id="3125" w:author="CATT" w:date="2024-04-24T11:14:00Z">
        <w:r w:rsidRPr="004B3A3C">
          <w:rPr>
            <w:snapToGrid w:val="0"/>
            <w:lang w:eastAsia="zh-CN"/>
          </w:rPr>
          <w:t>.</w:t>
        </w:r>
      </w:ins>
      <w:ins w:id="3126" w:author="CATT" w:date="2024-05-10T15:12:00Z">
        <w:r w:rsidR="00C53F81">
          <w:rPr>
            <w:rFonts w:hint="eastAsia"/>
            <w:snapToGrid w:val="0"/>
            <w:lang w:eastAsia="zh-CN"/>
          </w:rPr>
          <w:t>2</w:t>
        </w:r>
      </w:ins>
      <w:ins w:id="3127" w:author="CATT" w:date="2024-04-24T11:14:00Z">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018C1" w:rsidRPr="004B3A3C" w14:paraId="1B7F87B2" w14:textId="77777777" w:rsidTr="009116D3">
        <w:trPr>
          <w:ins w:id="3128" w:author="CATT" w:date="2024-04-24T11:14:00Z"/>
        </w:trPr>
        <w:tc>
          <w:tcPr>
            <w:tcW w:w="2340" w:type="dxa"/>
            <w:tcBorders>
              <w:top w:val="single" w:sz="4" w:space="0" w:color="auto"/>
              <w:left w:val="single" w:sz="4" w:space="0" w:color="auto"/>
              <w:bottom w:val="single" w:sz="4" w:space="0" w:color="auto"/>
              <w:right w:val="single" w:sz="4" w:space="0" w:color="auto"/>
            </w:tcBorders>
            <w:hideMark/>
          </w:tcPr>
          <w:p w14:paraId="60FB49B8" w14:textId="77777777" w:rsidR="00F018C1" w:rsidRPr="004B3A3C" w:rsidRDefault="00F018C1" w:rsidP="009116D3">
            <w:pPr>
              <w:pStyle w:val="TAH"/>
              <w:rPr>
                <w:ins w:id="3129" w:author="CATT" w:date="2024-04-24T11:14:00Z"/>
              </w:rPr>
            </w:pPr>
            <w:ins w:id="3130" w:author="CATT" w:date="2024-04-24T11:14:00Z">
              <w:r w:rsidRPr="004B3A3C">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2347FB47" w14:textId="77777777" w:rsidR="00F018C1" w:rsidRPr="004B3A3C" w:rsidRDefault="00F018C1" w:rsidP="009116D3">
            <w:pPr>
              <w:pStyle w:val="TAH"/>
              <w:rPr>
                <w:ins w:id="3131" w:author="CATT" w:date="2024-04-24T11:14:00Z"/>
              </w:rPr>
            </w:pPr>
            <w:ins w:id="3132" w:author="CATT" w:date="2024-04-24T11:14:00Z">
              <w:r w:rsidRPr="004B3A3C">
                <w:t>Description</w:t>
              </w:r>
            </w:ins>
          </w:p>
        </w:tc>
      </w:tr>
      <w:tr w:rsidR="00F018C1" w:rsidRPr="004B3A3C" w14:paraId="2619B6CD" w14:textId="77777777" w:rsidTr="009116D3">
        <w:trPr>
          <w:ins w:id="3133" w:author="CATT" w:date="2024-04-24T11:14:00Z"/>
        </w:trPr>
        <w:tc>
          <w:tcPr>
            <w:tcW w:w="2340" w:type="dxa"/>
            <w:tcBorders>
              <w:top w:val="single" w:sz="4" w:space="0" w:color="auto"/>
              <w:left w:val="single" w:sz="4" w:space="0" w:color="auto"/>
              <w:bottom w:val="single" w:sz="4" w:space="0" w:color="auto"/>
              <w:right w:val="single" w:sz="4" w:space="0" w:color="auto"/>
            </w:tcBorders>
            <w:hideMark/>
          </w:tcPr>
          <w:p w14:paraId="06857449" w14:textId="77777777" w:rsidR="00F018C1" w:rsidRPr="004B3A3C" w:rsidRDefault="00F018C1" w:rsidP="009116D3">
            <w:pPr>
              <w:pStyle w:val="TAL"/>
              <w:rPr>
                <w:ins w:id="3134" w:author="CATT" w:date="2024-04-24T11:14:00Z"/>
              </w:rPr>
            </w:pPr>
            <w:ins w:id="3135" w:author="CATT" w:date="2024-04-24T11:14:00Z">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48CAC5F9" w14:textId="77777777" w:rsidR="00F018C1" w:rsidRPr="004B3A3C" w:rsidRDefault="00F018C1" w:rsidP="009116D3">
            <w:pPr>
              <w:pStyle w:val="TAL"/>
              <w:rPr>
                <w:ins w:id="3136" w:author="CATT" w:date="2024-04-24T11:14:00Z"/>
              </w:rPr>
            </w:pPr>
            <w:ins w:id="3137" w:author="CATT" w:date="2024-04-24T11:14:00Z">
              <w:r>
                <w:t>1</w:t>
              </w:r>
              <w:r>
                <w:rPr>
                  <w:rFonts w:hint="eastAsia"/>
                  <w:lang w:eastAsia="zh-CN"/>
                </w:rPr>
                <w:t>20</w:t>
              </w:r>
              <w:r>
                <w:t xml:space="preserve"> kHz SSB SCS, </w:t>
              </w:r>
              <w:r>
                <w:rPr>
                  <w:rFonts w:hint="eastAsia"/>
                  <w:lang w:eastAsia="zh-CN"/>
                </w:rPr>
                <w:t>100</w:t>
              </w:r>
              <w:r>
                <w:t xml:space="preserve"> MHz bandwidth, </w:t>
              </w:r>
              <w:r>
                <w:rPr>
                  <w:rFonts w:hint="eastAsia"/>
                  <w:lang w:eastAsia="zh-CN"/>
                </w:rPr>
                <w:t>T</w:t>
              </w:r>
              <w:r>
                <w:t>DD duplex mode</w:t>
              </w:r>
            </w:ins>
          </w:p>
        </w:tc>
      </w:tr>
    </w:tbl>
    <w:p w14:paraId="4386AC0A" w14:textId="77777777" w:rsidR="00F018C1" w:rsidRPr="004B3A3C" w:rsidRDefault="00F018C1" w:rsidP="00F018C1">
      <w:pPr>
        <w:rPr>
          <w:ins w:id="3138" w:author="CATT" w:date="2024-04-24T11:14:00Z"/>
        </w:rPr>
      </w:pPr>
    </w:p>
    <w:p w14:paraId="2082E61C" w14:textId="77777777" w:rsidR="00F018C1" w:rsidRPr="004B3A3C" w:rsidRDefault="00F018C1" w:rsidP="00F018C1">
      <w:pPr>
        <w:rPr>
          <w:ins w:id="3139" w:author="CATT" w:date="2024-04-24T11:14:00Z"/>
        </w:rPr>
      </w:pPr>
      <w:ins w:id="3140" w:author="CATT" w:date="2024-04-24T11:14:00Z">
        <w:r w:rsidRPr="004B3A3C">
          <w:t xml:space="preserve">There are two cells in the test: PCell (Cell 1) and a neighbour cell (Cell 2). </w:t>
        </w:r>
        <w:r>
          <w:rPr>
            <w:rFonts w:hint="eastAsia"/>
          </w:rPr>
          <w:t>Both</w:t>
        </w:r>
        <w:r w:rsidRPr="004B3A3C">
          <w:t xml:space="preserve"> cells are on the same RF channel in FR</w:t>
        </w:r>
        <w:r>
          <w:rPr>
            <w:rFonts w:hint="eastAsia"/>
            <w:lang w:eastAsia="zh-CN"/>
          </w:rPr>
          <w:t>2</w:t>
        </w:r>
        <w:r w:rsidRPr="004B3A3C">
          <w:t>.</w:t>
        </w:r>
      </w:ins>
    </w:p>
    <w:p w14:paraId="58C277EB" w14:textId="77777777" w:rsidR="00F018C1" w:rsidRDefault="00F018C1" w:rsidP="00F018C1">
      <w:pPr>
        <w:rPr>
          <w:ins w:id="3141" w:author="CATT" w:date="2024-04-24T11:14:00Z"/>
        </w:rPr>
      </w:pPr>
      <w:ins w:id="3142" w:author="CATT" w:date="2024-04-24T11:14:00Z">
        <w:r>
          <w:t xml:space="preserve">The test consists of two consecutive time intervals, with duration of T1 and T2. Cell 1 and Cell 2 mute PRS transmission during T1 and transmit PRS during T2. </w:t>
        </w:r>
      </w:ins>
    </w:p>
    <w:p w14:paraId="377F519B" w14:textId="016DDA55" w:rsidR="00F018C1" w:rsidRDefault="00F018C1" w:rsidP="00F018C1">
      <w:pPr>
        <w:rPr>
          <w:ins w:id="3143" w:author="CATT" w:date="2024-04-24T11:14:00Z"/>
          <w:lang w:eastAsia="zh-CN"/>
        </w:rPr>
      </w:pPr>
      <w:ins w:id="3144" w:author="CATT" w:date="2024-04-24T11:14:00Z">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w:t>
        </w:r>
        <w:r>
          <w:rPr>
            <w:rFonts w:hint="eastAsia"/>
            <w:lang w:eastAsia="zh-CN"/>
          </w:rPr>
          <w:t xml:space="preserve">RedCap </w:t>
        </w:r>
        <w:r>
          <w:t xml:space="preserve">UE during T1. The last slot containing the two messages for the assistance data and location information request is denoted as #n. In the next DL slot after slot #n, </w:t>
        </w:r>
        <w:r>
          <w:rPr>
            <w:rFonts w:hint="eastAsia"/>
            <w:lang w:eastAsia="zh-CN"/>
          </w:rPr>
          <w:t xml:space="preserve">RedCap </w:t>
        </w:r>
        <w:r>
          <w:t>UE is released into RRC_INACTIVE</w:t>
        </w:r>
      </w:ins>
      <w:ins w:id="3145" w:author="CATT" w:date="2024-05-10T14:02:00Z">
        <w:r w:rsidR="004049A7">
          <w:rPr>
            <w:rFonts w:hint="eastAsia"/>
            <w:lang w:eastAsia="zh-CN"/>
          </w:rPr>
          <w:t xml:space="preserve"> state</w:t>
        </w:r>
      </w:ins>
      <w:ins w:id="3146" w:author="CATT" w:date="2024-04-24T11:14:00Z">
        <w:r>
          <w:t>.</w:t>
        </w:r>
        <w:r>
          <w:rPr>
            <w:rFonts w:hint="eastAsia"/>
            <w:lang w:eastAsia="zh-CN"/>
          </w:rPr>
          <w:t xml:space="preserve"> </w:t>
        </w:r>
      </w:ins>
    </w:p>
    <w:p w14:paraId="2A6A7BFB" w14:textId="77777777" w:rsidR="00F018C1" w:rsidRDefault="00F018C1" w:rsidP="00F018C1">
      <w:pPr>
        <w:rPr>
          <w:ins w:id="3147" w:author="CATT" w:date="2024-04-24T11:14:00Z"/>
          <w:lang w:eastAsia="zh-CN"/>
        </w:rPr>
      </w:pPr>
      <w:ins w:id="3148" w:author="CATT" w:date="2024-04-24T11:14:00Z">
        <w:r>
          <w:lastRenderedPageBreak/>
          <w:t xml:space="preserve">The beginning of the time interval T2 </w:t>
        </w:r>
        <w:r w:rsidRPr="00756968">
          <w:rPr>
            <w:iCs/>
            <w:lang w:val="en-US"/>
          </w:rPr>
          <w:t xml:space="preserve">is the first PRS resource occasion occurring </w:t>
        </w:r>
        <w:r w:rsidRPr="00756968">
          <w:rPr>
            <w:lang w:val="en-US"/>
          </w:rPr>
          <w:sym w:font="Symbol" w:char="F044"/>
        </w:r>
        <w:r w:rsidRPr="00756968">
          <w:rPr>
            <w:iCs/>
            <w:lang w:val="en-US"/>
          </w:rPr>
          <w:t xml:space="preserve">T after the slot #n, </w:t>
        </w:r>
        <w:r w:rsidRPr="00756968">
          <w:t xml:space="preserve">where </w:t>
        </w:r>
        <w:r w:rsidRPr="00756968">
          <w:sym w:font="Symbol" w:char="F044"/>
        </w:r>
        <w:r w:rsidRPr="00756968">
          <w:t>T = 50 ms is the maximum processing time of the assistance data and location information request.</w:t>
        </w:r>
        <w:r>
          <w:rPr>
            <w:rFonts w:hint="eastAsia"/>
            <w:lang w:eastAsia="zh-CN"/>
          </w:rPr>
          <w:t xml:space="preserve"> </w:t>
        </w:r>
      </w:ins>
    </w:p>
    <w:p w14:paraId="52230966" w14:textId="77777777" w:rsidR="00F018C1" w:rsidRPr="004B3A3C" w:rsidRDefault="00F018C1" w:rsidP="00F018C1">
      <w:pPr>
        <w:rPr>
          <w:ins w:id="3149" w:author="CATT" w:date="2024-04-24T11:14:00Z"/>
        </w:rPr>
      </w:pPr>
      <w:ins w:id="3150" w:author="CATT" w:date="2024-04-24T11:14:00Z">
        <w:r w:rsidRPr="004B3A3C">
          <w:t xml:space="preserve">The UE is configured to transmit </w:t>
        </w:r>
        <w:r>
          <w:rPr>
            <w:rFonts w:hint="eastAsia"/>
          </w:rPr>
          <w:t xml:space="preserve">positioning </w:t>
        </w:r>
        <w:r w:rsidRPr="004B3A3C">
          <w:t>SRS during T2.</w:t>
        </w:r>
      </w:ins>
    </w:p>
    <w:p w14:paraId="252C7742" w14:textId="4A4C2682" w:rsidR="00F018C1" w:rsidRDefault="00F018C1" w:rsidP="00F018C1">
      <w:pPr>
        <w:rPr>
          <w:ins w:id="3151" w:author="CATT" w:date="2024-04-24T11:14:00Z"/>
        </w:rPr>
      </w:pPr>
      <w:ins w:id="3152" w:author="CATT" w:date="2024-04-24T11:14:00Z">
        <w:r>
          <w:t xml:space="preserve">The general test parameters and cell specific test parameters are as given in Table </w:t>
        </w:r>
        <w:r>
          <w:rPr>
            <w:snapToGrid w:val="0"/>
            <w:lang w:eastAsia="zh-CN"/>
          </w:rPr>
          <w:t>A.</w:t>
        </w:r>
      </w:ins>
      <w:ins w:id="3153" w:author="CATT" w:date="2024-05-09T09:42:00Z">
        <w:r w:rsidR="009F3718">
          <w:rPr>
            <w:rFonts w:hint="eastAsia"/>
            <w:snapToGrid w:val="0"/>
            <w:lang w:eastAsia="zh-CN"/>
          </w:rPr>
          <w:t>1</w:t>
        </w:r>
      </w:ins>
      <w:ins w:id="3154" w:author="CATT" w:date="2024-04-24T11:14:00Z">
        <w:r>
          <w:rPr>
            <w:rFonts w:hint="eastAsia"/>
            <w:snapToGrid w:val="0"/>
            <w:lang w:eastAsia="zh-CN"/>
          </w:rPr>
          <w:t>7</w:t>
        </w:r>
        <w:r>
          <w:rPr>
            <w:snapToGrid w:val="0"/>
            <w:lang w:eastAsia="zh-CN"/>
          </w:rPr>
          <w:t>.</w:t>
        </w:r>
      </w:ins>
      <w:ins w:id="3155" w:author="CATT" w:date="2024-05-10T15:12:00Z">
        <w:r w:rsidR="00C53F81">
          <w:rPr>
            <w:rFonts w:hint="eastAsia"/>
            <w:snapToGrid w:val="0"/>
            <w:lang w:eastAsia="zh-CN"/>
          </w:rPr>
          <w:t>A</w:t>
        </w:r>
      </w:ins>
      <w:ins w:id="3156" w:author="CATT" w:date="2024-04-24T11:14:00Z">
        <w:r>
          <w:rPr>
            <w:snapToGrid w:val="0"/>
            <w:lang w:eastAsia="zh-CN"/>
          </w:rPr>
          <w:t>.</w:t>
        </w:r>
        <w:r>
          <w:rPr>
            <w:rFonts w:hint="eastAsia"/>
            <w:snapToGrid w:val="0"/>
            <w:lang w:eastAsia="zh-CN"/>
          </w:rPr>
          <w:t>X</w:t>
        </w:r>
      </w:ins>
      <w:ins w:id="3157" w:author="CATT" w:date="2024-05-10T15:12:00Z">
        <w:r w:rsidR="00C53F81">
          <w:rPr>
            <w:rFonts w:hint="eastAsia"/>
            <w:snapToGrid w:val="0"/>
            <w:lang w:eastAsia="zh-CN"/>
          </w:rPr>
          <w:t>1</w:t>
        </w:r>
      </w:ins>
      <w:ins w:id="3158" w:author="CATT" w:date="2024-04-24T11:14:00Z">
        <w:r>
          <w:rPr>
            <w:snapToGrid w:val="0"/>
            <w:lang w:eastAsia="zh-CN"/>
          </w:rPr>
          <w:t>.</w:t>
        </w:r>
      </w:ins>
      <w:ins w:id="3159" w:author="CATT" w:date="2024-05-10T15:12:00Z">
        <w:r w:rsidR="00C53F81">
          <w:rPr>
            <w:rFonts w:hint="eastAsia"/>
            <w:snapToGrid w:val="0"/>
            <w:lang w:eastAsia="zh-CN"/>
          </w:rPr>
          <w:t>2</w:t>
        </w:r>
      </w:ins>
      <w:ins w:id="3160" w:author="CATT" w:date="2024-04-24T11:14:00Z">
        <w:r>
          <w:rPr>
            <w:snapToGrid w:val="0"/>
            <w:lang w:eastAsia="zh-CN"/>
          </w:rPr>
          <w:t>.1</w:t>
        </w:r>
        <w:r>
          <w:t xml:space="preserve">-2 and Table </w:t>
        </w:r>
        <w:r>
          <w:rPr>
            <w:snapToGrid w:val="0"/>
            <w:lang w:eastAsia="zh-CN"/>
          </w:rPr>
          <w:t>A.</w:t>
        </w:r>
      </w:ins>
      <w:ins w:id="3161" w:author="CATT" w:date="2024-05-09T09:42:00Z">
        <w:r w:rsidR="009F3718">
          <w:rPr>
            <w:rFonts w:hint="eastAsia"/>
            <w:snapToGrid w:val="0"/>
            <w:lang w:eastAsia="zh-CN"/>
          </w:rPr>
          <w:t>1</w:t>
        </w:r>
      </w:ins>
      <w:ins w:id="3162" w:author="CATT" w:date="2024-04-24T11:14:00Z">
        <w:r>
          <w:rPr>
            <w:rFonts w:hint="eastAsia"/>
            <w:snapToGrid w:val="0"/>
            <w:lang w:eastAsia="zh-CN"/>
          </w:rPr>
          <w:t>7</w:t>
        </w:r>
        <w:r>
          <w:rPr>
            <w:snapToGrid w:val="0"/>
            <w:lang w:eastAsia="zh-CN"/>
          </w:rPr>
          <w:t>.</w:t>
        </w:r>
      </w:ins>
      <w:ins w:id="3163" w:author="CATT" w:date="2024-05-10T15:12:00Z">
        <w:r w:rsidR="00C53F81">
          <w:rPr>
            <w:rFonts w:hint="eastAsia"/>
            <w:snapToGrid w:val="0"/>
            <w:lang w:eastAsia="zh-CN"/>
          </w:rPr>
          <w:t>A</w:t>
        </w:r>
      </w:ins>
      <w:ins w:id="3164" w:author="CATT" w:date="2024-04-24T11:14:00Z">
        <w:r>
          <w:rPr>
            <w:snapToGrid w:val="0"/>
            <w:lang w:eastAsia="zh-CN"/>
          </w:rPr>
          <w:t>.</w:t>
        </w:r>
        <w:r>
          <w:rPr>
            <w:rFonts w:hint="eastAsia"/>
            <w:snapToGrid w:val="0"/>
            <w:lang w:eastAsia="zh-CN"/>
          </w:rPr>
          <w:t>X</w:t>
        </w:r>
      </w:ins>
      <w:ins w:id="3165" w:author="CATT" w:date="2024-05-10T15:12:00Z">
        <w:r w:rsidR="00C53F81">
          <w:rPr>
            <w:rFonts w:hint="eastAsia"/>
            <w:snapToGrid w:val="0"/>
            <w:lang w:eastAsia="zh-CN"/>
          </w:rPr>
          <w:t>1</w:t>
        </w:r>
      </w:ins>
      <w:ins w:id="3166" w:author="CATT" w:date="2024-04-24T11:14:00Z">
        <w:r>
          <w:rPr>
            <w:snapToGrid w:val="0"/>
            <w:lang w:eastAsia="zh-CN"/>
          </w:rPr>
          <w:t>.</w:t>
        </w:r>
      </w:ins>
      <w:ins w:id="3167" w:author="CATT" w:date="2024-05-10T15:12:00Z">
        <w:r w:rsidR="00C53F81">
          <w:rPr>
            <w:rFonts w:hint="eastAsia"/>
            <w:snapToGrid w:val="0"/>
            <w:lang w:eastAsia="zh-CN"/>
          </w:rPr>
          <w:t>2</w:t>
        </w:r>
      </w:ins>
      <w:ins w:id="3168" w:author="CATT" w:date="2024-04-24T11:14:00Z">
        <w:r>
          <w:rPr>
            <w:snapToGrid w:val="0"/>
            <w:lang w:eastAsia="zh-CN"/>
          </w:rPr>
          <w:t>.1</w:t>
        </w:r>
        <w:r>
          <w:t xml:space="preserve">-3 respectively. </w:t>
        </w:r>
      </w:ins>
    </w:p>
    <w:p w14:paraId="35E7D35A" w14:textId="64480C9C" w:rsidR="00F018C1" w:rsidRPr="004B3A3C" w:rsidRDefault="00F018C1" w:rsidP="00F018C1">
      <w:pPr>
        <w:pStyle w:val="TH"/>
        <w:rPr>
          <w:ins w:id="3169" w:author="CATT" w:date="2024-04-24T11:14:00Z"/>
        </w:rPr>
      </w:pPr>
      <w:ins w:id="3170" w:author="CATT" w:date="2024-04-24T11:14:00Z">
        <w:r w:rsidRPr="004B3A3C">
          <w:t>Table A.</w:t>
        </w:r>
      </w:ins>
      <w:ins w:id="3171" w:author="CATT" w:date="2024-05-09T09:42:00Z">
        <w:r w:rsidR="009F3718">
          <w:rPr>
            <w:rFonts w:hint="eastAsia"/>
            <w:lang w:eastAsia="zh-CN"/>
          </w:rPr>
          <w:t>1</w:t>
        </w:r>
      </w:ins>
      <w:ins w:id="3172" w:author="CATT" w:date="2024-04-24T11:14:00Z">
        <w:r>
          <w:rPr>
            <w:rFonts w:hint="eastAsia"/>
            <w:lang w:eastAsia="zh-CN"/>
          </w:rPr>
          <w:t>7</w:t>
        </w:r>
        <w:r w:rsidRPr="004B3A3C">
          <w:t>.</w:t>
        </w:r>
      </w:ins>
      <w:ins w:id="3173" w:author="CATT" w:date="2024-05-10T15:12:00Z">
        <w:r w:rsidR="00C53F81">
          <w:rPr>
            <w:rFonts w:hint="eastAsia"/>
            <w:lang w:eastAsia="zh-CN"/>
          </w:rPr>
          <w:t>A</w:t>
        </w:r>
      </w:ins>
      <w:ins w:id="3174" w:author="CATT" w:date="2024-04-24T11:14:00Z">
        <w:r w:rsidRPr="004B3A3C">
          <w:t>.</w:t>
        </w:r>
        <w:r>
          <w:rPr>
            <w:rFonts w:hint="eastAsia"/>
            <w:lang w:eastAsia="zh-CN"/>
          </w:rPr>
          <w:t>X</w:t>
        </w:r>
      </w:ins>
      <w:ins w:id="3175" w:author="CATT" w:date="2024-05-10T15:12:00Z">
        <w:r w:rsidR="00C53F81">
          <w:rPr>
            <w:rFonts w:hint="eastAsia"/>
            <w:lang w:eastAsia="zh-CN"/>
          </w:rPr>
          <w:t>1</w:t>
        </w:r>
      </w:ins>
      <w:ins w:id="3176" w:author="CATT" w:date="2024-04-24T11:14:00Z">
        <w:r w:rsidRPr="004B3A3C">
          <w:t>.</w:t>
        </w:r>
      </w:ins>
      <w:ins w:id="3177" w:author="CATT" w:date="2024-05-10T15:12:00Z">
        <w:r w:rsidR="00C53F81">
          <w:rPr>
            <w:rFonts w:hint="eastAsia"/>
            <w:lang w:eastAsia="zh-CN"/>
          </w:rPr>
          <w:t>2</w:t>
        </w:r>
      </w:ins>
      <w:ins w:id="3178" w:author="CATT" w:date="2024-04-24T11:14:00Z">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F018C1" w:rsidRPr="004B3A3C" w14:paraId="55B1D76D" w14:textId="77777777" w:rsidTr="009116D3">
        <w:trPr>
          <w:cantSplit/>
          <w:trHeight w:val="187"/>
          <w:ins w:id="3179" w:author="CATT" w:date="2024-04-24T11:14:00Z"/>
        </w:trPr>
        <w:tc>
          <w:tcPr>
            <w:tcW w:w="2518" w:type="dxa"/>
            <w:tcBorders>
              <w:top w:val="single" w:sz="4" w:space="0" w:color="auto"/>
              <w:left w:val="single" w:sz="4" w:space="0" w:color="auto"/>
              <w:bottom w:val="single" w:sz="4" w:space="0" w:color="auto"/>
              <w:right w:val="single" w:sz="4" w:space="0" w:color="auto"/>
            </w:tcBorders>
            <w:hideMark/>
          </w:tcPr>
          <w:p w14:paraId="19A3FC43" w14:textId="77777777" w:rsidR="00F018C1" w:rsidRPr="004B3A3C" w:rsidRDefault="00F018C1" w:rsidP="009116D3">
            <w:pPr>
              <w:pStyle w:val="TAH"/>
              <w:rPr>
                <w:ins w:id="3180" w:author="CATT" w:date="2024-04-24T11:14:00Z"/>
                <w:rFonts w:cs="Arial"/>
              </w:rPr>
            </w:pPr>
            <w:ins w:id="3181" w:author="CATT" w:date="2024-04-24T11:14: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431164A4" w14:textId="77777777" w:rsidR="00F018C1" w:rsidRPr="004B3A3C" w:rsidRDefault="00F018C1" w:rsidP="009116D3">
            <w:pPr>
              <w:pStyle w:val="TAH"/>
              <w:rPr>
                <w:ins w:id="3182" w:author="CATT" w:date="2024-04-24T11:14:00Z"/>
                <w:rFonts w:cs="Arial"/>
              </w:rPr>
            </w:pPr>
            <w:ins w:id="3183" w:author="CATT" w:date="2024-04-24T11:14: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0D4EBA4D" w14:textId="77777777" w:rsidR="00F018C1" w:rsidRPr="004B3A3C" w:rsidRDefault="00F018C1" w:rsidP="009116D3">
            <w:pPr>
              <w:pStyle w:val="TAH"/>
              <w:rPr>
                <w:ins w:id="3184" w:author="CATT" w:date="2024-04-24T11:14:00Z"/>
                <w:lang w:eastAsia="zh-CN"/>
              </w:rPr>
            </w:pPr>
            <w:ins w:id="3185" w:author="CATT" w:date="2024-04-24T11:14: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204DE3D5" w14:textId="77777777" w:rsidR="00F018C1" w:rsidRPr="004B3A3C" w:rsidRDefault="00F018C1" w:rsidP="009116D3">
            <w:pPr>
              <w:pStyle w:val="TAH"/>
              <w:rPr>
                <w:ins w:id="3186" w:author="CATT" w:date="2024-04-24T11:14:00Z"/>
                <w:rFonts w:cs="Arial"/>
              </w:rPr>
            </w:pPr>
            <w:ins w:id="3187" w:author="CATT" w:date="2024-04-24T11:14: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672A1D45" w14:textId="77777777" w:rsidR="00F018C1" w:rsidRPr="004B3A3C" w:rsidRDefault="00F018C1" w:rsidP="009116D3">
            <w:pPr>
              <w:pStyle w:val="TAH"/>
              <w:rPr>
                <w:ins w:id="3188" w:author="CATT" w:date="2024-04-24T11:14:00Z"/>
                <w:rFonts w:cs="Arial"/>
              </w:rPr>
            </w:pPr>
            <w:ins w:id="3189" w:author="CATT" w:date="2024-04-24T11:14:00Z">
              <w:r w:rsidRPr="004B3A3C">
                <w:t>Comment</w:t>
              </w:r>
            </w:ins>
          </w:p>
        </w:tc>
      </w:tr>
      <w:tr w:rsidR="00F018C1" w:rsidRPr="004B3A3C" w14:paraId="54B26CC2" w14:textId="77777777" w:rsidTr="009116D3">
        <w:trPr>
          <w:cantSplit/>
          <w:trHeight w:val="187"/>
          <w:ins w:id="3190" w:author="CATT" w:date="2024-04-24T11:14:00Z"/>
        </w:trPr>
        <w:tc>
          <w:tcPr>
            <w:tcW w:w="2518" w:type="dxa"/>
            <w:tcBorders>
              <w:top w:val="single" w:sz="4" w:space="0" w:color="auto"/>
              <w:left w:val="single" w:sz="4" w:space="0" w:color="auto"/>
              <w:bottom w:val="single" w:sz="4" w:space="0" w:color="auto"/>
              <w:right w:val="single" w:sz="4" w:space="0" w:color="auto"/>
            </w:tcBorders>
            <w:hideMark/>
          </w:tcPr>
          <w:p w14:paraId="22A25800" w14:textId="77777777" w:rsidR="00F018C1" w:rsidRPr="004B3A3C" w:rsidRDefault="00F018C1" w:rsidP="009116D3">
            <w:pPr>
              <w:pStyle w:val="TAL"/>
              <w:rPr>
                <w:ins w:id="3191" w:author="CATT" w:date="2024-04-24T11:14:00Z"/>
                <w:rFonts w:cs="Arial"/>
              </w:rPr>
            </w:pPr>
            <w:ins w:id="3192" w:author="CATT" w:date="2024-04-24T11:14: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4916C4F3" w14:textId="77777777" w:rsidR="00F018C1" w:rsidRPr="004B3A3C" w:rsidRDefault="00F018C1" w:rsidP="009116D3">
            <w:pPr>
              <w:pStyle w:val="TAC"/>
              <w:rPr>
                <w:ins w:id="3193" w:author="CATT" w:date="2024-04-24T11:14:00Z"/>
              </w:rPr>
            </w:pPr>
          </w:p>
        </w:tc>
        <w:tc>
          <w:tcPr>
            <w:tcW w:w="992" w:type="dxa"/>
            <w:tcBorders>
              <w:top w:val="single" w:sz="4" w:space="0" w:color="auto"/>
              <w:left w:val="single" w:sz="4" w:space="0" w:color="auto"/>
              <w:bottom w:val="single" w:sz="4" w:space="0" w:color="auto"/>
              <w:right w:val="single" w:sz="4" w:space="0" w:color="auto"/>
            </w:tcBorders>
            <w:hideMark/>
          </w:tcPr>
          <w:p w14:paraId="098E8D06" w14:textId="77777777" w:rsidR="00F018C1" w:rsidRPr="004B3A3C" w:rsidRDefault="00F018C1" w:rsidP="009116D3">
            <w:pPr>
              <w:pStyle w:val="TAC"/>
              <w:rPr>
                <w:ins w:id="3194" w:author="CATT" w:date="2024-04-24T11:14:00Z"/>
              </w:rPr>
            </w:pPr>
            <w:ins w:id="3195" w:author="CATT" w:date="2024-04-24T11:14: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3CC4E47D" w14:textId="77777777" w:rsidR="00F018C1" w:rsidRPr="004B3A3C" w:rsidRDefault="00F018C1" w:rsidP="009116D3">
            <w:pPr>
              <w:pStyle w:val="TAC"/>
              <w:rPr>
                <w:ins w:id="3196" w:author="CATT" w:date="2024-04-24T11:14:00Z"/>
                <w:rFonts w:cs="Arial"/>
              </w:rPr>
            </w:pPr>
            <w:ins w:id="3197" w:author="CATT" w:date="2024-04-24T11:14: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687E69EC" w14:textId="77777777" w:rsidR="00F018C1" w:rsidRPr="004B3A3C" w:rsidRDefault="00F018C1" w:rsidP="009116D3">
            <w:pPr>
              <w:pStyle w:val="TAL"/>
              <w:rPr>
                <w:ins w:id="3198" w:author="CATT" w:date="2024-04-24T11:14:00Z"/>
                <w:rFonts w:cs="Arial"/>
                <w:lang w:eastAsia="zh-CN"/>
              </w:rPr>
            </w:pPr>
            <w:ins w:id="3199" w:author="CATT" w:date="2024-04-24T11:14:00Z">
              <w:r w:rsidRPr="004B3A3C">
                <w:rPr>
                  <w:rFonts w:cs="Arial"/>
                  <w:lang w:eastAsia="zh-CN"/>
                </w:rPr>
                <w:t xml:space="preserve">Cell 1 is the PCell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F018C1" w:rsidRPr="004B3A3C" w14:paraId="747E8B21" w14:textId="77777777" w:rsidTr="009116D3">
        <w:trPr>
          <w:cantSplit/>
          <w:trHeight w:val="187"/>
          <w:ins w:id="3200" w:author="CATT" w:date="2024-04-24T11:14:00Z"/>
        </w:trPr>
        <w:tc>
          <w:tcPr>
            <w:tcW w:w="2518" w:type="dxa"/>
            <w:tcBorders>
              <w:top w:val="single" w:sz="4" w:space="0" w:color="auto"/>
              <w:left w:val="single" w:sz="4" w:space="0" w:color="auto"/>
              <w:bottom w:val="single" w:sz="4" w:space="0" w:color="auto"/>
              <w:right w:val="single" w:sz="4" w:space="0" w:color="auto"/>
            </w:tcBorders>
            <w:hideMark/>
          </w:tcPr>
          <w:p w14:paraId="5C032923" w14:textId="77777777" w:rsidR="00F018C1" w:rsidRPr="004B3A3C" w:rsidRDefault="00F018C1" w:rsidP="009116D3">
            <w:pPr>
              <w:pStyle w:val="TAL"/>
              <w:rPr>
                <w:ins w:id="3201" w:author="CATT" w:date="2024-04-24T11:14:00Z"/>
                <w:rFonts w:cs="Arial"/>
                <w:b/>
              </w:rPr>
            </w:pPr>
            <w:ins w:id="3202" w:author="CATT" w:date="2024-04-24T11:14: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004E1BAE" w14:textId="77777777" w:rsidR="00F018C1" w:rsidRPr="004B3A3C" w:rsidRDefault="00F018C1" w:rsidP="009116D3">
            <w:pPr>
              <w:pStyle w:val="TAC"/>
              <w:rPr>
                <w:ins w:id="3203" w:author="CATT" w:date="2024-04-24T11:14:00Z"/>
              </w:rPr>
            </w:pPr>
          </w:p>
        </w:tc>
        <w:tc>
          <w:tcPr>
            <w:tcW w:w="992" w:type="dxa"/>
            <w:tcBorders>
              <w:top w:val="single" w:sz="4" w:space="0" w:color="auto"/>
              <w:left w:val="single" w:sz="4" w:space="0" w:color="auto"/>
              <w:bottom w:val="single" w:sz="4" w:space="0" w:color="auto"/>
              <w:right w:val="single" w:sz="4" w:space="0" w:color="auto"/>
            </w:tcBorders>
            <w:hideMark/>
          </w:tcPr>
          <w:p w14:paraId="4F888E45" w14:textId="77777777" w:rsidR="00F018C1" w:rsidRPr="004B3A3C" w:rsidRDefault="00F018C1" w:rsidP="009116D3">
            <w:pPr>
              <w:pStyle w:val="TAC"/>
              <w:rPr>
                <w:ins w:id="3204" w:author="CATT" w:date="2024-04-24T11:14:00Z"/>
                <w:bCs/>
              </w:rPr>
            </w:pPr>
            <w:ins w:id="3205" w:author="CATT" w:date="2024-04-24T11:14: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4C6BF6A" w14:textId="77777777" w:rsidR="00F018C1" w:rsidRPr="004B3A3C" w:rsidRDefault="00F018C1" w:rsidP="009116D3">
            <w:pPr>
              <w:pStyle w:val="TAC"/>
              <w:rPr>
                <w:ins w:id="3206" w:author="CATT" w:date="2024-04-24T11:14:00Z"/>
                <w:rFonts w:cs="Arial"/>
                <w:b/>
              </w:rPr>
            </w:pPr>
            <w:ins w:id="3207" w:author="CATT" w:date="2024-04-24T11:14:00Z">
              <w:r w:rsidRPr="004B3A3C">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17AA1F46" w14:textId="77777777" w:rsidR="00F018C1" w:rsidRPr="004B3A3C" w:rsidRDefault="00F018C1" w:rsidP="009116D3">
            <w:pPr>
              <w:pStyle w:val="TAL"/>
              <w:rPr>
                <w:ins w:id="3208" w:author="CATT" w:date="2024-04-24T11:14:00Z"/>
                <w:rFonts w:cs="Arial"/>
                <w:b/>
              </w:rPr>
            </w:pPr>
            <w:ins w:id="3209" w:author="CATT" w:date="2024-04-24T11:14:00Z">
              <w:r w:rsidRPr="004B3A3C">
                <w:rPr>
                  <w:bCs/>
                </w:rPr>
                <w:t>Cell 2 is a neighbour cell</w:t>
              </w:r>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F018C1" w:rsidRPr="004B3A3C" w14:paraId="6D0189C8" w14:textId="77777777" w:rsidTr="009116D3">
        <w:trPr>
          <w:cantSplit/>
          <w:trHeight w:val="187"/>
          <w:ins w:id="3210" w:author="CATT" w:date="2024-04-24T11:14:00Z"/>
        </w:trPr>
        <w:tc>
          <w:tcPr>
            <w:tcW w:w="2518" w:type="dxa"/>
            <w:tcBorders>
              <w:top w:val="single" w:sz="4" w:space="0" w:color="auto"/>
              <w:left w:val="single" w:sz="4" w:space="0" w:color="auto"/>
              <w:bottom w:val="single" w:sz="4" w:space="0" w:color="auto"/>
              <w:right w:val="single" w:sz="4" w:space="0" w:color="auto"/>
            </w:tcBorders>
            <w:hideMark/>
          </w:tcPr>
          <w:p w14:paraId="35AC74DD" w14:textId="77777777" w:rsidR="00F018C1" w:rsidRPr="004B3A3C" w:rsidRDefault="00F018C1" w:rsidP="009116D3">
            <w:pPr>
              <w:pStyle w:val="TAL"/>
              <w:rPr>
                <w:ins w:id="3211" w:author="CATT" w:date="2024-04-24T11:14:00Z"/>
                <w:rFonts w:cs="Arial"/>
                <w:b/>
              </w:rPr>
            </w:pPr>
            <w:ins w:id="3212" w:author="CATT" w:date="2024-04-24T11:14:00Z">
              <w:r w:rsidRPr="004B3A3C">
                <w:t>RF Channel Number</w:t>
              </w:r>
            </w:ins>
          </w:p>
        </w:tc>
        <w:tc>
          <w:tcPr>
            <w:tcW w:w="709" w:type="dxa"/>
            <w:tcBorders>
              <w:top w:val="single" w:sz="4" w:space="0" w:color="auto"/>
              <w:left w:val="single" w:sz="4" w:space="0" w:color="auto"/>
              <w:bottom w:val="single" w:sz="4" w:space="0" w:color="auto"/>
              <w:right w:val="single" w:sz="4" w:space="0" w:color="auto"/>
            </w:tcBorders>
          </w:tcPr>
          <w:p w14:paraId="340C1023" w14:textId="77777777" w:rsidR="00F018C1" w:rsidRPr="004B3A3C" w:rsidRDefault="00F018C1" w:rsidP="009116D3">
            <w:pPr>
              <w:pStyle w:val="TAC"/>
              <w:rPr>
                <w:ins w:id="3213" w:author="CATT" w:date="2024-04-24T11:14:00Z"/>
              </w:rPr>
            </w:pPr>
          </w:p>
        </w:tc>
        <w:tc>
          <w:tcPr>
            <w:tcW w:w="992" w:type="dxa"/>
            <w:tcBorders>
              <w:top w:val="single" w:sz="4" w:space="0" w:color="auto"/>
              <w:left w:val="single" w:sz="4" w:space="0" w:color="auto"/>
              <w:bottom w:val="single" w:sz="4" w:space="0" w:color="auto"/>
              <w:right w:val="single" w:sz="4" w:space="0" w:color="auto"/>
            </w:tcBorders>
            <w:hideMark/>
          </w:tcPr>
          <w:p w14:paraId="4DD3DDFD" w14:textId="77777777" w:rsidR="00F018C1" w:rsidRPr="004B3A3C" w:rsidRDefault="00F018C1" w:rsidP="009116D3">
            <w:pPr>
              <w:pStyle w:val="TAC"/>
              <w:rPr>
                <w:ins w:id="3214" w:author="CATT" w:date="2024-04-24T11:14:00Z"/>
                <w:bCs/>
              </w:rPr>
            </w:pPr>
            <w:ins w:id="3215" w:author="CATT" w:date="2024-04-24T11:14: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53F8137E" w14:textId="77777777" w:rsidR="00F018C1" w:rsidRPr="004B3A3C" w:rsidRDefault="00F018C1" w:rsidP="009116D3">
            <w:pPr>
              <w:pStyle w:val="TAC"/>
              <w:rPr>
                <w:ins w:id="3216" w:author="CATT" w:date="2024-04-24T11:14:00Z"/>
                <w:rFonts w:cs="Arial"/>
                <w:b/>
                <w:lang w:eastAsia="zh-CN"/>
              </w:rPr>
            </w:pPr>
            <w:ins w:id="3217" w:author="CATT" w:date="2024-04-24T11:14: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6F10A7C8" w14:textId="77777777" w:rsidR="00F018C1" w:rsidRPr="004B3A3C" w:rsidRDefault="00F018C1" w:rsidP="009116D3">
            <w:pPr>
              <w:pStyle w:val="TAL"/>
              <w:rPr>
                <w:ins w:id="3218" w:author="CATT" w:date="2024-04-24T11:14:00Z"/>
                <w:rFonts w:cs="Arial"/>
                <w:bCs/>
              </w:rPr>
            </w:pPr>
            <w:ins w:id="3219" w:author="CATT" w:date="2024-04-24T11:14:00Z">
              <w:r w:rsidRPr="004B3A3C">
                <w:rPr>
                  <w:rFonts w:cs="Arial"/>
                  <w:bCs/>
                </w:rPr>
                <w:t>For both Cell 1 and Cell 2</w:t>
              </w:r>
            </w:ins>
          </w:p>
        </w:tc>
      </w:tr>
      <w:tr w:rsidR="00F018C1" w:rsidRPr="004B3A3C" w14:paraId="1988FD76" w14:textId="77777777" w:rsidTr="009116D3">
        <w:trPr>
          <w:cantSplit/>
          <w:trHeight w:val="187"/>
          <w:ins w:id="3220" w:author="CATT" w:date="2024-04-24T11:14:00Z"/>
        </w:trPr>
        <w:tc>
          <w:tcPr>
            <w:tcW w:w="2518" w:type="dxa"/>
            <w:tcBorders>
              <w:top w:val="single" w:sz="4" w:space="0" w:color="auto"/>
              <w:left w:val="single" w:sz="4" w:space="0" w:color="auto"/>
              <w:right w:val="single" w:sz="4" w:space="0" w:color="auto"/>
            </w:tcBorders>
          </w:tcPr>
          <w:p w14:paraId="6F0FADAC" w14:textId="77777777" w:rsidR="00F018C1" w:rsidRPr="004B3A3C" w:rsidRDefault="00F018C1" w:rsidP="009116D3">
            <w:pPr>
              <w:pStyle w:val="TAL"/>
              <w:rPr>
                <w:ins w:id="3221" w:author="CATT" w:date="2024-04-24T11:14:00Z"/>
              </w:rPr>
            </w:pPr>
            <w:proofErr w:type="spellStart"/>
            <w:ins w:id="3222" w:author="CATT" w:date="2024-04-24T11:14:00Z">
              <w:r w:rsidRPr="004B3A3C">
                <w:rPr>
                  <w:rFonts w:cs="Arial"/>
                  <w:szCs w:val="16"/>
                </w:rPr>
                <w:t>BW</w:t>
              </w:r>
              <w:r w:rsidRPr="004B3A3C">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47868E9A" w14:textId="77777777" w:rsidR="00F018C1" w:rsidRPr="004B3A3C" w:rsidRDefault="00F018C1" w:rsidP="009116D3">
            <w:pPr>
              <w:pStyle w:val="TAC"/>
              <w:rPr>
                <w:ins w:id="3223" w:author="CATT" w:date="2024-04-24T11:14:00Z"/>
                <w:lang w:eastAsia="zh-CN"/>
              </w:rPr>
            </w:pPr>
            <w:ins w:id="3224" w:author="CATT" w:date="2024-04-24T11:14: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1019922C" w14:textId="77777777" w:rsidR="00F018C1" w:rsidRPr="004B3A3C" w:rsidRDefault="00F018C1" w:rsidP="009116D3">
            <w:pPr>
              <w:pStyle w:val="TAC"/>
              <w:rPr>
                <w:ins w:id="3225" w:author="CATT" w:date="2024-04-24T11:14:00Z"/>
                <w:lang w:eastAsia="zh-CN"/>
              </w:rPr>
            </w:pPr>
            <w:ins w:id="3226" w:author="CATT" w:date="2024-04-24T11:14: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40096EDC" w14:textId="77777777" w:rsidR="00F018C1" w:rsidRPr="004B3A3C" w:rsidRDefault="00F018C1" w:rsidP="009116D3">
            <w:pPr>
              <w:pStyle w:val="TAC"/>
              <w:rPr>
                <w:ins w:id="3227" w:author="CATT" w:date="2024-04-24T11:14:00Z"/>
                <w:bCs/>
              </w:rPr>
            </w:pPr>
            <w:ins w:id="3228" w:author="CATT" w:date="2024-04-24T11:14:00Z">
              <w:r>
                <w:rPr>
                  <w:rFonts w:cs="Arial" w:hint="eastAsia"/>
                  <w:szCs w:val="16"/>
                  <w:lang w:eastAsia="zh-CN"/>
                </w:rPr>
                <w:t>100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66</w:t>
              </w:r>
            </w:ins>
          </w:p>
        </w:tc>
        <w:tc>
          <w:tcPr>
            <w:tcW w:w="3232" w:type="dxa"/>
            <w:tcBorders>
              <w:top w:val="single" w:sz="4" w:space="0" w:color="auto"/>
              <w:left w:val="single" w:sz="4" w:space="0" w:color="auto"/>
              <w:bottom w:val="single" w:sz="4" w:space="0" w:color="auto"/>
              <w:right w:val="single" w:sz="4" w:space="0" w:color="auto"/>
            </w:tcBorders>
          </w:tcPr>
          <w:p w14:paraId="44EED5B3" w14:textId="77777777" w:rsidR="00F018C1" w:rsidRPr="004B3A3C" w:rsidRDefault="00F018C1" w:rsidP="009116D3">
            <w:pPr>
              <w:pStyle w:val="TAL"/>
              <w:rPr>
                <w:ins w:id="3229" w:author="CATT" w:date="2024-04-24T11:14:00Z"/>
                <w:rFonts w:cs="Arial"/>
                <w:bCs/>
              </w:rPr>
            </w:pPr>
          </w:p>
        </w:tc>
      </w:tr>
      <w:tr w:rsidR="00F018C1" w:rsidRPr="004B3A3C" w14:paraId="570F612C" w14:textId="77777777" w:rsidTr="009116D3">
        <w:trPr>
          <w:cantSplit/>
          <w:trHeight w:val="187"/>
          <w:ins w:id="3230" w:author="CATT" w:date="2024-04-24T11:14:00Z"/>
        </w:trPr>
        <w:tc>
          <w:tcPr>
            <w:tcW w:w="2518" w:type="dxa"/>
            <w:tcBorders>
              <w:top w:val="single" w:sz="4" w:space="0" w:color="auto"/>
              <w:left w:val="single" w:sz="4" w:space="0" w:color="auto"/>
              <w:bottom w:val="nil"/>
              <w:right w:val="single" w:sz="4" w:space="0" w:color="auto"/>
            </w:tcBorders>
            <w:shd w:val="clear" w:color="auto" w:fill="auto"/>
            <w:hideMark/>
          </w:tcPr>
          <w:p w14:paraId="37704BA5" w14:textId="77777777" w:rsidR="00F018C1" w:rsidRPr="004B3A3C" w:rsidRDefault="00F018C1" w:rsidP="009116D3">
            <w:pPr>
              <w:pStyle w:val="TAL"/>
              <w:rPr>
                <w:ins w:id="3231" w:author="CATT" w:date="2024-04-24T11:14:00Z"/>
                <w:lang w:eastAsia="zh-CN"/>
              </w:rPr>
            </w:pPr>
            <w:ins w:id="3232" w:author="CATT" w:date="2024-04-24T11:14:00Z">
              <w:r w:rsidRPr="004B3A3C">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6A12C01F" w14:textId="77777777" w:rsidR="00F018C1" w:rsidRPr="004B3A3C" w:rsidRDefault="00F018C1" w:rsidP="009116D3">
            <w:pPr>
              <w:pStyle w:val="TAC"/>
              <w:rPr>
                <w:ins w:id="3233" w:author="CATT" w:date="2024-04-24T11: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C615487" w14:textId="77777777" w:rsidR="00F018C1" w:rsidRPr="004B3A3C" w:rsidRDefault="00F018C1" w:rsidP="009116D3">
            <w:pPr>
              <w:pStyle w:val="TAC"/>
              <w:rPr>
                <w:ins w:id="3234" w:author="CATT" w:date="2024-04-24T11:14:00Z"/>
                <w:bCs/>
                <w:lang w:eastAsia="zh-CN"/>
              </w:rPr>
            </w:pPr>
            <w:ins w:id="3235" w:author="CATT" w:date="2024-04-24T11:14: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6CF4B521" w14:textId="333D844C" w:rsidR="00F018C1" w:rsidRPr="004B3A3C" w:rsidRDefault="00F018C1" w:rsidP="000F739E">
            <w:pPr>
              <w:pStyle w:val="TAC"/>
              <w:rPr>
                <w:ins w:id="3236" w:author="CATT" w:date="2024-04-24T11:14:00Z"/>
                <w:bCs/>
                <w:lang w:eastAsia="zh-CN"/>
              </w:rPr>
            </w:pPr>
            <w:ins w:id="3237" w:author="CATT" w:date="2024-04-24T11:14:00Z">
              <w:r w:rsidRPr="004B3A3C">
                <w:rPr>
                  <w:bCs/>
                  <w:lang w:eastAsia="zh-CN"/>
                </w:rPr>
                <w:t>SSB.</w:t>
              </w:r>
            </w:ins>
            <w:ins w:id="3238" w:author="CATT" w:date="2024-05-10T14:04:00Z">
              <w:r w:rsidR="000F739E">
                <w:rPr>
                  <w:rFonts w:hint="eastAsia"/>
                  <w:bCs/>
                  <w:lang w:eastAsia="zh-CN"/>
                </w:rPr>
                <w:t>3</w:t>
              </w:r>
            </w:ins>
            <w:ins w:id="3239" w:author="CATT" w:date="2024-04-24T11:14:00Z">
              <w:r w:rsidRPr="004B3A3C">
                <w:rPr>
                  <w:bCs/>
                  <w:lang w:eastAsia="zh-CN"/>
                </w:rPr>
                <w:t xml:space="preserve"> FR</w:t>
              </w:r>
              <w:r>
                <w:rPr>
                  <w:rFonts w:hint="eastAsia"/>
                  <w:bCs/>
                  <w:lang w:eastAsia="zh-CN"/>
                </w:rPr>
                <w:t>2</w:t>
              </w:r>
            </w:ins>
          </w:p>
        </w:tc>
        <w:tc>
          <w:tcPr>
            <w:tcW w:w="3232" w:type="dxa"/>
            <w:tcBorders>
              <w:top w:val="single" w:sz="4" w:space="0" w:color="auto"/>
              <w:left w:val="single" w:sz="4" w:space="0" w:color="auto"/>
              <w:bottom w:val="single" w:sz="4" w:space="0" w:color="auto"/>
              <w:right w:val="single" w:sz="4" w:space="0" w:color="auto"/>
            </w:tcBorders>
          </w:tcPr>
          <w:p w14:paraId="02D59706" w14:textId="77777777" w:rsidR="00F018C1" w:rsidRPr="004B3A3C" w:rsidRDefault="00F018C1" w:rsidP="009116D3">
            <w:pPr>
              <w:pStyle w:val="TAL"/>
              <w:rPr>
                <w:ins w:id="3240" w:author="CATT" w:date="2024-04-24T11:14:00Z"/>
                <w:bCs/>
                <w:lang w:eastAsia="zh-CN"/>
              </w:rPr>
            </w:pPr>
          </w:p>
        </w:tc>
      </w:tr>
      <w:tr w:rsidR="00F018C1" w:rsidRPr="004B3A3C" w14:paraId="167B74AB" w14:textId="77777777" w:rsidTr="009116D3">
        <w:trPr>
          <w:cantSplit/>
          <w:trHeight w:val="187"/>
          <w:ins w:id="3241" w:author="CATT" w:date="2024-04-24T11:14:00Z"/>
        </w:trPr>
        <w:tc>
          <w:tcPr>
            <w:tcW w:w="2518" w:type="dxa"/>
            <w:tcBorders>
              <w:top w:val="single" w:sz="4" w:space="0" w:color="auto"/>
              <w:left w:val="single" w:sz="4" w:space="0" w:color="auto"/>
              <w:bottom w:val="nil"/>
              <w:right w:val="single" w:sz="4" w:space="0" w:color="auto"/>
            </w:tcBorders>
            <w:shd w:val="clear" w:color="auto" w:fill="auto"/>
            <w:hideMark/>
          </w:tcPr>
          <w:p w14:paraId="040FC456" w14:textId="77777777" w:rsidR="00F018C1" w:rsidRPr="004B3A3C" w:rsidRDefault="00F018C1" w:rsidP="009116D3">
            <w:pPr>
              <w:pStyle w:val="TAL"/>
              <w:rPr>
                <w:ins w:id="3242" w:author="CATT" w:date="2024-04-24T11:14:00Z"/>
                <w:lang w:eastAsia="zh-CN"/>
              </w:rPr>
            </w:pPr>
            <w:ins w:id="3243" w:author="CATT" w:date="2024-04-24T11:14:00Z">
              <w:r w:rsidRPr="004B3A3C">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6BEBB835" w14:textId="77777777" w:rsidR="00F018C1" w:rsidRPr="004B3A3C" w:rsidRDefault="00F018C1" w:rsidP="009116D3">
            <w:pPr>
              <w:pStyle w:val="TAC"/>
              <w:rPr>
                <w:ins w:id="3244" w:author="CATT" w:date="2024-04-24T11: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D06C675" w14:textId="77777777" w:rsidR="00F018C1" w:rsidRPr="004B3A3C" w:rsidRDefault="00F018C1" w:rsidP="009116D3">
            <w:pPr>
              <w:pStyle w:val="TAC"/>
              <w:rPr>
                <w:ins w:id="3245" w:author="CATT" w:date="2024-04-24T11:14:00Z"/>
                <w:bCs/>
                <w:lang w:eastAsia="zh-CN"/>
              </w:rPr>
            </w:pPr>
            <w:ins w:id="3246" w:author="CATT" w:date="2024-04-24T11:14: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7F8646D" w14:textId="266BA37E" w:rsidR="00F018C1" w:rsidRPr="004B3A3C" w:rsidRDefault="00F018C1" w:rsidP="00952495">
            <w:pPr>
              <w:pStyle w:val="TAC"/>
              <w:rPr>
                <w:ins w:id="3247" w:author="CATT" w:date="2024-04-24T11:14:00Z"/>
                <w:bCs/>
                <w:lang w:eastAsia="zh-CN"/>
              </w:rPr>
            </w:pPr>
            <w:ins w:id="3248" w:author="CATT" w:date="2024-04-24T11:14:00Z">
              <w:r w:rsidRPr="004B3A3C">
                <w:rPr>
                  <w:bCs/>
                  <w:lang w:eastAsia="zh-CN"/>
                </w:rPr>
                <w:t>SMTC.</w:t>
              </w:r>
              <w:r>
                <w:rPr>
                  <w:rFonts w:hint="eastAsia"/>
                  <w:bCs/>
                  <w:lang w:eastAsia="zh-CN"/>
                </w:rPr>
                <w:t>1</w:t>
              </w:r>
            </w:ins>
          </w:p>
        </w:tc>
        <w:tc>
          <w:tcPr>
            <w:tcW w:w="3232" w:type="dxa"/>
            <w:tcBorders>
              <w:top w:val="single" w:sz="4" w:space="0" w:color="auto"/>
              <w:left w:val="single" w:sz="4" w:space="0" w:color="auto"/>
              <w:bottom w:val="single" w:sz="4" w:space="0" w:color="auto"/>
              <w:right w:val="single" w:sz="4" w:space="0" w:color="auto"/>
            </w:tcBorders>
          </w:tcPr>
          <w:p w14:paraId="2F316EFC" w14:textId="77777777" w:rsidR="00F018C1" w:rsidRPr="004B3A3C" w:rsidRDefault="00F018C1" w:rsidP="009116D3">
            <w:pPr>
              <w:pStyle w:val="TAL"/>
              <w:rPr>
                <w:ins w:id="3249" w:author="CATT" w:date="2024-04-24T11:14:00Z"/>
                <w:bCs/>
                <w:lang w:eastAsia="zh-CN"/>
              </w:rPr>
            </w:pPr>
          </w:p>
        </w:tc>
      </w:tr>
      <w:tr w:rsidR="00F018C1" w:rsidRPr="004B3A3C" w14:paraId="204A95F6" w14:textId="77777777" w:rsidTr="009116D3">
        <w:trPr>
          <w:cantSplit/>
          <w:trHeight w:val="187"/>
          <w:ins w:id="3250" w:author="CATT" w:date="2024-04-24T11:14:00Z"/>
        </w:trPr>
        <w:tc>
          <w:tcPr>
            <w:tcW w:w="2518" w:type="dxa"/>
            <w:tcBorders>
              <w:top w:val="single" w:sz="4" w:space="0" w:color="auto"/>
              <w:left w:val="single" w:sz="4" w:space="0" w:color="auto"/>
              <w:bottom w:val="single" w:sz="4" w:space="0" w:color="auto"/>
              <w:right w:val="single" w:sz="4" w:space="0" w:color="auto"/>
            </w:tcBorders>
            <w:hideMark/>
          </w:tcPr>
          <w:p w14:paraId="193783AA" w14:textId="77777777" w:rsidR="00F018C1" w:rsidRPr="004B3A3C" w:rsidRDefault="00F018C1" w:rsidP="009116D3">
            <w:pPr>
              <w:pStyle w:val="TAL"/>
              <w:rPr>
                <w:ins w:id="3251" w:author="CATT" w:date="2024-04-24T11:14:00Z"/>
                <w:rFonts w:cs="Arial"/>
              </w:rPr>
            </w:pPr>
            <w:ins w:id="3252" w:author="CATT" w:date="2024-04-24T11:14: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01C2C570" w14:textId="77777777" w:rsidR="00F018C1" w:rsidRPr="004B3A3C" w:rsidRDefault="00F018C1" w:rsidP="009116D3">
            <w:pPr>
              <w:pStyle w:val="TAC"/>
              <w:rPr>
                <w:ins w:id="3253" w:author="CATT" w:date="2024-04-24T11:14:00Z"/>
              </w:rPr>
            </w:pPr>
          </w:p>
        </w:tc>
        <w:tc>
          <w:tcPr>
            <w:tcW w:w="992" w:type="dxa"/>
            <w:tcBorders>
              <w:top w:val="single" w:sz="4" w:space="0" w:color="auto"/>
              <w:left w:val="single" w:sz="4" w:space="0" w:color="auto"/>
              <w:bottom w:val="single" w:sz="4" w:space="0" w:color="auto"/>
              <w:right w:val="single" w:sz="4" w:space="0" w:color="auto"/>
            </w:tcBorders>
            <w:hideMark/>
          </w:tcPr>
          <w:p w14:paraId="281D0167" w14:textId="77777777" w:rsidR="00F018C1" w:rsidRPr="004B3A3C" w:rsidRDefault="00F018C1" w:rsidP="009116D3">
            <w:pPr>
              <w:pStyle w:val="TAC"/>
              <w:rPr>
                <w:ins w:id="3254" w:author="CATT" w:date="2024-04-24T11:14:00Z"/>
              </w:rPr>
            </w:pPr>
            <w:ins w:id="3255" w:author="CATT" w:date="2024-04-24T11:14: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7BCB8A3C" w14:textId="77777777" w:rsidR="00F018C1" w:rsidRPr="004B3A3C" w:rsidRDefault="00F018C1" w:rsidP="009116D3">
            <w:pPr>
              <w:pStyle w:val="TAC"/>
              <w:rPr>
                <w:ins w:id="3256" w:author="CATT" w:date="2024-04-24T11:14:00Z"/>
                <w:rFonts w:cs="Arial"/>
              </w:rPr>
            </w:pPr>
            <w:ins w:id="3257" w:author="CATT" w:date="2024-04-24T11:14: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4A830B05" w14:textId="77777777" w:rsidR="00F018C1" w:rsidRPr="004B3A3C" w:rsidRDefault="00F018C1" w:rsidP="009116D3">
            <w:pPr>
              <w:pStyle w:val="TAL"/>
              <w:rPr>
                <w:ins w:id="3258" w:author="CATT" w:date="2024-04-24T11:14:00Z"/>
                <w:rFonts w:cs="Arial"/>
              </w:rPr>
            </w:pPr>
          </w:p>
        </w:tc>
      </w:tr>
      <w:tr w:rsidR="00F018C1" w:rsidRPr="004B3A3C" w14:paraId="4F844AF6" w14:textId="77777777" w:rsidTr="009116D3">
        <w:trPr>
          <w:cantSplit/>
          <w:trHeight w:val="187"/>
          <w:ins w:id="3259" w:author="CATT" w:date="2024-04-24T11:14:00Z"/>
        </w:trPr>
        <w:tc>
          <w:tcPr>
            <w:tcW w:w="2518" w:type="dxa"/>
            <w:tcBorders>
              <w:top w:val="single" w:sz="4" w:space="0" w:color="auto"/>
              <w:left w:val="single" w:sz="4" w:space="0" w:color="auto"/>
              <w:bottom w:val="single" w:sz="4" w:space="0" w:color="auto"/>
              <w:right w:val="single" w:sz="4" w:space="0" w:color="auto"/>
            </w:tcBorders>
            <w:hideMark/>
          </w:tcPr>
          <w:p w14:paraId="6867BB5B" w14:textId="77777777" w:rsidR="00F018C1" w:rsidRPr="004B3A3C" w:rsidRDefault="00F018C1" w:rsidP="009116D3">
            <w:pPr>
              <w:pStyle w:val="TAL"/>
              <w:rPr>
                <w:ins w:id="3260" w:author="CATT" w:date="2024-04-24T11:14:00Z"/>
                <w:rFonts w:cs="Arial"/>
              </w:rPr>
            </w:pPr>
            <w:ins w:id="3261" w:author="CATT" w:date="2024-04-24T11:14: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6E8B8CB7" w14:textId="77777777" w:rsidR="00F018C1" w:rsidRPr="004B3A3C" w:rsidRDefault="00F018C1" w:rsidP="009116D3">
            <w:pPr>
              <w:pStyle w:val="TAC"/>
              <w:rPr>
                <w:ins w:id="3262" w:author="CATT" w:date="2024-04-24T11:14:00Z"/>
              </w:rPr>
            </w:pPr>
          </w:p>
        </w:tc>
        <w:tc>
          <w:tcPr>
            <w:tcW w:w="992" w:type="dxa"/>
            <w:tcBorders>
              <w:top w:val="single" w:sz="4" w:space="0" w:color="auto"/>
              <w:left w:val="single" w:sz="4" w:space="0" w:color="auto"/>
              <w:bottom w:val="single" w:sz="4" w:space="0" w:color="auto"/>
              <w:right w:val="single" w:sz="4" w:space="0" w:color="auto"/>
            </w:tcBorders>
            <w:hideMark/>
          </w:tcPr>
          <w:p w14:paraId="7AA22F94" w14:textId="77777777" w:rsidR="00F018C1" w:rsidRPr="004B3A3C" w:rsidRDefault="00F018C1" w:rsidP="009116D3">
            <w:pPr>
              <w:pStyle w:val="TAC"/>
              <w:rPr>
                <w:ins w:id="3263" w:author="CATT" w:date="2024-04-24T11:14:00Z"/>
                <w:rFonts w:cs="Arial"/>
              </w:rPr>
            </w:pPr>
            <w:ins w:id="3264" w:author="CATT" w:date="2024-04-24T11:14: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B083E92" w14:textId="77777777" w:rsidR="00F018C1" w:rsidRPr="00F65065" w:rsidRDefault="00F018C1" w:rsidP="009116D3">
            <w:pPr>
              <w:pStyle w:val="TAC"/>
              <w:rPr>
                <w:ins w:id="3265" w:author="CATT" w:date="2024-04-24T11:14:00Z"/>
                <w:rFonts w:cs="Arial"/>
              </w:rPr>
            </w:pPr>
            <w:ins w:id="3266" w:author="CATT" w:date="2024-04-24T11:14:00Z">
              <w:r w:rsidRPr="009E27DC">
                <w:rPr>
                  <w:rFonts w:eastAsiaTheme="minorEastAsia" w:cs="Arial"/>
                  <w:lang w:eastAsia="zh-CN"/>
                </w:rPr>
                <w:t>1.28s</w:t>
              </w:r>
            </w:ins>
          </w:p>
        </w:tc>
        <w:tc>
          <w:tcPr>
            <w:tcW w:w="3232" w:type="dxa"/>
            <w:tcBorders>
              <w:top w:val="single" w:sz="4" w:space="0" w:color="auto"/>
              <w:left w:val="single" w:sz="4" w:space="0" w:color="auto"/>
              <w:bottom w:val="single" w:sz="4" w:space="0" w:color="auto"/>
              <w:right w:val="single" w:sz="4" w:space="0" w:color="auto"/>
            </w:tcBorders>
            <w:hideMark/>
          </w:tcPr>
          <w:p w14:paraId="46553FFB" w14:textId="77777777" w:rsidR="00F018C1" w:rsidRPr="004B3A3C" w:rsidRDefault="00F018C1" w:rsidP="009116D3">
            <w:pPr>
              <w:pStyle w:val="TAL"/>
              <w:rPr>
                <w:ins w:id="3267" w:author="CATT" w:date="2024-04-24T11:14:00Z"/>
                <w:rFonts w:cs="Arial"/>
              </w:rPr>
            </w:pPr>
          </w:p>
        </w:tc>
      </w:tr>
      <w:tr w:rsidR="00F018C1" w:rsidRPr="004B3A3C" w14:paraId="62B7D3DC" w14:textId="77777777" w:rsidTr="009116D3">
        <w:trPr>
          <w:cantSplit/>
          <w:trHeight w:val="187"/>
          <w:ins w:id="3268" w:author="CATT" w:date="2024-04-24T11:14:00Z"/>
        </w:trPr>
        <w:tc>
          <w:tcPr>
            <w:tcW w:w="2518" w:type="dxa"/>
            <w:tcBorders>
              <w:top w:val="single" w:sz="4" w:space="0" w:color="auto"/>
              <w:left w:val="single" w:sz="4" w:space="0" w:color="auto"/>
              <w:bottom w:val="nil"/>
              <w:right w:val="single" w:sz="4" w:space="0" w:color="auto"/>
            </w:tcBorders>
            <w:shd w:val="clear" w:color="auto" w:fill="auto"/>
            <w:hideMark/>
          </w:tcPr>
          <w:p w14:paraId="213CA3D9" w14:textId="77777777" w:rsidR="00F018C1" w:rsidRPr="004B3A3C" w:rsidRDefault="00F018C1" w:rsidP="009116D3">
            <w:pPr>
              <w:pStyle w:val="TAL"/>
              <w:rPr>
                <w:ins w:id="3269" w:author="CATT" w:date="2024-04-24T11:14:00Z"/>
                <w:rFonts w:cs="Arial"/>
              </w:rPr>
            </w:pPr>
            <w:ins w:id="3270" w:author="CATT" w:date="2024-04-24T11:14:00Z">
              <w:r w:rsidRPr="004B3A3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E668590" w14:textId="77777777" w:rsidR="00F018C1" w:rsidRPr="004B3A3C" w:rsidRDefault="00F018C1" w:rsidP="009116D3">
            <w:pPr>
              <w:pStyle w:val="TAC"/>
              <w:rPr>
                <w:ins w:id="3271" w:author="CATT" w:date="2024-04-24T11:14:00Z"/>
                <w:lang w:eastAsia="zh-CN"/>
              </w:rPr>
            </w:pPr>
            <w:ins w:id="3272" w:author="CATT" w:date="2024-04-24T11:14: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14:paraId="2E1EB4F6" w14:textId="77777777" w:rsidR="00F018C1" w:rsidRPr="004B3A3C" w:rsidRDefault="00F018C1" w:rsidP="009116D3">
            <w:pPr>
              <w:pStyle w:val="TAC"/>
              <w:rPr>
                <w:ins w:id="3273" w:author="CATT" w:date="2024-04-24T11:14:00Z"/>
                <w:lang w:eastAsia="zh-CN"/>
              </w:rPr>
            </w:pPr>
            <w:ins w:id="3274" w:author="CATT" w:date="2024-04-24T11:14: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6B111E6D" w14:textId="77777777" w:rsidR="00F018C1" w:rsidRPr="004B3A3C" w:rsidRDefault="00F018C1" w:rsidP="009116D3">
            <w:pPr>
              <w:pStyle w:val="TAC"/>
              <w:rPr>
                <w:ins w:id="3275" w:author="CATT" w:date="2024-04-24T11:14:00Z"/>
                <w:rFonts w:cs="Arial"/>
              </w:rPr>
            </w:pPr>
            <w:ins w:id="3276" w:author="CATT" w:date="2024-04-24T11:14:00Z">
              <w:r w:rsidRPr="004B3A3C">
                <w:t>3</w:t>
              </w:r>
            </w:ins>
          </w:p>
        </w:tc>
        <w:tc>
          <w:tcPr>
            <w:tcW w:w="3232" w:type="dxa"/>
            <w:tcBorders>
              <w:top w:val="single" w:sz="4" w:space="0" w:color="auto"/>
              <w:left w:val="single" w:sz="4" w:space="0" w:color="auto"/>
              <w:bottom w:val="single" w:sz="4" w:space="0" w:color="auto"/>
              <w:right w:val="single" w:sz="4" w:space="0" w:color="auto"/>
            </w:tcBorders>
            <w:hideMark/>
          </w:tcPr>
          <w:p w14:paraId="0AC92C5E" w14:textId="77777777" w:rsidR="00F018C1" w:rsidRPr="004B3A3C" w:rsidRDefault="00F018C1" w:rsidP="009116D3">
            <w:pPr>
              <w:pStyle w:val="TAL"/>
              <w:rPr>
                <w:ins w:id="3277" w:author="CATT" w:date="2024-04-24T11:14:00Z"/>
              </w:rPr>
            </w:pPr>
            <w:ins w:id="3278" w:author="CATT" w:date="2024-04-24T11:14:00Z">
              <w:r w:rsidRPr="004B3A3C">
                <w:t>Synchronous cells</w:t>
              </w:r>
            </w:ins>
          </w:p>
        </w:tc>
      </w:tr>
      <w:tr w:rsidR="00F27647" w:rsidRPr="004B3A3C" w14:paraId="2B3BCCB7" w14:textId="77777777" w:rsidTr="009116D3">
        <w:trPr>
          <w:cantSplit/>
          <w:trHeight w:val="187"/>
          <w:ins w:id="3279" w:author="CATT" w:date="2024-05-10T14:04:00Z"/>
        </w:trPr>
        <w:tc>
          <w:tcPr>
            <w:tcW w:w="2518" w:type="dxa"/>
            <w:tcBorders>
              <w:top w:val="single" w:sz="4" w:space="0" w:color="auto"/>
              <w:left w:val="single" w:sz="4" w:space="0" w:color="auto"/>
              <w:bottom w:val="nil"/>
              <w:right w:val="single" w:sz="4" w:space="0" w:color="auto"/>
            </w:tcBorders>
            <w:shd w:val="clear" w:color="auto" w:fill="auto"/>
          </w:tcPr>
          <w:p w14:paraId="4EA7A9C1" w14:textId="0D4C7F4B" w:rsidR="00F27647" w:rsidRPr="004B3A3C" w:rsidRDefault="00F27647" w:rsidP="009116D3">
            <w:pPr>
              <w:pStyle w:val="TAL"/>
              <w:rPr>
                <w:ins w:id="3280" w:author="CATT" w:date="2024-05-10T14:04:00Z"/>
                <w:rFonts w:cs="Arial"/>
              </w:rPr>
            </w:pPr>
            <w:ins w:id="3281" w:author="CATT" w:date="2024-05-10T14:04:00Z">
              <w:r>
                <w:rPr>
                  <w:rFonts w:cs="Arial" w:hint="eastAsia"/>
                  <w:lang w:eastAsia="zh-CN"/>
                </w:rPr>
                <w:t>PRS RX hopping request</w:t>
              </w:r>
            </w:ins>
          </w:p>
        </w:tc>
        <w:tc>
          <w:tcPr>
            <w:tcW w:w="709" w:type="dxa"/>
            <w:tcBorders>
              <w:top w:val="single" w:sz="4" w:space="0" w:color="auto"/>
              <w:left w:val="single" w:sz="4" w:space="0" w:color="auto"/>
              <w:bottom w:val="nil"/>
              <w:right w:val="single" w:sz="4" w:space="0" w:color="auto"/>
            </w:tcBorders>
            <w:shd w:val="clear" w:color="auto" w:fill="auto"/>
          </w:tcPr>
          <w:p w14:paraId="1128270F" w14:textId="77777777" w:rsidR="00F27647" w:rsidRPr="004B3A3C" w:rsidRDefault="00F27647" w:rsidP="009116D3">
            <w:pPr>
              <w:pStyle w:val="TAC"/>
              <w:rPr>
                <w:ins w:id="3282" w:author="CATT" w:date="2024-05-10T14:04:00Z"/>
              </w:rPr>
            </w:pPr>
          </w:p>
        </w:tc>
        <w:tc>
          <w:tcPr>
            <w:tcW w:w="992" w:type="dxa"/>
            <w:tcBorders>
              <w:top w:val="single" w:sz="4" w:space="0" w:color="auto"/>
              <w:left w:val="single" w:sz="4" w:space="0" w:color="auto"/>
              <w:bottom w:val="single" w:sz="4" w:space="0" w:color="auto"/>
              <w:right w:val="single" w:sz="4" w:space="0" w:color="auto"/>
            </w:tcBorders>
          </w:tcPr>
          <w:p w14:paraId="4C6F2B09" w14:textId="4ABC23E8" w:rsidR="00F27647" w:rsidRPr="004B3A3C" w:rsidRDefault="00F27647" w:rsidP="009116D3">
            <w:pPr>
              <w:pStyle w:val="TAC"/>
              <w:rPr>
                <w:ins w:id="3283" w:author="CATT" w:date="2024-05-10T14:04:00Z"/>
                <w:lang w:eastAsia="zh-CN"/>
              </w:rPr>
            </w:pPr>
            <w:ins w:id="3284" w:author="CATT" w:date="2024-05-10T14:04: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5FD2E823" w14:textId="2EBA55F2" w:rsidR="00F27647" w:rsidRPr="004B3A3C" w:rsidRDefault="00F27647" w:rsidP="009116D3">
            <w:pPr>
              <w:pStyle w:val="TAC"/>
              <w:rPr>
                <w:ins w:id="3285" w:author="CATT" w:date="2024-05-10T14:04:00Z"/>
              </w:rPr>
            </w:pPr>
            <w:ins w:id="3286" w:author="CATT" w:date="2024-05-10T14:04:00Z">
              <w:r>
                <w:rPr>
                  <w:rFonts w:hint="eastAsia"/>
                  <w:lang w:eastAsia="zh-CN"/>
                </w:rPr>
                <w:t>requested</w:t>
              </w:r>
            </w:ins>
          </w:p>
        </w:tc>
        <w:tc>
          <w:tcPr>
            <w:tcW w:w="3232" w:type="dxa"/>
            <w:tcBorders>
              <w:top w:val="single" w:sz="4" w:space="0" w:color="auto"/>
              <w:left w:val="single" w:sz="4" w:space="0" w:color="auto"/>
              <w:bottom w:val="single" w:sz="4" w:space="0" w:color="auto"/>
              <w:right w:val="single" w:sz="4" w:space="0" w:color="auto"/>
            </w:tcBorders>
          </w:tcPr>
          <w:p w14:paraId="392067D3" w14:textId="77777777" w:rsidR="00F27647" w:rsidRPr="004B3A3C" w:rsidRDefault="00F27647" w:rsidP="009116D3">
            <w:pPr>
              <w:pStyle w:val="TAL"/>
              <w:rPr>
                <w:ins w:id="3287" w:author="CATT" w:date="2024-05-10T14:04:00Z"/>
              </w:rPr>
            </w:pPr>
          </w:p>
        </w:tc>
      </w:tr>
      <w:tr w:rsidR="00F27647" w:rsidRPr="004B3A3C" w14:paraId="25DDF238" w14:textId="77777777" w:rsidTr="009116D3">
        <w:trPr>
          <w:cantSplit/>
          <w:trHeight w:val="187"/>
          <w:ins w:id="3288" w:author="CATT" w:date="2024-04-24T11:14:00Z"/>
        </w:trPr>
        <w:tc>
          <w:tcPr>
            <w:tcW w:w="2518" w:type="dxa"/>
            <w:tcBorders>
              <w:top w:val="single" w:sz="4" w:space="0" w:color="auto"/>
              <w:left w:val="single" w:sz="4" w:space="0" w:color="auto"/>
              <w:bottom w:val="single" w:sz="4" w:space="0" w:color="auto"/>
              <w:right w:val="single" w:sz="4" w:space="0" w:color="auto"/>
            </w:tcBorders>
            <w:hideMark/>
          </w:tcPr>
          <w:p w14:paraId="4147843A" w14:textId="77777777" w:rsidR="00F27647" w:rsidRPr="004B3A3C" w:rsidRDefault="00F27647" w:rsidP="009116D3">
            <w:pPr>
              <w:pStyle w:val="TAL"/>
              <w:rPr>
                <w:ins w:id="3289" w:author="CATT" w:date="2024-04-24T11:14:00Z"/>
                <w:rFonts w:cs="Arial"/>
              </w:rPr>
            </w:pPr>
            <w:ins w:id="3290" w:author="CATT" w:date="2024-04-24T11:14:00Z">
              <w:r w:rsidRPr="004B3A3C">
                <w:t>T1</w:t>
              </w:r>
            </w:ins>
          </w:p>
        </w:tc>
        <w:tc>
          <w:tcPr>
            <w:tcW w:w="709" w:type="dxa"/>
            <w:tcBorders>
              <w:top w:val="single" w:sz="4" w:space="0" w:color="auto"/>
              <w:left w:val="single" w:sz="4" w:space="0" w:color="auto"/>
              <w:bottom w:val="single" w:sz="4" w:space="0" w:color="auto"/>
              <w:right w:val="single" w:sz="4" w:space="0" w:color="auto"/>
            </w:tcBorders>
            <w:hideMark/>
          </w:tcPr>
          <w:p w14:paraId="6FA86EB9" w14:textId="77777777" w:rsidR="00F27647" w:rsidRPr="004B3A3C" w:rsidRDefault="00F27647" w:rsidP="009116D3">
            <w:pPr>
              <w:pStyle w:val="TAC"/>
              <w:rPr>
                <w:ins w:id="3291" w:author="CATT" w:date="2024-04-24T11:14:00Z"/>
              </w:rPr>
            </w:pPr>
            <w:ins w:id="3292" w:author="CATT" w:date="2024-04-24T11:14: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BAC9E41" w14:textId="77777777" w:rsidR="00F27647" w:rsidRPr="004B3A3C" w:rsidRDefault="00F27647" w:rsidP="009116D3">
            <w:pPr>
              <w:pStyle w:val="TAC"/>
              <w:rPr>
                <w:ins w:id="3293" w:author="CATT" w:date="2024-04-24T11:14:00Z"/>
                <w:lang w:eastAsia="zh-CN"/>
              </w:rPr>
            </w:pPr>
            <w:ins w:id="3294" w:author="CATT" w:date="2024-04-24T11:14: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83FDE6F" w14:textId="77777777" w:rsidR="00F27647" w:rsidRPr="004B3A3C" w:rsidRDefault="00F27647" w:rsidP="009116D3">
            <w:pPr>
              <w:pStyle w:val="TAC"/>
              <w:rPr>
                <w:ins w:id="3295" w:author="CATT" w:date="2024-04-24T11:14:00Z"/>
                <w:rFonts w:cs="Arial"/>
              </w:rPr>
            </w:pPr>
            <w:ins w:id="3296" w:author="CATT" w:date="2024-04-24T11:14:00Z">
              <w:r w:rsidRPr="004B3A3C">
                <w:t>5</w:t>
              </w:r>
            </w:ins>
          </w:p>
        </w:tc>
        <w:tc>
          <w:tcPr>
            <w:tcW w:w="3232" w:type="dxa"/>
            <w:tcBorders>
              <w:top w:val="single" w:sz="4" w:space="0" w:color="auto"/>
              <w:left w:val="single" w:sz="4" w:space="0" w:color="auto"/>
              <w:bottom w:val="single" w:sz="4" w:space="0" w:color="auto"/>
              <w:right w:val="single" w:sz="4" w:space="0" w:color="auto"/>
            </w:tcBorders>
          </w:tcPr>
          <w:p w14:paraId="6545125A" w14:textId="77777777" w:rsidR="00F27647" w:rsidRPr="004B3A3C" w:rsidRDefault="00F27647" w:rsidP="009116D3">
            <w:pPr>
              <w:pStyle w:val="TAL"/>
              <w:rPr>
                <w:ins w:id="3297" w:author="CATT" w:date="2024-04-24T11:14:00Z"/>
                <w:rFonts w:cs="Arial"/>
              </w:rPr>
            </w:pPr>
          </w:p>
        </w:tc>
      </w:tr>
      <w:tr w:rsidR="00F27647" w:rsidRPr="004B3A3C" w14:paraId="6F3E49F2" w14:textId="77777777" w:rsidTr="009116D3">
        <w:trPr>
          <w:cantSplit/>
          <w:trHeight w:val="187"/>
          <w:ins w:id="3298" w:author="CATT" w:date="2024-04-24T11:14:00Z"/>
        </w:trPr>
        <w:tc>
          <w:tcPr>
            <w:tcW w:w="2518" w:type="dxa"/>
            <w:tcBorders>
              <w:top w:val="single" w:sz="4" w:space="0" w:color="auto"/>
              <w:left w:val="single" w:sz="4" w:space="0" w:color="auto"/>
              <w:bottom w:val="single" w:sz="4" w:space="0" w:color="auto"/>
              <w:right w:val="single" w:sz="4" w:space="0" w:color="auto"/>
            </w:tcBorders>
            <w:hideMark/>
          </w:tcPr>
          <w:p w14:paraId="4EA21AEB" w14:textId="77777777" w:rsidR="00F27647" w:rsidRPr="004B3A3C" w:rsidRDefault="00F27647" w:rsidP="009116D3">
            <w:pPr>
              <w:pStyle w:val="TAL"/>
              <w:rPr>
                <w:ins w:id="3299" w:author="CATT" w:date="2024-04-24T11:14:00Z"/>
                <w:rFonts w:cs="Arial"/>
              </w:rPr>
            </w:pPr>
            <w:ins w:id="3300" w:author="CATT" w:date="2024-04-24T11:14:00Z">
              <w:r w:rsidRPr="004B3A3C">
                <w:t>T2</w:t>
              </w:r>
            </w:ins>
          </w:p>
        </w:tc>
        <w:tc>
          <w:tcPr>
            <w:tcW w:w="709" w:type="dxa"/>
            <w:tcBorders>
              <w:top w:val="single" w:sz="4" w:space="0" w:color="auto"/>
              <w:left w:val="single" w:sz="4" w:space="0" w:color="auto"/>
              <w:bottom w:val="single" w:sz="4" w:space="0" w:color="auto"/>
              <w:right w:val="single" w:sz="4" w:space="0" w:color="auto"/>
            </w:tcBorders>
            <w:hideMark/>
          </w:tcPr>
          <w:p w14:paraId="3BEF9BA3" w14:textId="77777777" w:rsidR="00F27647" w:rsidRPr="004B3A3C" w:rsidRDefault="00F27647" w:rsidP="009116D3">
            <w:pPr>
              <w:pStyle w:val="TAC"/>
              <w:rPr>
                <w:ins w:id="3301" w:author="CATT" w:date="2024-04-24T11:14:00Z"/>
              </w:rPr>
            </w:pPr>
            <w:ins w:id="3302" w:author="CATT" w:date="2024-04-24T11:14: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2329620" w14:textId="77777777" w:rsidR="00F27647" w:rsidRPr="004B3A3C" w:rsidRDefault="00F27647" w:rsidP="009116D3">
            <w:pPr>
              <w:pStyle w:val="TAC"/>
              <w:rPr>
                <w:ins w:id="3303" w:author="CATT" w:date="2024-04-24T11:14:00Z"/>
              </w:rPr>
            </w:pPr>
            <w:ins w:id="3304" w:author="CATT" w:date="2024-04-24T11:14: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9B648A2" w14:textId="77777777" w:rsidR="00F27647" w:rsidRPr="004B3A3C" w:rsidRDefault="00F27647" w:rsidP="009116D3">
            <w:pPr>
              <w:pStyle w:val="TAC"/>
              <w:rPr>
                <w:ins w:id="3305" w:author="CATT" w:date="2024-04-24T11:14:00Z"/>
                <w:rFonts w:cs="Arial"/>
              </w:rPr>
            </w:pPr>
            <w:ins w:id="3306" w:author="CATT" w:date="2024-04-24T11:14:00Z">
              <w:r w:rsidRPr="004B3A3C">
                <w:t>10</w:t>
              </w:r>
            </w:ins>
          </w:p>
        </w:tc>
        <w:tc>
          <w:tcPr>
            <w:tcW w:w="3232" w:type="dxa"/>
            <w:tcBorders>
              <w:top w:val="single" w:sz="4" w:space="0" w:color="auto"/>
              <w:left w:val="single" w:sz="4" w:space="0" w:color="auto"/>
              <w:bottom w:val="single" w:sz="4" w:space="0" w:color="auto"/>
              <w:right w:val="single" w:sz="4" w:space="0" w:color="auto"/>
            </w:tcBorders>
          </w:tcPr>
          <w:p w14:paraId="010D1DD6" w14:textId="77777777" w:rsidR="00F27647" w:rsidRPr="004B3A3C" w:rsidRDefault="00F27647" w:rsidP="009116D3">
            <w:pPr>
              <w:pStyle w:val="TAL"/>
              <w:rPr>
                <w:ins w:id="3307" w:author="CATT" w:date="2024-04-24T11:14:00Z"/>
                <w:rFonts w:cs="Arial"/>
              </w:rPr>
            </w:pPr>
          </w:p>
        </w:tc>
      </w:tr>
    </w:tbl>
    <w:p w14:paraId="43A7B363" w14:textId="77777777" w:rsidR="00F018C1" w:rsidRPr="00E04BC0" w:rsidRDefault="00F018C1" w:rsidP="00F018C1">
      <w:pPr>
        <w:rPr>
          <w:ins w:id="3308" w:author="CATT" w:date="2024-04-24T11:14:00Z"/>
        </w:rPr>
      </w:pPr>
    </w:p>
    <w:p w14:paraId="1399C68B" w14:textId="2D57E0CC" w:rsidR="00F018C1" w:rsidRDefault="00F018C1" w:rsidP="00F018C1">
      <w:pPr>
        <w:pStyle w:val="TH"/>
        <w:rPr>
          <w:ins w:id="3309" w:author="CATT" w:date="2024-04-24T11:14:00Z"/>
        </w:rPr>
      </w:pPr>
      <w:ins w:id="3310" w:author="CATT" w:date="2024-04-24T11:14:00Z">
        <w:r w:rsidRPr="004B3A3C">
          <w:lastRenderedPageBreak/>
          <w:t>Table A.</w:t>
        </w:r>
      </w:ins>
      <w:ins w:id="3311" w:author="CATT" w:date="2024-05-09T09:42:00Z">
        <w:r w:rsidR="009F3718">
          <w:rPr>
            <w:rFonts w:hint="eastAsia"/>
            <w:lang w:eastAsia="zh-CN"/>
          </w:rPr>
          <w:t>1</w:t>
        </w:r>
      </w:ins>
      <w:ins w:id="3312" w:author="CATT" w:date="2024-04-24T11:14:00Z">
        <w:r>
          <w:rPr>
            <w:rFonts w:hint="eastAsia"/>
            <w:lang w:eastAsia="zh-CN"/>
          </w:rPr>
          <w:t>7</w:t>
        </w:r>
        <w:r w:rsidRPr="004B3A3C">
          <w:t>.</w:t>
        </w:r>
      </w:ins>
      <w:ins w:id="3313" w:author="CATT" w:date="2024-05-10T15:12:00Z">
        <w:r w:rsidR="00F065E2">
          <w:rPr>
            <w:rFonts w:hint="eastAsia"/>
            <w:lang w:eastAsia="zh-CN"/>
          </w:rPr>
          <w:t>A</w:t>
        </w:r>
      </w:ins>
      <w:ins w:id="3314" w:author="CATT" w:date="2024-04-24T11:14:00Z">
        <w:r w:rsidRPr="004B3A3C">
          <w:t>.</w:t>
        </w:r>
        <w:r>
          <w:rPr>
            <w:rFonts w:hint="eastAsia"/>
            <w:lang w:eastAsia="zh-CN"/>
          </w:rPr>
          <w:t>X</w:t>
        </w:r>
      </w:ins>
      <w:ins w:id="3315" w:author="CATT" w:date="2024-05-10T15:12:00Z">
        <w:r w:rsidR="00F065E2">
          <w:rPr>
            <w:rFonts w:hint="eastAsia"/>
            <w:lang w:eastAsia="zh-CN"/>
          </w:rPr>
          <w:t>1</w:t>
        </w:r>
      </w:ins>
      <w:ins w:id="3316" w:author="CATT" w:date="2024-04-24T11:14:00Z">
        <w:r w:rsidRPr="004B3A3C">
          <w:t>.</w:t>
        </w:r>
      </w:ins>
      <w:ins w:id="3317" w:author="CATT" w:date="2024-05-10T15:12:00Z">
        <w:r w:rsidR="00F065E2">
          <w:rPr>
            <w:rFonts w:hint="eastAsia"/>
            <w:lang w:eastAsia="zh-CN"/>
          </w:rPr>
          <w:t>2</w:t>
        </w:r>
      </w:ins>
      <w:ins w:id="3318" w:author="CATT" w:date="2024-04-24T11:14:00Z">
        <w:r w:rsidRPr="004B3A3C">
          <w:t>.1-3: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6"/>
        <w:gridCol w:w="1388"/>
        <w:gridCol w:w="850"/>
        <w:gridCol w:w="851"/>
        <w:gridCol w:w="921"/>
        <w:gridCol w:w="926"/>
      </w:tblGrid>
      <w:tr w:rsidR="00F018C1" w:rsidRPr="004B3A3C" w14:paraId="1268E2CD" w14:textId="77777777" w:rsidTr="009116D3">
        <w:trPr>
          <w:cantSplit/>
          <w:trHeight w:val="187"/>
          <w:jc w:val="center"/>
          <w:ins w:id="3319" w:author="CATT" w:date="2024-04-24T11:14:00Z"/>
        </w:trPr>
        <w:tc>
          <w:tcPr>
            <w:tcW w:w="2261" w:type="dxa"/>
            <w:tcBorders>
              <w:top w:val="single" w:sz="4" w:space="0" w:color="auto"/>
              <w:left w:val="single" w:sz="4" w:space="0" w:color="auto"/>
              <w:bottom w:val="nil"/>
              <w:right w:val="single" w:sz="4" w:space="0" w:color="auto"/>
            </w:tcBorders>
            <w:shd w:val="clear" w:color="auto" w:fill="auto"/>
            <w:hideMark/>
          </w:tcPr>
          <w:p w14:paraId="0D62735A" w14:textId="77777777" w:rsidR="00F018C1" w:rsidRPr="004B3A3C" w:rsidRDefault="00F018C1" w:rsidP="009116D3">
            <w:pPr>
              <w:pStyle w:val="TAH"/>
              <w:rPr>
                <w:ins w:id="3320" w:author="CATT" w:date="2024-04-24T11:14:00Z"/>
                <w:rFonts w:cs="Arial"/>
              </w:rPr>
            </w:pPr>
            <w:ins w:id="3321" w:author="CATT" w:date="2024-04-24T11:14:00Z">
              <w:r w:rsidRPr="004B3A3C">
                <w:t>Parameter</w:t>
              </w:r>
            </w:ins>
          </w:p>
        </w:tc>
        <w:tc>
          <w:tcPr>
            <w:tcW w:w="1416" w:type="dxa"/>
            <w:tcBorders>
              <w:top w:val="single" w:sz="4" w:space="0" w:color="auto"/>
              <w:left w:val="single" w:sz="4" w:space="0" w:color="auto"/>
              <w:bottom w:val="nil"/>
              <w:right w:val="single" w:sz="4" w:space="0" w:color="auto"/>
            </w:tcBorders>
            <w:shd w:val="clear" w:color="auto" w:fill="auto"/>
            <w:hideMark/>
          </w:tcPr>
          <w:p w14:paraId="14F007A9" w14:textId="77777777" w:rsidR="00F018C1" w:rsidRPr="004B3A3C" w:rsidRDefault="00F018C1" w:rsidP="009116D3">
            <w:pPr>
              <w:pStyle w:val="TAH"/>
              <w:rPr>
                <w:ins w:id="3322" w:author="CATT" w:date="2024-04-24T11:14:00Z"/>
              </w:rPr>
            </w:pPr>
            <w:ins w:id="3323" w:author="CATT" w:date="2024-04-24T11:14:00Z">
              <w:r w:rsidRPr="004B3A3C">
                <w:t>Unit</w:t>
              </w:r>
            </w:ins>
          </w:p>
        </w:tc>
        <w:tc>
          <w:tcPr>
            <w:tcW w:w="1388" w:type="dxa"/>
            <w:vMerge w:val="restart"/>
            <w:tcBorders>
              <w:top w:val="single" w:sz="4" w:space="0" w:color="auto"/>
              <w:left w:val="single" w:sz="4" w:space="0" w:color="auto"/>
              <w:right w:val="single" w:sz="4" w:space="0" w:color="auto"/>
            </w:tcBorders>
            <w:shd w:val="clear" w:color="auto" w:fill="auto"/>
            <w:hideMark/>
          </w:tcPr>
          <w:p w14:paraId="57628834" w14:textId="77777777" w:rsidR="00F018C1" w:rsidRPr="004B3A3C" w:rsidRDefault="00F018C1" w:rsidP="009116D3">
            <w:pPr>
              <w:pStyle w:val="TAH"/>
              <w:rPr>
                <w:ins w:id="3324" w:author="CATT" w:date="2024-04-24T11:14:00Z"/>
                <w:lang w:eastAsia="zh-CN"/>
              </w:rPr>
            </w:pPr>
            <w:ins w:id="3325" w:author="CATT" w:date="2024-04-24T11:14:00Z">
              <w:r w:rsidRPr="004B3A3C">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101A5D" w14:textId="77777777" w:rsidR="00F018C1" w:rsidRPr="004B3A3C" w:rsidRDefault="00F018C1" w:rsidP="009116D3">
            <w:pPr>
              <w:pStyle w:val="TAH"/>
              <w:rPr>
                <w:ins w:id="3326" w:author="CATT" w:date="2024-04-24T11:14:00Z"/>
                <w:rFonts w:cs="Arial"/>
              </w:rPr>
            </w:pPr>
            <w:ins w:id="3327" w:author="CATT" w:date="2024-04-24T11:14:00Z">
              <w:r w:rsidRPr="004B3A3C">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6D05C11" w14:textId="77777777" w:rsidR="00F018C1" w:rsidRPr="004B3A3C" w:rsidRDefault="00F018C1" w:rsidP="009116D3">
            <w:pPr>
              <w:pStyle w:val="TAH"/>
              <w:rPr>
                <w:ins w:id="3328" w:author="CATT" w:date="2024-04-24T11:14:00Z"/>
                <w:lang w:eastAsia="zh-CN"/>
              </w:rPr>
            </w:pPr>
            <w:ins w:id="3329" w:author="CATT" w:date="2024-04-24T11:14:00Z">
              <w:r w:rsidRPr="004B3A3C">
                <w:rPr>
                  <w:lang w:eastAsia="zh-CN"/>
                </w:rPr>
                <w:t>Cell 2</w:t>
              </w:r>
            </w:ins>
          </w:p>
        </w:tc>
      </w:tr>
      <w:tr w:rsidR="00F018C1" w:rsidRPr="004B3A3C" w14:paraId="43DA2B86" w14:textId="77777777" w:rsidTr="009116D3">
        <w:trPr>
          <w:cantSplit/>
          <w:trHeight w:val="187"/>
          <w:jc w:val="center"/>
          <w:ins w:id="3330" w:author="CATT" w:date="2024-04-24T11:14:00Z"/>
        </w:trPr>
        <w:tc>
          <w:tcPr>
            <w:tcW w:w="2261" w:type="dxa"/>
            <w:tcBorders>
              <w:top w:val="nil"/>
              <w:left w:val="single" w:sz="4" w:space="0" w:color="auto"/>
              <w:bottom w:val="single" w:sz="4" w:space="0" w:color="auto"/>
              <w:right w:val="single" w:sz="4" w:space="0" w:color="auto"/>
            </w:tcBorders>
            <w:shd w:val="clear" w:color="auto" w:fill="auto"/>
            <w:vAlign w:val="center"/>
            <w:hideMark/>
          </w:tcPr>
          <w:p w14:paraId="5CD19828" w14:textId="77777777" w:rsidR="00F018C1" w:rsidRPr="004B3A3C" w:rsidRDefault="00F018C1" w:rsidP="009116D3">
            <w:pPr>
              <w:pStyle w:val="TAH"/>
              <w:rPr>
                <w:ins w:id="3331" w:author="CATT" w:date="2024-04-24T11:14:00Z"/>
                <w:rFonts w:cs="Arial"/>
              </w:rPr>
            </w:pPr>
          </w:p>
        </w:tc>
        <w:tc>
          <w:tcPr>
            <w:tcW w:w="1416" w:type="dxa"/>
            <w:tcBorders>
              <w:top w:val="nil"/>
              <w:left w:val="single" w:sz="4" w:space="0" w:color="auto"/>
              <w:bottom w:val="single" w:sz="4" w:space="0" w:color="auto"/>
              <w:right w:val="single" w:sz="4" w:space="0" w:color="auto"/>
            </w:tcBorders>
            <w:shd w:val="clear" w:color="auto" w:fill="auto"/>
            <w:vAlign w:val="center"/>
            <w:hideMark/>
          </w:tcPr>
          <w:p w14:paraId="6FC70D85" w14:textId="77777777" w:rsidR="00F018C1" w:rsidRPr="004B3A3C" w:rsidRDefault="00F018C1" w:rsidP="009116D3">
            <w:pPr>
              <w:pStyle w:val="TAH"/>
              <w:rPr>
                <w:ins w:id="3332" w:author="CATT" w:date="2024-04-24T11:14:00Z"/>
              </w:rPr>
            </w:pPr>
          </w:p>
        </w:tc>
        <w:tc>
          <w:tcPr>
            <w:tcW w:w="1388" w:type="dxa"/>
            <w:vMerge/>
            <w:tcBorders>
              <w:left w:val="single" w:sz="4" w:space="0" w:color="auto"/>
              <w:bottom w:val="single" w:sz="4" w:space="0" w:color="auto"/>
              <w:right w:val="single" w:sz="4" w:space="0" w:color="auto"/>
            </w:tcBorders>
            <w:shd w:val="clear" w:color="auto" w:fill="auto"/>
            <w:vAlign w:val="center"/>
            <w:hideMark/>
          </w:tcPr>
          <w:p w14:paraId="425EA319" w14:textId="77777777" w:rsidR="00F018C1" w:rsidRPr="004B3A3C" w:rsidRDefault="00F018C1" w:rsidP="009116D3">
            <w:pPr>
              <w:pStyle w:val="TAH"/>
              <w:rPr>
                <w:ins w:id="3333" w:author="CATT" w:date="2024-04-24T11:14: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3A3D29E" w14:textId="77777777" w:rsidR="00F018C1" w:rsidRPr="004B3A3C" w:rsidRDefault="00F018C1" w:rsidP="009116D3">
            <w:pPr>
              <w:pStyle w:val="TAH"/>
              <w:rPr>
                <w:ins w:id="3334" w:author="CATT" w:date="2024-04-24T11:14:00Z"/>
                <w:lang w:eastAsia="zh-CN"/>
              </w:rPr>
            </w:pPr>
            <w:ins w:id="3335" w:author="CATT" w:date="2024-04-24T11:14:00Z">
              <w:r w:rsidRPr="004B3A3C">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7ED3DDBF" w14:textId="77777777" w:rsidR="00F018C1" w:rsidRPr="004B3A3C" w:rsidRDefault="00F018C1" w:rsidP="009116D3">
            <w:pPr>
              <w:pStyle w:val="TAH"/>
              <w:rPr>
                <w:ins w:id="3336" w:author="CATT" w:date="2024-04-24T11:14:00Z"/>
                <w:lang w:eastAsia="zh-CN"/>
              </w:rPr>
            </w:pPr>
            <w:ins w:id="3337" w:author="CATT" w:date="2024-04-24T11:14:00Z">
              <w:r w:rsidRPr="004B3A3C">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20EEED3D" w14:textId="77777777" w:rsidR="00F018C1" w:rsidRPr="004B3A3C" w:rsidRDefault="00F018C1" w:rsidP="009116D3">
            <w:pPr>
              <w:pStyle w:val="TAH"/>
              <w:rPr>
                <w:ins w:id="3338" w:author="CATT" w:date="2024-04-24T11:14:00Z"/>
                <w:lang w:eastAsia="zh-CN"/>
              </w:rPr>
            </w:pPr>
            <w:ins w:id="3339" w:author="CATT" w:date="2024-04-24T11:14:00Z">
              <w:r w:rsidRPr="004B3A3C">
                <w:rPr>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090FF296" w14:textId="77777777" w:rsidR="00F018C1" w:rsidRPr="004B3A3C" w:rsidRDefault="00F018C1" w:rsidP="009116D3">
            <w:pPr>
              <w:pStyle w:val="TAH"/>
              <w:rPr>
                <w:ins w:id="3340" w:author="CATT" w:date="2024-04-24T11:14:00Z"/>
                <w:lang w:eastAsia="zh-CN"/>
              </w:rPr>
            </w:pPr>
            <w:ins w:id="3341" w:author="CATT" w:date="2024-04-24T11:14:00Z">
              <w:r w:rsidRPr="004B3A3C">
                <w:rPr>
                  <w:lang w:eastAsia="zh-CN"/>
                </w:rPr>
                <w:t>T2</w:t>
              </w:r>
            </w:ins>
          </w:p>
        </w:tc>
      </w:tr>
      <w:tr w:rsidR="00F018C1" w:rsidRPr="004B3A3C" w14:paraId="6AB07C2D" w14:textId="77777777" w:rsidTr="009116D3">
        <w:trPr>
          <w:cantSplit/>
          <w:trHeight w:val="187"/>
          <w:jc w:val="center"/>
          <w:ins w:id="3342" w:author="CATT" w:date="2024-04-24T11:14:00Z"/>
        </w:trPr>
        <w:tc>
          <w:tcPr>
            <w:tcW w:w="2261" w:type="dxa"/>
            <w:tcBorders>
              <w:top w:val="single" w:sz="4" w:space="0" w:color="auto"/>
              <w:left w:val="single" w:sz="4" w:space="0" w:color="auto"/>
              <w:right w:val="single" w:sz="4" w:space="0" w:color="auto"/>
            </w:tcBorders>
            <w:shd w:val="clear" w:color="auto" w:fill="auto"/>
          </w:tcPr>
          <w:p w14:paraId="23C49503" w14:textId="77777777" w:rsidR="00F018C1" w:rsidRPr="004B3A3C" w:rsidRDefault="00F018C1" w:rsidP="009116D3">
            <w:pPr>
              <w:pStyle w:val="TAL"/>
              <w:rPr>
                <w:ins w:id="3343" w:author="CATT" w:date="2024-04-24T11:14:00Z"/>
                <w:lang w:eastAsia="zh-CN"/>
              </w:rPr>
            </w:pPr>
            <w:ins w:id="3344" w:author="CATT" w:date="2024-04-24T11:14:00Z">
              <w:r>
                <w:rPr>
                  <w:rFonts w:hint="eastAsia"/>
                  <w:lang w:eastAsia="zh-CN"/>
                </w:rPr>
                <w:t>AoA setup</w:t>
              </w:r>
            </w:ins>
          </w:p>
        </w:tc>
        <w:tc>
          <w:tcPr>
            <w:tcW w:w="1416" w:type="dxa"/>
            <w:tcBorders>
              <w:top w:val="single" w:sz="4" w:space="0" w:color="auto"/>
              <w:left w:val="single" w:sz="4" w:space="0" w:color="auto"/>
              <w:bottom w:val="nil"/>
              <w:right w:val="single" w:sz="4" w:space="0" w:color="auto"/>
            </w:tcBorders>
            <w:shd w:val="clear" w:color="auto" w:fill="auto"/>
          </w:tcPr>
          <w:p w14:paraId="47956C0E" w14:textId="77777777" w:rsidR="00F018C1" w:rsidRPr="004B3A3C" w:rsidRDefault="00F018C1" w:rsidP="009116D3">
            <w:pPr>
              <w:pStyle w:val="TAC"/>
              <w:rPr>
                <w:ins w:id="3345" w:author="CATT" w:date="2024-04-24T11:14:00Z"/>
              </w:rPr>
            </w:pPr>
          </w:p>
        </w:tc>
        <w:tc>
          <w:tcPr>
            <w:tcW w:w="1388" w:type="dxa"/>
            <w:tcBorders>
              <w:top w:val="single" w:sz="4" w:space="0" w:color="auto"/>
              <w:left w:val="single" w:sz="4" w:space="0" w:color="auto"/>
              <w:bottom w:val="single" w:sz="4" w:space="0" w:color="auto"/>
              <w:right w:val="single" w:sz="4" w:space="0" w:color="auto"/>
            </w:tcBorders>
          </w:tcPr>
          <w:p w14:paraId="4A5F385E" w14:textId="77777777" w:rsidR="00F018C1" w:rsidRPr="004B3A3C" w:rsidRDefault="00F018C1" w:rsidP="009116D3">
            <w:pPr>
              <w:pStyle w:val="TAC"/>
              <w:rPr>
                <w:ins w:id="3346" w:author="CATT" w:date="2024-04-24T11:14:00Z"/>
                <w:rFonts w:cs="v4.2.0"/>
                <w:lang w:eastAsia="zh-CN"/>
              </w:rPr>
            </w:pPr>
            <w:ins w:id="3347" w:author="CATT" w:date="2024-04-24T11:14:00Z">
              <w:r>
                <w:rPr>
                  <w:rFonts w:cs="v4.2.0" w:hint="eastAsia"/>
                  <w:lang w:eastAsia="zh-CN"/>
                </w:rPr>
                <w:t>1</w:t>
              </w:r>
            </w:ins>
          </w:p>
        </w:tc>
        <w:tc>
          <w:tcPr>
            <w:tcW w:w="3548" w:type="dxa"/>
            <w:gridSpan w:val="4"/>
            <w:tcBorders>
              <w:top w:val="single" w:sz="4" w:space="0" w:color="auto"/>
              <w:left w:val="single" w:sz="4" w:space="0" w:color="auto"/>
              <w:bottom w:val="single" w:sz="4" w:space="0" w:color="auto"/>
              <w:right w:val="single" w:sz="4" w:space="0" w:color="auto"/>
            </w:tcBorders>
          </w:tcPr>
          <w:p w14:paraId="42023B7A" w14:textId="77777777" w:rsidR="00F018C1" w:rsidRPr="004B3A3C" w:rsidRDefault="00F018C1" w:rsidP="009116D3">
            <w:pPr>
              <w:pStyle w:val="TAC"/>
              <w:rPr>
                <w:ins w:id="3348" w:author="CATT" w:date="2024-04-24T11:14:00Z"/>
                <w:lang w:eastAsia="zh-CN"/>
              </w:rPr>
            </w:pPr>
            <w:ins w:id="3349" w:author="CATT" w:date="2024-04-24T11:14:00Z">
              <w:r w:rsidRPr="0058152F">
                <w:rPr>
                  <w:rFonts w:cs="v4.2.0"/>
                </w:rPr>
                <w:t>Setup 1 as specified in clause A.3.15</w:t>
              </w:r>
            </w:ins>
          </w:p>
        </w:tc>
      </w:tr>
      <w:tr w:rsidR="00F018C1" w:rsidRPr="004B3A3C" w14:paraId="049D5A01" w14:textId="77777777" w:rsidTr="009116D3">
        <w:trPr>
          <w:cantSplit/>
          <w:trHeight w:val="187"/>
          <w:jc w:val="center"/>
          <w:ins w:id="3350" w:author="CATT" w:date="2024-04-24T11:14:00Z"/>
        </w:trPr>
        <w:tc>
          <w:tcPr>
            <w:tcW w:w="2261" w:type="dxa"/>
            <w:tcBorders>
              <w:top w:val="single" w:sz="4" w:space="0" w:color="auto"/>
              <w:left w:val="single" w:sz="4" w:space="0" w:color="auto"/>
              <w:right w:val="single" w:sz="4" w:space="0" w:color="auto"/>
            </w:tcBorders>
            <w:shd w:val="clear" w:color="auto" w:fill="auto"/>
          </w:tcPr>
          <w:p w14:paraId="0F98C7C8" w14:textId="77777777" w:rsidR="00F018C1" w:rsidRDefault="00F018C1" w:rsidP="009116D3">
            <w:pPr>
              <w:pStyle w:val="TAL"/>
              <w:rPr>
                <w:ins w:id="3351" w:author="CATT" w:date="2024-04-24T11:14:00Z"/>
                <w:lang w:eastAsia="zh-CN"/>
              </w:rPr>
            </w:pPr>
            <w:ins w:id="3352" w:author="CATT" w:date="2024-04-24T11:14:00Z">
              <w:r w:rsidRPr="0058152F">
                <w:rPr>
                  <w:noProof/>
                  <w:position w:val="-12"/>
                </w:rPr>
                <w:t>Beam Assumption</w:t>
              </w:r>
              <w:r w:rsidRPr="0058152F">
                <w:rPr>
                  <w:noProof/>
                  <w:position w:val="-12"/>
                  <w:vertAlign w:val="superscript"/>
                </w:rPr>
                <w:t>Note 7</w:t>
              </w:r>
            </w:ins>
          </w:p>
        </w:tc>
        <w:tc>
          <w:tcPr>
            <w:tcW w:w="1416" w:type="dxa"/>
            <w:tcBorders>
              <w:top w:val="single" w:sz="4" w:space="0" w:color="auto"/>
              <w:left w:val="single" w:sz="4" w:space="0" w:color="auto"/>
              <w:bottom w:val="nil"/>
              <w:right w:val="single" w:sz="4" w:space="0" w:color="auto"/>
            </w:tcBorders>
            <w:shd w:val="clear" w:color="auto" w:fill="auto"/>
          </w:tcPr>
          <w:p w14:paraId="7334F9AD" w14:textId="77777777" w:rsidR="00F018C1" w:rsidRPr="004B3A3C" w:rsidRDefault="00F018C1" w:rsidP="009116D3">
            <w:pPr>
              <w:pStyle w:val="TAC"/>
              <w:rPr>
                <w:ins w:id="3353" w:author="CATT" w:date="2024-04-24T11:14:00Z"/>
              </w:rPr>
            </w:pPr>
          </w:p>
        </w:tc>
        <w:tc>
          <w:tcPr>
            <w:tcW w:w="1388" w:type="dxa"/>
            <w:tcBorders>
              <w:top w:val="single" w:sz="4" w:space="0" w:color="auto"/>
              <w:left w:val="single" w:sz="4" w:space="0" w:color="auto"/>
              <w:bottom w:val="single" w:sz="4" w:space="0" w:color="auto"/>
              <w:right w:val="single" w:sz="4" w:space="0" w:color="auto"/>
            </w:tcBorders>
          </w:tcPr>
          <w:p w14:paraId="525B60A0" w14:textId="77777777" w:rsidR="00F018C1" w:rsidRDefault="00F018C1" w:rsidP="009116D3">
            <w:pPr>
              <w:pStyle w:val="TAC"/>
              <w:rPr>
                <w:ins w:id="3354" w:author="CATT" w:date="2024-04-24T11:14:00Z"/>
                <w:rFonts w:cs="v4.2.0"/>
                <w:lang w:eastAsia="zh-CN"/>
              </w:rPr>
            </w:pPr>
            <w:ins w:id="3355" w:author="CATT" w:date="2024-04-24T11:14:00Z">
              <w:r>
                <w:rPr>
                  <w:rFonts w:cs="v4.2.0" w:hint="eastAsia"/>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696C0DB" w14:textId="77777777" w:rsidR="00F018C1" w:rsidRPr="0058152F" w:rsidRDefault="00F018C1" w:rsidP="009116D3">
            <w:pPr>
              <w:pStyle w:val="TAC"/>
              <w:rPr>
                <w:ins w:id="3356" w:author="CATT" w:date="2024-04-24T11:14:00Z"/>
                <w:rFonts w:cs="v4.2.0"/>
              </w:rPr>
            </w:pPr>
            <w:ins w:id="3357" w:author="CATT" w:date="2024-04-24T11:14:00Z">
              <w:r w:rsidRPr="0058152F">
                <w:t>Rough</w:t>
              </w:r>
            </w:ins>
          </w:p>
        </w:tc>
        <w:tc>
          <w:tcPr>
            <w:tcW w:w="1847" w:type="dxa"/>
            <w:gridSpan w:val="2"/>
            <w:tcBorders>
              <w:top w:val="single" w:sz="4" w:space="0" w:color="auto"/>
              <w:left w:val="single" w:sz="4" w:space="0" w:color="auto"/>
              <w:bottom w:val="single" w:sz="4" w:space="0" w:color="auto"/>
              <w:right w:val="single" w:sz="4" w:space="0" w:color="auto"/>
            </w:tcBorders>
          </w:tcPr>
          <w:p w14:paraId="30714629" w14:textId="77777777" w:rsidR="00F018C1" w:rsidRPr="0058152F" w:rsidRDefault="00F018C1" w:rsidP="009116D3">
            <w:pPr>
              <w:pStyle w:val="TAC"/>
              <w:rPr>
                <w:ins w:id="3358" w:author="CATT" w:date="2024-04-24T11:14:00Z"/>
                <w:rFonts w:cs="v4.2.0"/>
              </w:rPr>
            </w:pPr>
            <w:ins w:id="3359" w:author="CATT" w:date="2024-04-24T11:14:00Z">
              <w:r w:rsidRPr="0058152F">
                <w:t>Rough</w:t>
              </w:r>
            </w:ins>
          </w:p>
        </w:tc>
      </w:tr>
      <w:tr w:rsidR="00F018C1" w:rsidRPr="004B3A3C" w14:paraId="22F3BFFE" w14:textId="77777777" w:rsidTr="009116D3">
        <w:trPr>
          <w:cantSplit/>
          <w:trHeight w:val="187"/>
          <w:jc w:val="center"/>
          <w:ins w:id="3360" w:author="CATT" w:date="2024-04-24T11:14:00Z"/>
        </w:trPr>
        <w:tc>
          <w:tcPr>
            <w:tcW w:w="2261" w:type="dxa"/>
            <w:tcBorders>
              <w:top w:val="single" w:sz="4" w:space="0" w:color="auto"/>
              <w:left w:val="single" w:sz="4" w:space="0" w:color="auto"/>
              <w:right w:val="single" w:sz="4" w:space="0" w:color="auto"/>
            </w:tcBorders>
            <w:shd w:val="clear" w:color="auto" w:fill="auto"/>
            <w:hideMark/>
          </w:tcPr>
          <w:p w14:paraId="23929A4D" w14:textId="77777777" w:rsidR="00F018C1" w:rsidRPr="004B3A3C" w:rsidRDefault="00F018C1" w:rsidP="009116D3">
            <w:pPr>
              <w:pStyle w:val="TAL"/>
              <w:rPr>
                <w:ins w:id="3361" w:author="CATT" w:date="2024-04-24T11:14:00Z"/>
              </w:rPr>
            </w:pPr>
            <w:ins w:id="3362" w:author="CATT" w:date="2024-04-24T11:14:00Z">
              <w:r w:rsidRPr="004B3A3C">
                <w:t>TDD configuration</w:t>
              </w:r>
            </w:ins>
          </w:p>
        </w:tc>
        <w:tc>
          <w:tcPr>
            <w:tcW w:w="1416" w:type="dxa"/>
            <w:tcBorders>
              <w:top w:val="single" w:sz="4" w:space="0" w:color="auto"/>
              <w:left w:val="single" w:sz="4" w:space="0" w:color="auto"/>
              <w:bottom w:val="nil"/>
              <w:right w:val="single" w:sz="4" w:space="0" w:color="auto"/>
            </w:tcBorders>
            <w:shd w:val="clear" w:color="auto" w:fill="auto"/>
          </w:tcPr>
          <w:p w14:paraId="4A364FD1" w14:textId="77777777" w:rsidR="00F018C1" w:rsidRPr="004B3A3C" w:rsidRDefault="00F018C1" w:rsidP="009116D3">
            <w:pPr>
              <w:pStyle w:val="TAC"/>
              <w:rPr>
                <w:ins w:id="3363" w:author="CATT" w:date="2024-04-24T11:14:00Z"/>
              </w:rPr>
            </w:pPr>
          </w:p>
        </w:tc>
        <w:tc>
          <w:tcPr>
            <w:tcW w:w="1388" w:type="dxa"/>
            <w:tcBorders>
              <w:top w:val="single" w:sz="4" w:space="0" w:color="auto"/>
              <w:left w:val="single" w:sz="4" w:space="0" w:color="auto"/>
              <w:bottom w:val="single" w:sz="4" w:space="0" w:color="auto"/>
              <w:right w:val="single" w:sz="4" w:space="0" w:color="auto"/>
            </w:tcBorders>
            <w:hideMark/>
          </w:tcPr>
          <w:p w14:paraId="20A0E895" w14:textId="77777777" w:rsidR="00F018C1" w:rsidRPr="004B3A3C" w:rsidRDefault="00F018C1" w:rsidP="009116D3">
            <w:pPr>
              <w:pStyle w:val="TAC"/>
              <w:rPr>
                <w:ins w:id="3364" w:author="CATT" w:date="2024-04-24T11:14:00Z"/>
                <w:rFonts w:cs="v4.2.0"/>
              </w:rPr>
            </w:pPr>
            <w:ins w:id="3365" w:author="CATT" w:date="2024-04-24T11:14: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0765EF" w14:textId="77777777" w:rsidR="00F018C1" w:rsidRPr="004B3A3C" w:rsidRDefault="00F018C1" w:rsidP="009116D3">
            <w:pPr>
              <w:pStyle w:val="TAC"/>
              <w:rPr>
                <w:ins w:id="3366" w:author="CATT" w:date="2024-04-24T11:14:00Z"/>
                <w:rFonts w:cs="v4.2.0"/>
              </w:rPr>
            </w:pPr>
            <w:ins w:id="3367" w:author="CATT" w:date="2024-04-24T11:14:00Z">
              <w:r w:rsidRPr="0058152F">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EDE5871" w14:textId="77777777" w:rsidR="00F018C1" w:rsidRPr="004B3A3C" w:rsidRDefault="00F018C1" w:rsidP="009116D3">
            <w:pPr>
              <w:pStyle w:val="TAC"/>
              <w:rPr>
                <w:ins w:id="3368" w:author="CATT" w:date="2024-04-24T11:14:00Z"/>
                <w:rFonts w:cs="v4.2.0"/>
              </w:rPr>
            </w:pPr>
            <w:ins w:id="3369" w:author="CATT" w:date="2024-04-24T11:14:00Z">
              <w:r w:rsidRPr="0058152F">
                <w:t>TDDConf.3.1</w:t>
              </w:r>
            </w:ins>
          </w:p>
        </w:tc>
      </w:tr>
      <w:tr w:rsidR="00F018C1" w:rsidRPr="004B3A3C" w14:paraId="356AB69F" w14:textId="77777777" w:rsidTr="009116D3">
        <w:trPr>
          <w:cantSplit/>
          <w:trHeight w:val="187"/>
          <w:jc w:val="center"/>
          <w:ins w:id="3370" w:author="CATT" w:date="2024-04-24T11:14:00Z"/>
        </w:trPr>
        <w:tc>
          <w:tcPr>
            <w:tcW w:w="2261" w:type="dxa"/>
            <w:tcBorders>
              <w:top w:val="single" w:sz="4" w:space="0" w:color="auto"/>
              <w:left w:val="single" w:sz="4" w:space="0" w:color="auto"/>
              <w:right w:val="single" w:sz="4" w:space="0" w:color="auto"/>
            </w:tcBorders>
            <w:shd w:val="clear" w:color="auto" w:fill="auto"/>
            <w:hideMark/>
          </w:tcPr>
          <w:p w14:paraId="7C193E0C" w14:textId="77777777" w:rsidR="00F018C1" w:rsidRPr="004B3A3C" w:rsidRDefault="00F018C1" w:rsidP="009116D3">
            <w:pPr>
              <w:pStyle w:val="TAL"/>
              <w:rPr>
                <w:ins w:id="3371" w:author="CATT" w:date="2024-04-24T11:14:00Z"/>
              </w:rPr>
            </w:pPr>
            <w:ins w:id="3372" w:author="CATT" w:date="2024-04-24T11:14:00Z">
              <w:r w:rsidRPr="004B3A3C">
                <w:t>PDSCH RMC configuration</w:t>
              </w:r>
            </w:ins>
          </w:p>
        </w:tc>
        <w:tc>
          <w:tcPr>
            <w:tcW w:w="1416" w:type="dxa"/>
            <w:tcBorders>
              <w:top w:val="single" w:sz="4" w:space="0" w:color="auto"/>
              <w:left w:val="single" w:sz="4" w:space="0" w:color="auto"/>
              <w:bottom w:val="nil"/>
              <w:right w:val="single" w:sz="4" w:space="0" w:color="auto"/>
            </w:tcBorders>
            <w:shd w:val="clear" w:color="auto" w:fill="auto"/>
          </w:tcPr>
          <w:p w14:paraId="6F6E5D33" w14:textId="77777777" w:rsidR="00F018C1" w:rsidRPr="004B3A3C" w:rsidRDefault="00F018C1" w:rsidP="009116D3">
            <w:pPr>
              <w:pStyle w:val="TAC"/>
              <w:rPr>
                <w:ins w:id="3373" w:author="CATT" w:date="2024-04-24T11:14:00Z"/>
              </w:rPr>
            </w:pPr>
          </w:p>
        </w:tc>
        <w:tc>
          <w:tcPr>
            <w:tcW w:w="1388" w:type="dxa"/>
            <w:tcBorders>
              <w:top w:val="single" w:sz="4" w:space="0" w:color="auto"/>
              <w:left w:val="single" w:sz="4" w:space="0" w:color="auto"/>
              <w:bottom w:val="single" w:sz="4" w:space="0" w:color="auto"/>
              <w:right w:val="single" w:sz="4" w:space="0" w:color="auto"/>
            </w:tcBorders>
            <w:hideMark/>
          </w:tcPr>
          <w:p w14:paraId="77FA5DB1" w14:textId="77777777" w:rsidR="00F018C1" w:rsidRPr="004B3A3C" w:rsidRDefault="00F018C1" w:rsidP="009116D3">
            <w:pPr>
              <w:pStyle w:val="TAC"/>
              <w:rPr>
                <w:ins w:id="3374" w:author="CATT" w:date="2024-04-24T11:14:00Z"/>
                <w:rFonts w:cs="v4.2.0"/>
              </w:rPr>
            </w:pPr>
            <w:ins w:id="3375" w:author="CATT" w:date="2024-04-24T11:14: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AE94C5B" w14:textId="77777777" w:rsidR="00F018C1" w:rsidRPr="00301C4D" w:rsidRDefault="00F018C1" w:rsidP="009116D3">
            <w:pPr>
              <w:pStyle w:val="TAC"/>
              <w:rPr>
                <w:ins w:id="3376" w:author="CATT" w:date="2024-04-24T11:14:00Z"/>
                <w:lang w:eastAsia="zh-CN"/>
              </w:rPr>
            </w:pPr>
            <w:ins w:id="3377" w:author="CATT" w:date="2024-04-24T11:14:00Z">
              <w:r w:rsidRPr="0058152F">
                <w:t>SR.3.1 TDD</w:t>
              </w:r>
            </w:ins>
          </w:p>
        </w:tc>
        <w:tc>
          <w:tcPr>
            <w:tcW w:w="1847" w:type="dxa"/>
            <w:gridSpan w:val="2"/>
            <w:tcBorders>
              <w:top w:val="single" w:sz="4" w:space="0" w:color="auto"/>
              <w:left w:val="single" w:sz="4" w:space="0" w:color="auto"/>
              <w:bottom w:val="nil"/>
              <w:right w:val="single" w:sz="4" w:space="0" w:color="auto"/>
            </w:tcBorders>
            <w:shd w:val="clear" w:color="auto" w:fill="auto"/>
            <w:hideMark/>
          </w:tcPr>
          <w:p w14:paraId="43231F0B" w14:textId="77777777" w:rsidR="00F018C1" w:rsidRPr="004B3A3C" w:rsidRDefault="00F018C1" w:rsidP="009116D3">
            <w:pPr>
              <w:pStyle w:val="TAC"/>
              <w:rPr>
                <w:ins w:id="3378" w:author="CATT" w:date="2024-04-24T11:14:00Z"/>
                <w:rFonts w:cs="v4.2.0"/>
              </w:rPr>
            </w:pPr>
            <w:ins w:id="3379" w:author="CATT" w:date="2024-04-24T11:14:00Z">
              <w:r w:rsidRPr="004B3A3C">
                <w:rPr>
                  <w:rFonts w:cs="v4.2.0"/>
                </w:rPr>
                <w:t>N/A</w:t>
              </w:r>
            </w:ins>
          </w:p>
        </w:tc>
      </w:tr>
      <w:tr w:rsidR="00F018C1" w:rsidRPr="004B3A3C" w14:paraId="72CBFFDB" w14:textId="77777777" w:rsidTr="009116D3">
        <w:trPr>
          <w:cantSplit/>
          <w:trHeight w:val="187"/>
          <w:jc w:val="center"/>
          <w:ins w:id="3380" w:author="CATT" w:date="2024-04-24T11:14:00Z"/>
        </w:trPr>
        <w:tc>
          <w:tcPr>
            <w:tcW w:w="2261" w:type="dxa"/>
            <w:tcBorders>
              <w:top w:val="single" w:sz="4" w:space="0" w:color="auto"/>
              <w:left w:val="single" w:sz="4" w:space="0" w:color="auto"/>
              <w:right w:val="single" w:sz="4" w:space="0" w:color="auto"/>
            </w:tcBorders>
            <w:shd w:val="clear" w:color="auto" w:fill="auto"/>
            <w:hideMark/>
          </w:tcPr>
          <w:p w14:paraId="59ECD27E" w14:textId="77777777" w:rsidR="00F018C1" w:rsidRPr="004B3A3C" w:rsidRDefault="00F018C1" w:rsidP="009116D3">
            <w:pPr>
              <w:pStyle w:val="TAL"/>
              <w:rPr>
                <w:ins w:id="3381" w:author="CATT" w:date="2024-04-24T11:14:00Z"/>
              </w:rPr>
            </w:pPr>
            <w:ins w:id="3382" w:author="CATT" w:date="2024-04-24T11:14:00Z">
              <w:r w:rsidRPr="004B3A3C">
                <w:t>RMSI CORESET RMC configuration</w:t>
              </w:r>
            </w:ins>
          </w:p>
        </w:tc>
        <w:tc>
          <w:tcPr>
            <w:tcW w:w="1416" w:type="dxa"/>
            <w:tcBorders>
              <w:top w:val="single" w:sz="4" w:space="0" w:color="auto"/>
              <w:left w:val="single" w:sz="4" w:space="0" w:color="auto"/>
              <w:bottom w:val="nil"/>
              <w:right w:val="single" w:sz="4" w:space="0" w:color="auto"/>
            </w:tcBorders>
            <w:shd w:val="clear" w:color="auto" w:fill="auto"/>
          </w:tcPr>
          <w:p w14:paraId="6D5418B7" w14:textId="77777777" w:rsidR="00F018C1" w:rsidRPr="004B3A3C" w:rsidRDefault="00F018C1" w:rsidP="009116D3">
            <w:pPr>
              <w:pStyle w:val="TAC"/>
              <w:rPr>
                <w:ins w:id="3383" w:author="CATT" w:date="2024-04-24T11:14:00Z"/>
              </w:rPr>
            </w:pPr>
          </w:p>
        </w:tc>
        <w:tc>
          <w:tcPr>
            <w:tcW w:w="1388" w:type="dxa"/>
            <w:tcBorders>
              <w:top w:val="single" w:sz="4" w:space="0" w:color="auto"/>
              <w:left w:val="single" w:sz="4" w:space="0" w:color="auto"/>
              <w:bottom w:val="single" w:sz="4" w:space="0" w:color="auto"/>
              <w:right w:val="single" w:sz="4" w:space="0" w:color="auto"/>
            </w:tcBorders>
            <w:hideMark/>
          </w:tcPr>
          <w:p w14:paraId="4E4528BA" w14:textId="77777777" w:rsidR="00F018C1" w:rsidRPr="004B3A3C" w:rsidRDefault="00F018C1" w:rsidP="009116D3">
            <w:pPr>
              <w:pStyle w:val="TAC"/>
              <w:rPr>
                <w:ins w:id="3384" w:author="CATT" w:date="2024-04-24T11:14:00Z"/>
                <w:rFonts w:cs="v4.2.0"/>
              </w:rPr>
            </w:pPr>
            <w:ins w:id="3385" w:author="CATT" w:date="2024-04-24T11:14: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385856" w14:textId="77777777" w:rsidR="00F018C1" w:rsidRPr="004B3A3C" w:rsidRDefault="00F018C1" w:rsidP="009116D3">
            <w:pPr>
              <w:pStyle w:val="TAC"/>
              <w:rPr>
                <w:ins w:id="3386" w:author="CATT" w:date="2024-04-24T11:14:00Z"/>
                <w:rFonts w:cs="v4.2.0"/>
              </w:rPr>
            </w:pPr>
            <w:ins w:id="3387" w:author="CATT" w:date="2024-04-24T11:14:00Z">
              <w:r w:rsidRPr="004B3A3C">
                <w:rPr>
                  <w:rFonts w:cs="v4.2.0"/>
                </w:rPr>
                <w:t>CR.</w:t>
              </w:r>
              <w:r>
                <w:rPr>
                  <w:rFonts w:cs="v4.2.0" w:hint="eastAsia"/>
                  <w:lang w:eastAsia="zh-CN"/>
                </w:rPr>
                <w:t>3</w:t>
              </w:r>
              <w:r w:rsidRPr="004B3A3C">
                <w:rPr>
                  <w:rFonts w:cs="v4.2.0"/>
                </w:rPr>
                <w:t xml:space="preserve">.1 </w:t>
              </w:r>
              <w:r>
                <w:rPr>
                  <w:rFonts w:cs="v4.2.0" w:hint="eastAsia"/>
                  <w:lang w:eastAsia="zh-CN"/>
                </w:rPr>
                <w:t>T</w:t>
              </w:r>
              <w:r w:rsidRPr="004B3A3C">
                <w:rPr>
                  <w:rFonts w:cs="v4.2.0"/>
                </w:rPr>
                <w:t>DD</w:t>
              </w:r>
            </w:ins>
          </w:p>
        </w:tc>
        <w:tc>
          <w:tcPr>
            <w:tcW w:w="1847" w:type="dxa"/>
            <w:gridSpan w:val="2"/>
            <w:tcBorders>
              <w:top w:val="single" w:sz="4" w:space="0" w:color="auto"/>
              <w:left w:val="single" w:sz="4" w:space="0" w:color="auto"/>
              <w:right w:val="single" w:sz="4" w:space="0" w:color="auto"/>
            </w:tcBorders>
          </w:tcPr>
          <w:p w14:paraId="62A1C33E" w14:textId="77777777" w:rsidR="00F018C1" w:rsidRPr="004B3A3C" w:rsidRDefault="00F018C1" w:rsidP="009116D3">
            <w:pPr>
              <w:pStyle w:val="TAC"/>
              <w:rPr>
                <w:ins w:id="3388" w:author="CATT" w:date="2024-04-24T11:14:00Z"/>
                <w:rFonts w:cs="v4.2.0"/>
              </w:rPr>
            </w:pPr>
            <w:ins w:id="3389" w:author="CATT" w:date="2024-04-24T11:14:00Z">
              <w:r w:rsidRPr="004B3A3C">
                <w:rPr>
                  <w:rFonts w:cs="v4.2.0"/>
                </w:rPr>
                <w:t>N/A</w:t>
              </w:r>
            </w:ins>
          </w:p>
        </w:tc>
      </w:tr>
      <w:tr w:rsidR="00F018C1" w:rsidRPr="004B3A3C" w14:paraId="2A282D99" w14:textId="77777777" w:rsidTr="009116D3">
        <w:trPr>
          <w:cantSplit/>
          <w:trHeight w:val="187"/>
          <w:jc w:val="center"/>
          <w:ins w:id="3390" w:author="CATT" w:date="2024-04-24T11:14:00Z"/>
        </w:trPr>
        <w:tc>
          <w:tcPr>
            <w:tcW w:w="2261" w:type="dxa"/>
            <w:tcBorders>
              <w:top w:val="single" w:sz="4" w:space="0" w:color="auto"/>
              <w:left w:val="single" w:sz="4" w:space="0" w:color="auto"/>
              <w:right w:val="single" w:sz="4" w:space="0" w:color="auto"/>
            </w:tcBorders>
            <w:shd w:val="clear" w:color="auto" w:fill="auto"/>
            <w:hideMark/>
          </w:tcPr>
          <w:p w14:paraId="172368B3" w14:textId="77777777" w:rsidR="00F018C1" w:rsidRPr="004B3A3C" w:rsidRDefault="00F018C1" w:rsidP="009116D3">
            <w:pPr>
              <w:pStyle w:val="TAL"/>
              <w:rPr>
                <w:ins w:id="3391" w:author="CATT" w:date="2024-04-24T11:14:00Z"/>
              </w:rPr>
            </w:pPr>
            <w:ins w:id="3392" w:author="CATT" w:date="2024-04-24T11:14:00Z">
              <w:r w:rsidRPr="004B3A3C">
                <w:t>Dedicated CORESET RMC configuration</w:t>
              </w:r>
            </w:ins>
          </w:p>
        </w:tc>
        <w:tc>
          <w:tcPr>
            <w:tcW w:w="1416" w:type="dxa"/>
            <w:tcBorders>
              <w:top w:val="single" w:sz="4" w:space="0" w:color="auto"/>
              <w:left w:val="single" w:sz="4" w:space="0" w:color="auto"/>
              <w:bottom w:val="nil"/>
              <w:right w:val="single" w:sz="4" w:space="0" w:color="auto"/>
            </w:tcBorders>
            <w:shd w:val="clear" w:color="auto" w:fill="auto"/>
          </w:tcPr>
          <w:p w14:paraId="44746355" w14:textId="77777777" w:rsidR="00F018C1" w:rsidRPr="004B3A3C" w:rsidRDefault="00F018C1" w:rsidP="009116D3">
            <w:pPr>
              <w:pStyle w:val="TAC"/>
              <w:rPr>
                <w:ins w:id="3393" w:author="CATT" w:date="2024-04-24T11:14:00Z"/>
              </w:rPr>
            </w:pPr>
          </w:p>
        </w:tc>
        <w:tc>
          <w:tcPr>
            <w:tcW w:w="1388" w:type="dxa"/>
            <w:tcBorders>
              <w:top w:val="single" w:sz="4" w:space="0" w:color="auto"/>
              <w:left w:val="single" w:sz="4" w:space="0" w:color="auto"/>
              <w:bottom w:val="single" w:sz="4" w:space="0" w:color="auto"/>
              <w:right w:val="single" w:sz="4" w:space="0" w:color="auto"/>
            </w:tcBorders>
            <w:hideMark/>
          </w:tcPr>
          <w:p w14:paraId="40139895" w14:textId="77777777" w:rsidR="00F018C1" w:rsidRPr="004B3A3C" w:rsidRDefault="00F018C1" w:rsidP="009116D3">
            <w:pPr>
              <w:pStyle w:val="TAC"/>
              <w:rPr>
                <w:ins w:id="3394" w:author="CATT" w:date="2024-04-24T11:14:00Z"/>
                <w:rFonts w:cs="v4.2.0"/>
              </w:rPr>
            </w:pPr>
            <w:ins w:id="3395" w:author="CATT" w:date="2024-04-24T11:14: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AD16AC3" w14:textId="77777777" w:rsidR="00F018C1" w:rsidRPr="004B3A3C" w:rsidRDefault="00F018C1" w:rsidP="009116D3">
            <w:pPr>
              <w:pStyle w:val="TAC"/>
              <w:rPr>
                <w:ins w:id="3396" w:author="CATT" w:date="2024-04-24T11:14:00Z"/>
                <w:rFonts w:cs="v4.2.0"/>
              </w:rPr>
            </w:pPr>
            <w:ins w:id="3397" w:author="CATT" w:date="2024-04-24T11:14:00Z">
              <w:r w:rsidRPr="004B3A3C">
                <w:rPr>
                  <w:rFonts w:cs="v4.2.0"/>
                </w:rPr>
                <w:t>CCR.</w:t>
              </w:r>
              <w:r>
                <w:rPr>
                  <w:rFonts w:cs="v4.2.0" w:hint="eastAsia"/>
                  <w:lang w:eastAsia="zh-CN"/>
                </w:rPr>
                <w:t>3</w:t>
              </w:r>
              <w:r w:rsidRPr="004B3A3C">
                <w:rPr>
                  <w:rFonts w:cs="v4.2.0"/>
                </w:rPr>
                <w:t xml:space="preserve">.1 </w:t>
              </w:r>
              <w:r>
                <w:rPr>
                  <w:rFonts w:cs="v4.2.0" w:hint="eastAsia"/>
                  <w:lang w:eastAsia="zh-CN"/>
                </w:rPr>
                <w:t>T</w:t>
              </w:r>
              <w:r w:rsidRPr="004B3A3C">
                <w:rPr>
                  <w:rFonts w:cs="v4.2.0"/>
                </w:rPr>
                <w:t>DD</w:t>
              </w:r>
            </w:ins>
          </w:p>
        </w:tc>
        <w:tc>
          <w:tcPr>
            <w:tcW w:w="1847" w:type="dxa"/>
            <w:gridSpan w:val="2"/>
            <w:tcBorders>
              <w:top w:val="single" w:sz="4" w:space="0" w:color="auto"/>
              <w:left w:val="single" w:sz="4" w:space="0" w:color="auto"/>
              <w:right w:val="single" w:sz="4" w:space="0" w:color="auto"/>
            </w:tcBorders>
          </w:tcPr>
          <w:p w14:paraId="5EF9A47D" w14:textId="77777777" w:rsidR="00F018C1" w:rsidRPr="004B3A3C" w:rsidRDefault="00F018C1" w:rsidP="009116D3">
            <w:pPr>
              <w:pStyle w:val="TAC"/>
              <w:rPr>
                <w:ins w:id="3398" w:author="CATT" w:date="2024-04-24T11:14:00Z"/>
                <w:rFonts w:cs="v4.2.0"/>
              </w:rPr>
            </w:pPr>
            <w:ins w:id="3399" w:author="CATT" w:date="2024-04-24T11:14:00Z">
              <w:r w:rsidRPr="004B3A3C">
                <w:rPr>
                  <w:rFonts w:cs="v4.2.0"/>
                </w:rPr>
                <w:t>N/A</w:t>
              </w:r>
            </w:ins>
          </w:p>
        </w:tc>
      </w:tr>
      <w:tr w:rsidR="00F018C1" w:rsidRPr="004B3A3C" w14:paraId="3C369874" w14:textId="77777777" w:rsidTr="009116D3">
        <w:trPr>
          <w:cantSplit/>
          <w:trHeight w:val="187"/>
          <w:jc w:val="center"/>
          <w:ins w:id="3400" w:author="CATT" w:date="2024-04-24T11:14:00Z"/>
        </w:trPr>
        <w:tc>
          <w:tcPr>
            <w:tcW w:w="2261" w:type="dxa"/>
            <w:tcBorders>
              <w:top w:val="single" w:sz="4" w:space="0" w:color="auto"/>
              <w:left w:val="single" w:sz="4" w:space="0" w:color="auto"/>
              <w:bottom w:val="single" w:sz="4" w:space="0" w:color="auto"/>
              <w:right w:val="single" w:sz="4" w:space="0" w:color="auto"/>
            </w:tcBorders>
            <w:hideMark/>
          </w:tcPr>
          <w:p w14:paraId="626A066B" w14:textId="77777777" w:rsidR="00F018C1" w:rsidRPr="004B3A3C" w:rsidRDefault="00F018C1" w:rsidP="009116D3">
            <w:pPr>
              <w:pStyle w:val="TAL"/>
              <w:rPr>
                <w:ins w:id="3401" w:author="CATT" w:date="2024-04-24T11:14:00Z"/>
              </w:rPr>
            </w:pPr>
            <w:ins w:id="3402" w:author="CATT" w:date="2024-04-24T11:14:00Z">
              <w:r w:rsidRPr="004B3A3C">
                <w:rPr>
                  <w:bCs/>
                </w:rPr>
                <w:t>OCNG Patterns</w:t>
              </w:r>
            </w:ins>
          </w:p>
        </w:tc>
        <w:tc>
          <w:tcPr>
            <w:tcW w:w="1416" w:type="dxa"/>
            <w:tcBorders>
              <w:top w:val="single" w:sz="4" w:space="0" w:color="auto"/>
              <w:left w:val="single" w:sz="4" w:space="0" w:color="auto"/>
              <w:bottom w:val="single" w:sz="4" w:space="0" w:color="auto"/>
              <w:right w:val="single" w:sz="4" w:space="0" w:color="auto"/>
            </w:tcBorders>
          </w:tcPr>
          <w:p w14:paraId="18852DC9" w14:textId="77777777" w:rsidR="00F018C1" w:rsidRPr="004B3A3C" w:rsidRDefault="00F018C1" w:rsidP="009116D3">
            <w:pPr>
              <w:pStyle w:val="TAC"/>
              <w:rPr>
                <w:ins w:id="3403" w:author="CATT" w:date="2024-04-24T11:14:00Z"/>
              </w:rPr>
            </w:pPr>
          </w:p>
        </w:tc>
        <w:tc>
          <w:tcPr>
            <w:tcW w:w="1388" w:type="dxa"/>
            <w:tcBorders>
              <w:top w:val="single" w:sz="4" w:space="0" w:color="auto"/>
              <w:left w:val="single" w:sz="4" w:space="0" w:color="auto"/>
              <w:bottom w:val="single" w:sz="4" w:space="0" w:color="auto"/>
              <w:right w:val="single" w:sz="4" w:space="0" w:color="auto"/>
            </w:tcBorders>
            <w:hideMark/>
          </w:tcPr>
          <w:p w14:paraId="483A359C" w14:textId="77777777" w:rsidR="00F018C1" w:rsidRPr="004B3A3C" w:rsidRDefault="00F018C1" w:rsidP="009116D3">
            <w:pPr>
              <w:pStyle w:val="TAC"/>
              <w:rPr>
                <w:ins w:id="3404" w:author="CATT" w:date="2024-04-24T11:14:00Z"/>
              </w:rPr>
            </w:pPr>
            <w:ins w:id="3405" w:author="CATT" w:date="2024-04-24T11:14: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278759" w14:textId="77777777" w:rsidR="00F018C1" w:rsidRPr="004B3A3C" w:rsidRDefault="00F018C1" w:rsidP="009116D3">
            <w:pPr>
              <w:pStyle w:val="TAC"/>
              <w:rPr>
                <w:ins w:id="3406" w:author="CATT" w:date="2024-04-24T11:14:00Z"/>
                <w:rFonts w:cs="v4.2.0"/>
              </w:rPr>
            </w:pPr>
            <w:ins w:id="3407" w:author="CATT" w:date="2024-04-24T11:14:00Z">
              <w:r w:rsidRPr="004B3A3C">
                <w:t>OP.1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3804DD5" w14:textId="77777777" w:rsidR="00F018C1" w:rsidRPr="004B3A3C" w:rsidRDefault="00F018C1" w:rsidP="009116D3">
            <w:pPr>
              <w:pStyle w:val="TAC"/>
              <w:rPr>
                <w:ins w:id="3408" w:author="CATT" w:date="2024-04-24T11:14:00Z"/>
              </w:rPr>
            </w:pPr>
            <w:ins w:id="3409" w:author="CATT" w:date="2024-04-24T11:14:00Z">
              <w:r w:rsidRPr="004B3A3C">
                <w:t>OP.1</w:t>
              </w:r>
            </w:ins>
          </w:p>
        </w:tc>
      </w:tr>
      <w:tr w:rsidR="00F018C1" w:rsidRPr="004B3A3C" w14:paraId="29F6CDDF" w14:textId="77777777" w:rsidTr="009116D3">
        <w:trPr>
          <w:cantSplit/>
          <w:trHeight w:val="187"/>
          <w:jc w:val="center"/>
          <w:ins w:id="3410" w:author="CATT" w:date="2024-04-24T11:14:00Z"/>
        </w:trPr>
        <w:tc>
          <w:tcPr>
            <w:tcW w:w="2261" w:type="dxa"/>
            <w:tcBorders>
              <w:top w:val="single" w:sz="4" w:space="0" w:color="auto"/>
              <w:left w:val="single" w:sz="4" w:space="0" w:color="auto"/>
              <w:bottom w:val="single" w:sz="4" w:space="0" w:color="auto"/>
              <w:right w:val="single" w:sz="4" w:space="0" w:color="auto"/>
            </w:tcBorders>
          </w:tcPr>
          <w:p w14:paraId="15837D33" w14:textId="77777777" w:rsidR="00F018C1" w:rsidRPr="004B3A3C" w:rsidRDefault="00F018C1" w:rsidP="009116D3">
            <w:pPr>
              <w:pStyle w:val="TAL"/>
              <w:rPr>
                <w:ins w:id="3411" w:author="CATT" w:date="2024-04-24T11:14:00Z"/>
                <w:bCs/>
              </w:rPr>
            </w:pPr>
            <w:ins w:id="3412" w:author="CATT" w:date="2024-04-24T11:14:00Z">
              <w:r w:rsidRPr="00D17AFD">
                <w:rPr>
                  <w:szCs w:val="18"/>
                </w:rPr>
                <w:t>EPRE ratio of PSS to SSS</w:t>
              </w:r>
            </w:ins>
          </w:p>
        </w:tc>
        <w:tc>
          <w:tcPr>
            <w:tcW w:w="1416" w:type="dxa"/>
            <w:vMerge w:val="restart"/>
            <w:tcBorders>
              <w:top w:val="single" w:sz="4" w:space="0" w:color="auto"/>
              <w:left w:val="single" w:sz="4" w:space="0" w:color="auto"/>
              <w:right w:val="single" w:sz="4" w:space="0" w:color="auto"/>
            </w:tcBorders>
          </w:tcPr>
          <w:p w14:paraId="7066C5F2" w14:textId="77777777" w:rsidR="00F018C1" w:rsidRPr="004B3A3C" w:rsidRDefault="00F018C1" w:rsidP="009116D3">
            <w:pPr>
              <w:pStyle w:val="TAC"/>
              <w:rPr>
                <w:ins w:id="3413" w:author="CATT" w:date="2024-04-24T11:14:00Z"/>
              </w:rPr>
            </w:pPr>
            <w:ins w:id="3414" w:author="CATT" w:date="2024-04-24T11:14:00Z">
              <w:r>
                <w:rPr>
                  <w:rFonts w:hint="eastAsia"/>
                </w:rPr>
                <w:t>dB</w:t>
              </w:r>
            </w:ins>
          </w:p>
        </w:tc>
        <w:tc>
          <w:tcPr>
            <w:tcW w:w="1388" w:type="dxa"/>
            <w:vMerge w:val="restart"/>
            <w:tcBorders>
              <w:top w:val="single" w:sz="4" w:space="0" w:color="auto"/>
              <w:left w:val="single" w:sz="4" w:space="0" w:color="auto"/>
              <w:right w:val="single" w:sz="4" w:space="0" w:color="auto"/>
            </w:tcBorders>
          </w:tcPr>
          <w:p w14:paraId="31C4CC80" w14:textId="77777777" w:rsidR="00F018C1" w:rsidRPr="004B3A3C" w:rsidRDefault="00F018C1" w:rsidP="009116D3">
            <w:pPr>
              <w:pStyle w:val="TAC"/>
              <w:rPr>
                <w:ins w:id="3415" w:author="CATT" w:date="2024-04-24T11:14:00Z"/>
                <w:rFonts w:cs="v4.2.0"/>
              </w:rPr>
            </w:pPr>
            <w:ins w:id="3416" w:author="CATT" w:date="2024-04-24T11:14:00Z">
              <w:r>
                <w:rPr>
                  <w:rFonts w:cs="v4.2.0" w:hint="eastAsia"/>
                </w:rPr>
                <w:t>1</w:t>
              </w:r>
            </w:ins>
          </w:p>
        </w:tc>
        <w:tc>
          <w:tcPr>
            <w:tcW w:w="1701" w:type="dxa"/>
            <w:gridSpan w:val="2"/>
            <w:vMerge w:val="restart"/>
            <w:tcBorders>
              <w:top w:val="single" w:sz="4" w:space="0" w:color="auto"/>
              <w:left w:val="single" w:sz="4" w:space="0" w:color="auto"/>
              <w:right w:val="single" w:sz="4" w:space="0" w:color="auto"/>
            </w:tcBorders>
          </w:tcPr>
          <w:p w14:paraId="65E62071" w14:textId="77777777" w:rsidR="00F018C1" w:rsidRPr="004B3A3C" w:rsidRDefault="00F018C1" w:rsidP="009116D3">
            <w:pPr>
              <w:pStyle w:val="TAC"/>
              <w:rPr>
                <w:ins w:id="3417" w:author="CATT" w:date="2024-04-24T11:14:00Z"/>
              </w:rPr>
            </w:pPr>
            <w:ins w:id="3418" w:author="CATT" w:date="2024-04-24T11:14:00Z">
              <w:r>
                <w:rPr>
                  <w:rFonts w:hint="eastAsia"/>
                </w:rPr>
                <w:t>0</w:t>
              </w:r>
            </w:ins>
          </w:p>
        </w:tc>
        <w:tc>
          <w:tcPr>
            <w:tcW w:w="1847" w:type="dxa"/>
            <w:gridSpan w:val="2"/>
            <w:vMerge w:val="restart"/>
            <w:tcBorders>
              <w:top w:val="single" w:sz="4" w:space="0" w:color="auto"/>
              <w:left w:val="single" w:sz="4" w:space="0" w:color="auto"/>
              <w:right w:val="single" w:sz="4" w:space="0" w:color="auto"/>
            </w:tcBorders>
          </w:tcPr>
          <w:p w14:paraId="48777601" w14:textId="77777777" w:rsidR="00F018C1" w:rsidRPr="004B3A3C" w:rsidRDefault="00F018C1" w:rsidP="009116D3">
            <w:pPr>
              <w:pStyle w:val="TAC"/>
              <w:rPr>
                <w:ins w:id="3419" w:author="CATT" w:date="2024-04-24T11:14:00Z"/>
              </w:rPr>
            </w:pPr>
            <w:ins w:id="3420" w:author="CATT" w:date="2024-04-24T11:14:00Z">
              <w:r>
                <w:rPr>
                  <w:rFonts w:hint="eastAsia"/>
                </w:rPr>
                <w:t>0</w:t>
              </w:r>
            </w:ins>
          </w:p>
        </w:tc>
      </w:tr>
      <w:tr w:rsidR="00F018C1" w:rsidRPr="004B3A3C" w14:paraId="5C6413BE" w14:textId="77777777" w:rsidTr="009116D3">
        <w:trPr>
          <w:cantSplit/>
          <w:trHeight w:val="187"/>
          <w:jc w:val="center"/>
          <w:ins w:id="3421" w:author="CATT" w:date="2024-04-24T11:14:00Z"/>
        </w:trPr>
        <w:tc>
          <w:tcPr>
            <w:tcW w:w="2261" w:type="dxa"/>
            <w:tcBorders>
              <w:top w:val="single" w:sz="4" w:space="0" w:color="auto"/>
              <w:left w:val="single" w:sz="4" w:space="0" w:color="auto"/>
              <w:bottom w:val="single" w:sz="4" w:space="0" w:color="auto"/>
              <w:right w:val="single" w:sz="4" w:space="0" w:color="auto"/>
            </w:tcBorders>
          </w:tcPr>
          <w:p w14:paraId="7C449EC1" w14:textId="77777777" w:rsidR="00F018C1" w:rsidRPr="004B3A3C" w:rsidRDefault="00F018C1" w:rsidP="009116D3">
            <w:pPr>
              <w:pStyle w:val="TAL"/>
              <w:rPr>
                <w:ins w:id="3422" w:author="CATT" w:date="2024-04-24T11:14:00Z"/>
                <w:bCs/>
              </w:rPr>
            </w:pPr>
            <w:ins w:id="3423" w:author="CATT" w:date="2024-04-24T11:14:00Z">
              <w:r w:rsidRPr="00D17AFD">
                <w:rPr>
                  <w:szCs w:val="18"/>
                </w:rPr>
                <w:t>EPRE ratio of PBCH DMRS to SSS</w:t>
              </w:r>
            </w:ins>
          </w:p>
        </w:tc>
        <w:tc>
          <w:tcPr>
            <w:tcW w:w="1416" w:type="dxa"/>
            <w:vMerge/>
            <w:tcBorders>
              <w:left w:val="single" w:sz="4" w:space="0" w:color="auto"/>
              <w:right w:val="single" w:sz="4" w:space="0" w:color="auto"/>
            </w:tcBorders>
          </w:tcPr>
          <w:p w14:paraId="6F8B3B89" w14:textId="77777777" w:rsidR="00F018C1" w:rsidRPr="004B3A3C" w:rsidRDefault="00F018C1" w:rsidP="009116D3">
            <w:pPr>
              <w:pStyle w:val="TAC"/>
              <w:rPr>
                <w:ins w:id="3424" w:author="CATT" w:date="2024-04-24T11:14:00Z"/>
              </w:rPr>
            </w:pPr>
          </w:p>
        </w:tc>
        <w:tc>
          <w:tcPr>
            <w:tcW w:w="1388" w:type="dxa"/>
            <w:vMerge/>
            <w:tcBorders>
              <w:left w:val="single" w:sz="4" w:space="0" w:color="auto"/>
              <w:right w:val="single" w:sz="4" w:space="0" w:color="auto"/>
            </w:tcBorders>
          </w:tcPr>
          <w:p w14:paraId="4B77E67D" w14:textId="77777777" w:rsidR="00F018C1" w:rsidRPr="004B3A3C" w:rsidRDefault="00F018C1" w:rsidP="009116D3">
            <w:pPr>
              <w:pStyle w:val="TAC"/>
              <w:rPr>
                <w:ins w:id="3425" w:author="CATT" w:date="2024-04-24T11:14:00Z"/>
                <w:rFonts w:cs="v4.2.0"/>
              </w:rPr>
            </w:pPr>
          </w:p>
        </w:tc>
        <w:tc>
          <w:tcPr>
            <w:tcW w:w="1701" w:type="dxa"/>
            <w:gridSpan w:val="2"/>
            <w:vMerge/>
            <w:tcBorders>
              <w:left w:val="single" w:sz="4" w:space="0" w:color="auto"/>
              <w:right w:val="single" w:sz="4" w:space="0" w:color="auto"/>
            </w:tcBorders>
          </w:tcPr>
          <w:p w14:paraId="51D21CA8" w14:textId="77777777" w:rsidR="00F018C1" w:rsidRPr="004B3A3C" w:rsidRDefault="00F018C1" w:rsidP="009116D3">
            <w:pPr>
              <w:pStyle w:val="TAC"/>
              <w:rPr>
                <w:ins w:id="3426" w:author="CATT" w:date="2024-04-24T11:14:00Z"/>
              </w:rPr>
            </w:pPr>
          </w:p>
        </w:tc>
        <w:tc>
          <w:tcPr>
            <w:tcW w:w="1847" w:type="dxa"/>
            <w:gridSpan w:val="2"/>
            <w:vMerge/>
            <w:tcBorders>
              <w:left w:val="single" w:sz="4" w:space="0" w:color="auto"/>
              <w:right w:val="single" w:sz="4" w:space="0" w:color="auto"/>
            </w:tcBorders>
          </w:tcPr>
          <w:p w14:paraId="04A22B4E" w14:textId="77777777" w:rsidR="00F018C1" w:rsidRPr="004B3A3C" w:rsidRDefault="00F018C1" w:rsidP="009116D3">
            <w:pPr>
              <w:pStyle w:val="TAC"/>
              <w:rPr>
                <w:ins w:id="3427" w:author="CATT" w:date="2024-04-24T11:14:00Z"/>
              </w:rPr>
            </w:pPr>
          </w:p>
        </w:tc>
      </w:tr>
      <w:tr w:rsidR="00F018C1" w:rsidRPr="004B3A3C" w14:paraId="5241F177" w14:textId="77777777" w:rsidTr="009116D3">
        <w:trPr>
          <w:cantSplit/>
          <w:trHeight w:val="187"/>
          <w:jc w:val="center"/>
          <w:ins w:id="3428" w:author="CATT" w:date="2024-04-24T11:14:00Z"/>
        </w:trPr>
        <w:tc>
          <w:tcPr>
            <w:tcW w:w="2261" w:type="dxa"/>
            <w:tcBorders>
              <w:top w:val="single" w:sz="4" w:space="0" w:color="auto"/>
              <w:left w:val="single" w:sz="4" w:space="0" w:color="auto"/>
              <w:bottom w:val="single" w:sz="4" w:space="0" w:color="auto"/>
              <w:right w:val="single" w:sz="4" w:space="0" w:color="auto"/>
            </w:tcBorders>
          </w:tcPr>
          <w:p w14:paraId="06565A03" w14:textId="77777777" w:rsidR="00F018C1" w:rsidRPr="004B3A3C" w:rsidRDefault="00F018C1" w:rsidP="009116D3">
            <w:pPr>
              <w:pStyle w:val="TAL"/>
              <w:rPr>
                <w:ins w:id="3429" w:author="CATT" w:date="2024-04-24T11:14:00Z"/>
                <w:bCs/>
              </w:rPr>
            </w:pPr>
            <w:ins w:id="3430" w:author="CATT" w:date="2024-04-24T11:14:00Z">
              <w:r w:rsidRPr="00D17AFD">
                <w:rPr>
                  <w:szCs w:val="18"/>
                </w:rPr>
                <w:t>EPRE ratio of PBCH to PBCH DMRS</w:t>
              </w:r>
            </w:ins>
          </w:p>
        </w:tc>
        <w:tc>
          <w:tcPr>
            <w:tcW w:w="1416" w:type="dxa"/>
            <w:vMerge/>
            <w:tcBorders>
              <w:left w:val="single" w:sz="4" w:space="0" w:color="auto"/>
              <w:right w:val="single" w:sz="4" w:space="0" w:color="auto"/>
            </w:tcBorders>
          </w:tcPr>
          <w:p w14:paraId="39C7CD7A" w14:textId="77777777" w:rsidR="00F018C1" w:rsidRPr="004B3A3C" w:rsidRDefault="00F018C1" w:rsidP="009116D3">
            <w:pPr>
              <w:pStyle w:val="TAC"/>
              <w:rPr>
                <w:ins w:id="3431" w:author="CATT" w:date="2024-04-24T11:14:00Z"/>
              </w:rPr>
            </w:pPr>
          </w:p>
        </w:tc>
        <w:tc>
          <w:tcPr>
            <w:tcW w:w="1388" w:type="dxa"/>
            <w:vMerge/>
            <w:tcBorders>
              <w:left w:val="single" w:sz="4" w:space="0" w:color="auto"/>
              <w:right w:val="single" w:sz="4" w:space="0" w:color="auto"/>
            </w:tcBorders>
          </w:tcPr>
          <w:p w14:paraId="4122977D" w14:textId="77777777" w:rsidR="00F018C1" w:rsidRPr="004B3A3C" w:rsidRDefault="00F018C1" w:rsidP="009116D3">
            <w:pPr>
              <w:pStyle w:val="TAC"/>
              <w:rPr>
                <w:ins w:id="3432" w:author="CATT" w:date="2024-04-24T11:14:00Z"/>
                <w:rFonts w:cs="v4.2.0"/>
              </w:rPr>
            </w:pPr>
          </w:p>
        </w:tc>
        <w:tc>
          <w:tcPr>
            <w:tcW w:w="1701" w:type="dxa"/>
            <w:gridSpan w:val="2"/>
            <w:vMerge/>
            <w:tcBorders>
              <w:left w:val="single" w:sz="4" w:space="0" w:color="auto"/>
              <w:right w:val="single" w:sz="4" w:space="0" w:color="auto"/>
            </w:tcBorders>
          </w:tcPr>
          <w:p w14:paraId="671A6BE7" w14:textId="77777777" w:rsidR="00F018C1" w:rsidRPr="004B3A3C" w:rsidRDefault="00F018C1" w:rsidP="009116D3">
            <w:pPr>
              <w:pStyle w:val="TAC"/>
              <w:rPr>
                <w:ins w:id="3433" w:author="CATT" w:date="2024-04-24T11:14:00Z"/>
              </w:rPr>
            </w:pPr>
          </w:p>
        </w:tc>
        <w:tc>
          <w:tcPr>
            <w:tcW w:w="1847" w:type="dxa"/>
            <w:gridSpan w:val="2"/>
            <w:vMerge/>
            <w:tcBorders>
              <w:left w:val="single" w:sz="4" w:space="0" w:color="auto"/>
              <w:right w:val="single" w:sz="4" w:space="0" w:color="auto"/>
            </w:tcBorders>
          </w:tcPr>
          <w:p w14:paraId="7BAA606B" w14:textId="77777777" w:rsidR="00F018C1" w:rsidRPr="004B3A3C" w:rsidRDefault="00F018C1" w:rsidP="009116D3">
            <w:pPr>
              <w:pStyle w:val="TAC"/>
              <w:rPr>
                <w:ins w:id="3434" w:author="CATT" w:date="2024-04-24T11:14:00Z"/>
              </w:rPr>
            </w:pPr>
          </w:p>
        </w:tc>
      </w:tr>
      <w:tr w:rsidR="00F018C1" w:rsidRPr="004B3A3C" w14:paraId="1DFB8F4F" w14:textId="77777777" w:rsidTr="009116D3">
        <w:trPr>
          <w:cantSplit/>
          <w:trHeight w:val="187"/>
          <w:jc w:val="center"/>
          <w:ins w:id="3435" w:author="CATT" w:date="2024-04-24T11:14:00Z"/>
        </w:trPr>
        <w:tc>
          <w:tcPr>
            <w:tcW w:w="2261" w:type="dxa"/>
            <w:tcBorders>
              <w:top w:val="single" w:sz="4" w:space="0" w:color="auto"/>
              <w:left w:val="single" w:sz="4" w:space="0" w:color="auto"/>
              <w:bottom w:val="single" w:sz="4" w:space="0" w:color="auto"/>
              <w:right w:val="single" w:sz="4" w:space="0" w:color="auto"/>
            </w:tcBorders>
          </w:tcPr>
          <w:p w14:paraId="46D9412A" w14:textId="77777777" w:rsidR="00F018C1" w:rsidRPr="004B3A3C" w:rsidRDefault="00F018C1" w:rsidP="009116D3">
            <w:pPr>
              <w:pStyle w:val="TAL"/>
              <w:rPr>
                <w:ins w:id="3436" w:author="CATT" w:date="2024-04-24T11:14:00Z"/>
                <w:bCs/>
              </w:rPr>
            </w:pPr>
            <w:ins w:id="3437" w:author="CATT" w:date="2024-04-24T11:14:00Z">
              <w:r w:rsidRPr="00D17AFD">
                <w:rPr>
                  <w:szCs w:val="18"/>
                </w:rPr>
                <w:t>EPRE ratio of PDCCH DMRS to SSS</w:t>
              </w:r>
            </w:ins>
          </w:p>
        </w:tc>
        <w:tc>
          <w:tcPr>
            <w:tcW w:w="1416" w:type="dxa"/>
            <w:vMerge/>
            <w:tcBorders>
              <w:left w:val="single" w:sz="4" w:space="0" w:color="auto"/>
              <w:right w:val="single" w:sz="4" w:space="0" w:color="auto"/>
            </w:tcBorders>
          </w:tcPr>
          <w:p w14:paraId="17A5C76B" w14:textId="77777777" w:rsidR="00F018C1" w:rsidRPr="004B3A3C" w:rsidRDefault="00F018C1" w:rsidP="009116D3">
            <w:pPr>
              <w:pStyle w:val="TAC"/>
              <w:rPr>
                <w:ins w:id="3438" w:author="CATT" w:date="2024-04-24T11:14:00Z"/>
              </w:rPr>
            </w:pPr>
          </w:p>
        </w:tc>
        <w:tc>
          <w:tcPr>
            <w:tcW w:w="1388" w:type="dxa"/>
            <w:vMerge/>
            <w:tcBorders>
              <w:left w:val="single" w:sz="4" w:space="0" w:color="auto"/>
              <w:right w:val="single" w:sz="4" w:space="0" w:color="auto"/>
            </w:tcBorders>
          </w:tcPr>
          <w:p w14:paraId="4DE02192" w14:textId="77777777" w:rsidR="00F018C1" w:rsidRPr="004B3A3C" w:rsidRDefault="00F018C1" w:rsidP="009116D3">
            <w:pPr>
              <w:pStyle w:val="TAC"/>
              <w:rPr>
                <w:ins w:id="3439" w:author="CATT" w:date="2024-04-24T11:14:00Z"/>
                <w:rFonts w:cs="v4.2.0"/>
              </w:rPr>
            </w:pPr>
          </w:p>
        </w:tc>
        <w:tc>
          <w:tcPr>
            <w:tcW w:w="1701" w:type="dxa"/>
            <w:gridSpan w:val="2"/>
            <w:vMerge/>
            <w:tcBorders>
              <w:left w:val="single" w:sz="4" w:space="0" w:color="auto"/>
              <w:right w:val="single" w:sz="4" w:space="0" w:color="auto"/>
            </w:tcBorders>
          </w:tcPr>
          <w:p w14:paraId="2A74C5BE" w14:textId="77777777" w:rsidR="00F018C1" w:rsidRPr="004B3A3C" w:rsidRDefault="00F018C1" w:rsidP="009116D3">
            <w:pPr>
              <w:pStyle w:val="TAC"/>
              <w:rPr>
                <w:ins w:id="3440" w:author="CATT" w:date="2024-04-24T11:14:00Z"/>
              </w:rPr>
            </w:pPr>
          </w:p>
        </w:tc>
        <w:tc>
          <w:tcPr>
            <w:tcW w:w="1847" w:type="dxa"/>
            <w:gridSpan w:val="2"/>
            <w:vMerge/>
            <w:tcBorders>
              <w:left w:val="single" w:sz="4" w:space="0" w:color="auto"/>
              <w:right w:val="single" w:sz="4" w:space="0" w:color="auto"/>
            </w:tcBorders>
          </w:tcPr>
          <w:p w14:paraId="5CD2CC7C" w14:textId="77777777" w:rsidR="00F018C1" w:rsidRPr="004B3A3C" w:rsidRDefault="00F018C1" w:rsidP="009116D3">
            <w:pPr>
              <w:pStyle w:val="TAC"/>
              <w:rPr>
                <w:ins w:id="3441" w:author="CATT" w:date="2024-04-24T11:14:00Z"/>
              </w:rPr>
            </w:pPr>
          </w:p>
        </w:tc>
      </w:tr>
      <w:tr w:rsidR="00F018C1" w:rsidRPr="004B3A3C" w14:paraId="63F35199" w14:textId="77777777" w:rsidTr="009116D3">
        <w:trPr>
          <w:cantSplit/>
          <w:trHeight w:val="187"/>
          <w:jc w:val="center"/>
          <w:ins w:id="3442" w:author="CATT" w:date="2024-04-24T11:14:00Z"/>
        </w:trPr>
        <w:tc>
          <w:tcPr>
            <w:tcW w:w="2261" w:type="dxa"/>
            <w:tcBorders>
              <w:top w:val="single" w:sz="4" w:space="0" w:color="auto"/>
              <w:left w:val="single" w:sz="4" w:space="0" w:color="auto"/>
              <w:bottom w:val="single" w:sz="4" w:space="0" w:color="auto"/>
              <w:right w:val="single" w:sz="4" w:space="0" w:color="auto"/>
            </w:tcBorders>
          </w:tcPr>
          <w:p w14:paraId="56B59081" w14:textId="77777777" w:rsidR="00F018C1" w:rsidRPr="004B3A3C" w:rsidRDefault="00F018C1" w:rsidP="009116D3">
            <w:pPr>
              <w:pStyle w:val="TAL"/>
              <w:rPr>
                <w:ins w:id="3443" w:author="CATT" w:date="2024-04-24T11:14:00Z"/>
                <w:bCs/>
              </w:rPr>
            </w:pPr>
            <w:ins w:id="3444" w:author="CATT" w:date="2024-04-24T11:14:00Z">
              <w:r w:rsidRPr="00D17AFD">
                <w:rPr>
                  <w:szCs w:val="18"/>
                </w:rPr>
                <w:t>EPRE ratio of PDCCH to PDCCH DMRS</w:t>
              </w:r>
            </w:ins>
          </w:p>
        </w:tc>
        <w:tc>
          <w:tcPr>
            <w:tcW w:w="1416" w:type="dxa"/>
            <w:vMerge/>
            <w:tcBorders>
              <w:left w:val="single" w:sz="4" w:space="0" w:color="auto"/>
              <w:right w:val="single" w:sz="4" w:space="0" w:color="auto"/>
            </w:tcBorders>
          </w:tcPr>
          <w:p w14:paraId="0E7597A8" w14:textId="77777777" w:rsidR="00F018C1" w:rsidRPr="004B3A3C" w:rsidRDefault="00F018C1" w:rsidP="009116D3">
            <w:pPr>
              <w:pStyle w:val="TAC"/>
              <w:rPr>
                <w:ins w:id="3445" w:author="CATT" w:date="2024-04-24T11:14:00Z"/>
              </w:rPr>
            </w:pPr>
          </w:p>
        </w:tc>
        <w:tc>
          <w:tcPr>
            <w:tcW w:w="1388" w:type="dxa"/>
            <w:vMerge/>
            <w:tcBorders>
              <w:left w:val="single" w:sz="4" w:space="0" w:color="auto"/>
              <w:right w:val="single" w:sz="4" w:space="0" w:color="auto"/>
            </w:tcBorders>
          </w:tcPr>
          <w:p w14:paraId="5047C5FF" w14:textId="77777777" w:rsidR="00F018C1" w:rsidRPr="004B3A3C" w:rsidRDefault="00F018C1" w:rsidP="009116D3">
            <w:pPr>
              <w:pStyle w:val="TAC"/>
              <w:rPr>
                <w:ins w:id="3446" w:author="CATT" w:date="2024-04-24T11:14:00Z"/>
                <w:rFonts w:cs="v4.2.0"/>
              </w:rPr>
            </w:pPr>
          </w:p>
        </w:tc>
        <w:tc>
          <w:tcPr>
            <w:tcW w:w="1701" w:type="dxa"/>
            <w:gridSpan w:val="2"/>
            <w:vMerge/>
            <w:tcBorders>
              <w:left w:val="single" w:sz="4" w:space="0" w:color="auto"/>
              <w:right w:val="single" w:sz="4" w:space="0" w:color="auto"/>
            </w:tcBorders>
          </w:tcPr>
          <w:p w14:paraId="6C83A9CA" w14:textId="77777777" w:rsidR="00F018C1" w:rsidRPr="004B3A3C" w:rsidRDefault="00F018C1" w:rsidP="009116D3">
            <w:pPr>
              <w:pStyle w:val="TAC"/>
              <w:rPr>
                <w:ins w:id="3447" w:author="CATT" w:date="2024-04-24T11:14:00Z"/>
              </w:rPr>
            </w:pPr>
          </w:p>
        </w:tc>
        <w:tc>
          <w:tcPr>
            <w:tcW w:w="1847" w:type="dxa"/>
            <w:gridSpan w:val="2"/>
            <w:vMerge/>
            <w:tcBorders>
              <w:left w:val="single" w:sz="4" w:space="0" w:color="auto"/>
              <w:right w:val="single" w:sz="4" w:space="0" w:color="auto"/>
            </w:tcBorders>
          </w:tcPr>
          <w:p w14:paraId="1215A8A4" w14:textId="77777777" w:rsidR="00F018C1" w:rsidRPr="004B3A3C" w:rsidRDefault="00F018C1" w:rsidP="009116D3">
            <w:pPr>
              <w:pStyle w:val="TAC"/>
              <w:rPr>
                <w:ins w:id="3448" w:author="CATT" w:date="2024-04-24T11:14:00Z"/>
              </w:rPr>
            </w:pPr>
          </w:p>
        </w:tc>
      </w:tr>
      <w:tr w:rsidR="00F018C1" w:rsidRPr="004B3A3C" w14:paraId="31D8A5DE" w14:textId="77777777" w:rsidTr="009116D3">
        <w:trPr>
          <w:cantSplit/>
          <w:trHeight w:val="187"/>
          <w:jc w:val="center"/>
          <w:ins w:id="3449" w:author="CATT" w:date="2024-04-24T11:14:00Z"/>
        </w:trPr>
        <w:tc>
          <w:tcPr>
            <w:tcW w:w="2261" w:type="dxa"/>
            <w:tcBorders>
              <w:top w:val="single" w:sz="4" w:space="0" w:color="auto"/>
              <w:left w:val="single" w:sz="4" w:space="0" w:color="auto"/>
              <w:bottom w:val="single" w:sz="4" w:space="0" w:color="auto"/>
              <w:right w:val="single" w:sz="4" w:space="0" w:color="auto"/>
            </w:tcBorders>
          </w:tcPr>
          <w:p w14:paraId="088E595D" w14:textId="77777777" w:rsidR="00F018C1" w:rsidRPr="004B3A3C" w:rsidRDefault="00F018C1" w:rsidP="009116D3">
            <w:pPr>
              <w:pStyle w:val="TAL"/>
              <w:rPr>
                <w:ins w:id="3450" w:author="CATT" w:date="2024-04-24T11:14:00Z"/>
                <w:bCs/>
              </w:rPr>
            </w:pPr>
            <w:ins w:id="3451" w:author="CATT" w:date="2024-04-24T11:14:00Z">
              <w:r w:rsidRPr="00D17AFD">
                <w:rPr>
                  <w:szCs w:val="18"/>
                </w:rPr>
                <w:t>EPRE ratio of PDSCH DMRS to SSS</w:t>
              </w:r>
            </w:ins>
          </w:p>
        </w:tc>
        <w:tc>
          <w:tcPr>
            <w:tcW w:w="1416" w:type="dxa"/>
            <w:vMerge/>
            <w:tcBorders>
              <w:left w:val="single" w:sz="4" w:space="0" w:color="auto"/>
              <w:right w:val="single" w:sz="4" w:space="0" w:color="auto"/>
            </w:tcBorders>
          </w:tcPr>
          <w:p w14:paraId="58070526" w14:textId="77777777" w:rsidR="00F018C1" w:rsidRPr="004B3A3C" w:rsidRDefault="00F018C1" w:rsidP="009116D3">
            <w:pPr>
              <w:pStyle w:val="TAC"/>
              <w:rPr>
                <w:ins w:id="3452" w:author="CATT" w:date="2024-04-24T11:14:00Z"/>
              </w:rPr>
            </w:pPr>
          </w:p>
        </w:tc>
        <w:tc>
          <w:tcPr>
            <w:tcW w:w="1388" w:type="dxa"/>
            <w:vMerge/>
            <w:tcBorders>
              <w:left w:val="single" w:sz="4" w:space="0" w:color="auto"/>
              <w:right w:val="single" w:sz="4" w:space="0" w:color="auto"/>
            </w:tcBorders>
          </w:tcPr>
          <w:p w14:paraId="205D5DC5" w14:textId="77777777" w:rsidR="00F018C1" w:rsidRPr="004B3A3C" w:rsidRDefault="00F018C1" w:rsidP="009116D3">
            <w:pPr>
              <w:pStyle w:val="TAC"/>
              <w:rPr>
                <w:ins w:id="3453" w:author="CATT" w:date="2024-04-24T11:14:00Z"/>
                <w:rFonts w:cs="v4.2.0"/>
              </w:rPr>
            </w:pPr>
          </w:p>
        </w:tc>
        <w:tc>
          <w:tcPr>
            <w:tcW w:w="1701" w:type="dxa"/>
            <w:gridSpan w:val="2"/>
            <w:vMerge/>
            <w:tcBorders>
              <w:left w:val="single" w:sz="4" w:space="0" w:color="auto"/>
              <w:right w:val="single" w:sz="4" w:space="0" w:color="auto"/>
            </w:tcBorders>
          </w:tcPr>
          <w:p w14:paraId="38E315AD" w14:textId="77777777" w:rsidR="00F018C1" w:rsidRPr="004B3A3C" w:rsidRDefault="00F018C1" w:rsidP="009116D3">
            <w:pPr>
              <w:pStyle w:val="TAC"/>
              <w:rPr>
                <w:ins w:id="3454" w:author="CATT" w:date="2024-04-24T11:14:00Z"/>
              </w:rPr>
            </w:pPr>
          </w:p>
        </w:tc>
        <w:tc>
          <w:tcPr>
            <w:tcW w:w="1847" w:type="dxa"/>
            <w:gridSpan w:val="2"/>
            <w:vMerge/>
            <w:tcBorders>
              <w:left w:val="single" w:sz="4" w:space="0" w:color="auto"/>
              <w:right w:val="single" w:sz="4" w:space="0" w:color="auto"/>
            </w:tcBorders>
          </w:tcPr>
          <w:p w14:paraId="7AC34FC8" w14:textId="77777777" w:rsidR="00F018C1" w:rsidRPr="004B3A3C" w:rsidRDefault="00F018C1" w:rsidP="009116D3">
            <w:pPr>
              <w:pStyle w:val="TAC"/>
              <w:rPr>
                <w:ins w:id="3455" w:author="CATT" w:date="2024-04-24T11:14:00Z"/>
              </w:rPr>
            </w:pPr>
          </w:p>
        </w:tc>
      </w:tr>
      <w:tr w:rsidR="00F018C1" w:rsidRPr="004B3A3C" w14:paraId="6F1E111D" w14:textId="77777777" w:rsidTr="009116D3">
        <w:trPr>
          <w:cantSplit/>
          <w:trHeight w:val="187"/>
          <w:jc w:val="center"/>
          <w:ins w:id="3456" w:author="CATT" w:date="2024-04-24T11:14:00Z"/>
        </w:trPr>
        <w:tc>
          <w:tcPr>
            <w:tcW w:w="2261" w:type="dxa"/>
            <w:tcBorders>
              <w:top w:val="single" w:sz="4" w:space="0" w:color="auto"/>
              <w:left w:val="single" w:sz="4" w:space="0" w:color="auto"/>
              <w:bottom w:val="single" w:sz="4" w:space="0" w:color="auto"/>
              <w:right w:val="single" w:sz="4" w:space="0" w:color="auto"/>
            </w:tcBorders>
          </w:tcPr>
          <w:p w14:paraId="5F5FF303" w14:textId="77777777" w:rsidR="00F018C1" w:rsidRPr="004B3A3C" w:rsidRDefault="00F018C1" w:rsidP="009116D3">
            <w:pPr>
              <w:pStyle w:val="TAL"/>
              <w:rPr>
                <w:ins w:id="3457" w:author="CATT" w:date="2024-04-24T11:14:00Z"/>
                <w:bCs/>
              </w:rPr>
            </w:pPr>
            <w:ins w:id="3458" w:author="CATT" w:date="2024-04-24T11:14:00Z">
              <w:r w:rsidRPr="00D17AFD">
                <w:rPr>
                  <w:szCs w:val="18"/>
                </w:rPr>
                <w:t>EPRE ratio of PDSCH to PDSCH DMRS</w:t>
              </w:r>
            </w:ins>
          </w:p>
        </w:tc>
        <w:tc>
          <w:tcPr>
            <w:tcW w:w="1416" w:type="dxa"/>
            <w:vMerge/>
            <w:tcBorders>
              <w:left w:val="single" w:sz="4" w:space="0" w:color="auto"/>
              <w:right w:val="single" w:sz="4" w:space="0" w:color="auto"/>
            </w:tcBorders>
          </w:tcPr>
          <w:p w14:paraId="7EFAB139" w14:textId="77777777" w:rsidR="00F018C1" w:rsidRPr="004B3A3C" w:rsidRDefault="00F018C1" w:rsidP="009116D3">
            <w:pPr>
              <w:pStyle w:val="TAC"/>
              <w:rPr>
                <w:ins w:id="3459" w:author="CATT" w:date="2024-04-24T11:14:00Z"/>
              </w:rPr>
            </w:pPr>
          </w:p>
        </w:tc>
        <w:tc>
          <w:tcPr>
            <w:tcW w:w="1388" w:type="dxa"/>
            <w:vMerge/>
            <w:tcBorders>
              <w:left w:val="single" w:sz="4" w:space="0" w:color="auto"/>
              <w:right w:val="single" w:sz="4" w:space="0" w:color="auto"/>
            </w:tcBorders>
          </w:tcPr>
          <w:p w14:paraId="726DD090" w14:textId="77777777" w:rsidR="00F018C1" w:rsidRPr="004B3A3C" w:rsidRDefault="00F018C1" w:rsidP="009116D3">
            <w:pPr>
              <w:pStyle w:val="TAC"/>
              <w:rPr>
                <w:ins w:id="3460" w:author="CATT" w:date="2024-04-24T11:14:00Z"/>
                <w:rFonts w:cs="v4.2.0"/>
              </w:rPr>
            </w:pPr>
          </w:p>
        </w:tc>
        <w:tc>
          <w:tcPr>
            <w:tcW w:w="1701" w:type="dxa"/>
            <w:gridSpan w:val="2"/>
            <w:vMerge/>
            <w:tcBorders>
              <w:left w:val="single" w:sz="4" w:space="0" w:color="auto"/>
              <w:right w:val="single" w:sz="4" w:space="0" w:color="auto"/>
            </w:tcBorders>
          </w:tcPr>
          <w:p w14:paraId="79E72410" w14:textId="77777777" w:rsidR="00F018C1" w:rsidRPr="004B3A3C" w:rsidRDefault="00F018C1" w:rsidP="009116D3">
            <w:pPr>
              <w:pStyle w:val="TAC"/>
              <w:rPr>
                <w:ins w:id="3461" w:author="CATT" w:date="2024-04-24T11:14:00Z"/>
              </w:rPr>
            </w:pPr>
          </w:p>
        </w:tc>
        <w:tc>
          <w:tcPr>
            <w:tcW w:w="1847" w:type="dxa"/>
            <w:gridSpan w:val="2"/>
            <w:vMerge/>
            <w:tcBorders>
              <w:left w:val="single" w:sz="4" w:space="0" w:color="auto"/>
              <w:right w:val="single" w:sz="4" w:space="0" w:color="auto"/>
            </w:tcBorders>
          </w:tcPr>
          <w:p w14:paraId="335F6E7A" w14:textId="77777777" w:rsidR="00F018C1" w:rsidRPr="004B3A3C" w:rsidRDefault="00F018C1" w:rsidP="009116D3">
            <w:pPr>
              <w:pStyle w:val="TAC"/>
              <w:rPr>
                <w:ins w:id="3462" w:author="CATT" w:date="2024-04-24T11:14:00Z"/>
              </w:rPr>
            </w:pPr>
          </w:p>
        </w:tc>
      </w:tr>
      <w:tr w:rsidR="00F018C1" w:rsidRPr="004B3A3C" w14:paraId="045F7603" w14:textId="77777777" w:rsidTr="009116D3">
        <w:trPr>
          <w:cantSplit/>
          <w:trHeight w:val="187"/>
          <w:jc w:val="center"/>
          <w:ins w:id="3463" w:author="CATT" w:date="2024-04-24T11:14:00Z"/>
        </w:trPr>
        <w:tc>
          <w:tcPr>
            <w:tcW w:w="2261" w:type="dxa"/>
            <w:tcBorders>
              <w:top w:val="single" w:sz="4" w:space="0" w:color="auto"/>
              <w:left w:val="single" w:sz="4" w:space="0" w:color="auto"/>
              <w:bottom w:val="single" w:sz="4" w:space="0" w:color="auto"/>
              <w:right w:val="single" w:sz="4" w:space="0" w:color="auto"/>
            </w:tcBorders>
          </w:tcPr>
          <w:p w14:paraId="6F837AB8" w14:textId="77777777" w:rsidR="00F018C1" w:rsidRPr="004B3A3C" w:rsidRDefault="00F018C1" w:rsidP="009116D3">
            <w:pPr>
              <w:pStyle w:val="TAL"/>
              <w:rPr>
                <w:ins w:id="3464" w:author="CATT" w:date="2024-04-24T11:14:00Z"/>
                <w:bCs/>
              </w:rPr>
            </w:pPr>
            <w:ins w:id="3465" w:author="CATT" w:date="2024-04-24T11:14: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1416" w:type="dxa"/>
            <w:vMerge/>
            <w:tcBorders>
              <w:left w:val="single" w:sz="4" w:space="0" w:color="auto"/>
              <w:right w:val="single" w:sz="4" w:space="0" w:color="auto"/>
            </w:tcBorders>
          </w:tcPr>
          <w:p w14:paraId="2207E858" w14:textId="77777777" w:rsidR="00F018C1" w:rsidRPr="004B3A3C" w:rsidRDefault="00F018C1" w:rsidP="009116D3">
            <w:pPr>
              <w:pStyle w:val="TAC"/>
              <w:rPr>
                <w:ins w:id="3466" w:author="CATT" w:date="2024-04-24T11:14:00Z"/>
              </w:rPr>
            </w:pPr>
          </w:p>
        </w:tc>
        <w:tc>
          <w:tcPr>
            <w:tcW w:w="1388" w:type="dxa"/>
            <w:vMerge/>
            <w:tcBorders>
              <w:left w:val="single" w:sz="4" w:space="0" w:color="auto"/>
              <w:right w:val="single" w:sz="4" w:space="0" w:color="auto"/>
            </w:tcBorders>
          </w:tcPr>
          <w:p w14:paraId="2469496B" w14:textId="77777777" w:rsidR="00F018C1" w:rsidRPr="004B3A3C" w:rsidRDefault="00F018C1" w:rsidP="009116D3">
            <w:pPr>
              <w:pStyle w:val="TAC"/>
              <w:rPr>
                <w:ins w:id="3467" w:author="CATT" w:date="2024-04-24T11:14:00Z"/>
                <w:rFonts w:cs="v4.2.0"/>
              </w:rPr>
            </w:pPr>
          </w:p>
        </w:tc>
        <w:tc>
          <w:tcPr>
            <w:tcW w:w="1701" w:type="dxa"/>
            <w:gridSpan w:val="2"/>
            <w:vMerge/>
            <w:tcBorders>
              <w:left w:val="single" w:sz="4" w:space="0" w:color="auto"/>
              <w:right w:val="single" w:sz="4" w:space="0" w:color="auto"/>
            </w:tcBorders>
          </w:tcPr>
          <w:p w14:paraId="7632525A" w14:textId="77777777" w:rsidR="00F018C1" w:rsidRPr="004B3A3C" w:rsidRDefault="00F018C1" w:rsidP="009116D3">
            <w:pPr>
              <w:pStyle w:val="TAC"/>
              <w:rPr>
                <w:ins w:id="3468" w:author="CATT" w:date="2024-04-24T11:14:00Z"/>
              </w:rPr>
            </w:pPr>
          </w:p>
        </w:tc>
        <w:tc>
          <w:tcPr>
            <w:tcW w:w="1847" w:type="dxa"/>
            <w:gridSpan w:val="2"/>
            <w:vMerge/>
            <w:tcBorders>
              <w:left w:val="single" w:sz="4" w:space="0" w:color="auto"/>
              <w:right w:val="single" w:sz="4" w:space="0" w:color="auto"/>
            </w:tcBorders>
          </w:tcPr>
          <w:p w14:paraId="038E47A7" w14:textId="77777777" w:rsidR="00F018C1" w:rsidRPr="004B3A3C" w:rsidRDefault="00F018C1" w:rsidP="009116D3">
            <w:pPr>
              <w:pStyle w:val="TAC"/>
              <w:rPr>
                <w:ins w:id="3469" w:author="CATT" w:date="2024-04-24T11:14:00Z"/>
              </w:rPr>
            </w:pPr>
          </w:p>
        </w:tc>
      </w:tr>
      <w:tr w:rsidR="00F018C1" w:rsidRPr="004B3A3C" w14:paraId="3F315988" w14:textId="77777777" w:rsidTr="009116D3">
        <w:trPr>
          <w:cantSplit/>
          <w:trHeight w:val="187"/>
          <w:jc w:val="center"/>
          <w:ins w:id="3470" w:author="CATT" w:date="2024-04-24T11:14:00Z"/>
        </w:trPr>
        <w:tc>
          <w:tcPr>
            <w:tcW w:w="2261" w:type="dxa"/>
            <w:tcBorders>
              <w:top w:val="single" w:sz="4" w:space="0" w:color="auto"/>
              <w:left w:val="single" w:sz="4" w:space="0" w:color="auto"/>
              <w:bottom w:val="single" w:sz="4" w:space="0" w:color="auto"/>
              <w:right w:val="single" w:sz="4" w:space="0" w:color="auto"/>
            </w:tcBorders>
          </w:tcPr>
          <w:p w14:paraId="5D3F083C" w14:textId="77777777" w:rsidR="00F018C1" w:rsidRPr="004B3A3C" w:rsidRDefault="00F018C1" w:rsidP="009116D3">
            <w:pPr>
              <w:pStyle w:val="TAL"/>
              <w:rPr>
                <w:ins w:id="3471" w:author="CATT" w:date="2024-04-24T11:14:00Z"/>
                <w:bCs/>
              </w:rPr>
            </w:pPr>
            <w:ins w:id="3472" w:author="CATT" w:date="2024-04-24T11:14:00Z">
              <w:r w:rsidRPr="00D17AFD">
                <w:rPr>
                  <w:szCs w:val="18"/>
                </w:rPr>
                <w:t>EPRE ratio of OCNG to OCNG DMRS</w:t>
              </w:r>
              <w:r w:rsidRPr="00D17AFD">
                <w:rPr>
                  <w:szCs w:val="18"/>
                  <w:vertAlign w:val="superscript"/>
                </w:rPr>
                <w:t xml:space="preserve"> Note 1</w:t>
              </w:r>
            </w:ins>
          </w:p>
        </w:tc>
        <w:tc>
          <w:tcPr>
            <w:tcW w:w="1416" w:type="dxa"/>
            <w:vMerge/>
            <w:tcBorders>
              <w:left w:val="single" w:sz="4" w:space="0" w:color="auto"/>
              <w:right w:val="single" w:sz="4" w:space="0" w:color="auto"/>
            </w:tcBorders>
          </w:tcPr>
          <w:p w14:paraId="562BDA02" w14:textId="77777777" w:rsidR="00F018C1" w:rsidRPr="004B3A3C" w:rsidRDefault="00F018C1" w:rsidP="009116D3">
            <w:pPr>
              <w:pStyle w:val="TAC"/>
              <w:rPr>
                <w:ins w:id="3473" w:author="CATT" w:date="2024-04-24T11:14:00Z"/>
              </w:rPr>
            </w:pPr>
          </w:p>
        </w:tc>
        <w:tc>
          <w:tcPr>
            <w:tcW w:w="1388" w:type="dxa"/>
            <w:vMerge/>
            <w:tcBorders>
              <w:left w:val="single" w:sz="4" w:space="0" w:color="auto"/>
              <w:right w:val="single" w:sz="4" w:space="0" w:color="auto"/>
            </w:tcBorders>
          </w:tcPr>
          <w:p w14:paraId="6B57745D" w14:textId="77777777" w:rsidR="00F018C1" w:rsidRPr="004B3A3C" w:rsidRDefault="00F018C1" w:rsidP="009116D3">
            <w:pPr>
              <w:pStyle w:val="TAC"/>
              <w:rPr>
                <w:ins w:id="3474" w:author="CATT" w:date="2024-04-24T11:14:00Z"/>
                <w:rFonts w:cs="v4.2.0"/>
              </w:rPr>
            </w:pPr>
          </w:p>
        </w:tc>
        <w:tc>
          <w:tcPr>
            <w:tcW w:w="1701" w:type="dxa"/>
            <w:gridSpan w:val="2"/>
            <w:vMerge/>
            <w:tcBorders>
              <w:left w:val="single" w:sz="4" w:space="0" w:color="auto"/>
              <w:right w:val="single" w:sz="4" w:space="0" w:color="auto"/>
            </w:tcBorders>
          </w:tcPr>
          <w:p w14:paraId="1517F45F" w14:textId="77777777" w:rsidR="00F018C1" w:rsidRPr="004B3A3C" w:rsidRDefault="00F018C1" w:rsidP="009116D3">
            <w:pPr>
              <w:pStyle w:val="TAC"/>
              <w:rPr>
                <w:ins w:id="3475" w:author="CATT" w:date="2024-04-24T11:14:00Z"/>
              </w:rPr>
            </w:pPr>
          </w:p>
        </w:tc>
        <w:tc>
          <w:tcPr>
            <w:tcW w:w="1847" w:type="dxa"/>
            <w:gridSpan w:val="2"/>
            <w:vMerge/>
            <w:tcBorders>
              <w:left w:val="single" w:sz="4" w:space="0" w:color="auto"/>
              <w:right w:val="single" w:sz="4" w:space="0" w:color="auto"/>
            </w:tcBorders>
          </w:tcPr>
          <w:p w14:paraId="5306993B" w14:textId="77777777" w:rsidR="00F018C1" w:rsidRPr="004B3A3C" w:rsidRDefault="00F018C1" w:rsidP="009116D3">
            <w:pPr>
              <w:pStyle w:val="TAC"/>
              <w:rPr>
                <w:ins w:id="3476" w:author="CATT" w:date="2024-04-24T11:14:00Z"/>
              </w:rPr>
            </w:pPr>
          </w:p>
        </w:tc>
      </w:tr>
      <w:tr w:rsidR="00F018C1" w:rsidRPr="004B3A3C" w14:paraId="3AEEACC7" w14:textId="77777777" w:rsidTr="009116D3">
        <w:trPr>
          <w:cantSplit/>
          <w:trHeight w:val="187"/>
          <w:jc w:val="center"/>
          <w:ins w:id="3477" w:author="CATT" w:date="2024-04-24T11:14:00Z"/>
        </w:trPr>
        <w:tc>
          <w:tcPr>
            <w:tcW w:w="2261" w:type="dxa"/>
            <w:tcBorders>
              <w:top w:val="single" w:sz="4" w:space="0" w:color="auto"/>
              <w:left w:val="single" w:sz="4" w:space="0" w:color="auto"/>
              <w:bottom w:val="single" w:sz="4" w:space="0" w:color="auto"/>
              <w:right w:val="single" w:sz="4" w:space="0" w:color="auto"/>
            </w:tcBorders>
            <w:vAlign w:val="center"/>
          </w:tcPr>
          <w:p w14:paraId="63447BDD" w14:textId="77777777" w:rsidR="00F018C1" w:rsidRPr="004B3A3C" w:rsidRDefault="00F018C1" w:rsidP="009116D3">
            <w:pPr>
              <w:pStyle w:val="TAL"/>
              <w:rPr>
                <w:ins w:id="3478" w:author="CATT" w:date="2024-04-24T11:14:00Z"/>
                <w:bCs/>
              </w:rPr>
            </w:pPr>
            <w:ins w:id="3479" w:author="CATT" w:date="2024-04-24T11:14:00Z">
              <w:r w:rsidRPr="00D17AFD">
                <w:rPr>
                  <w:szCs w:val="18"/>
                </w:rPr>
                <w:t>EPRE ratio of P</w:t>
              </w:r>
              <w:r>
                <w:rPr>
                  <w:rFonts w:hint="eastAsia"/>
                  <w:szCs w:val="18"/>
                </w:rPr>
                <w:t>R</w:t>
              </w:r>
              <w:r w:rsidRPr="00D17AFD">
                <w:rPr>
                  <w:szCs w:val="18"/>
                </w:rPr>
                <w:t>S to SSS</w:t>
              </w:r>
            </w:ins>
          </w:p>
        </w:tc>
        <w:tc>
          <w:tcPr>
            <w:tcW w:w="1416" w:type="dxa"/>
            <w:vMerge/>
            <w:tcBorders>
              <w:left w:val="single" w:sz="4" w:space="0" w:color="auto"/>
              <w:bottom w:val="single" w:sz="4" w:space="0" w:color="auto"/>
              <w:right w:val="single" w:sz="4" w:space="0" w:color="auto"/>
            </w:tcBorders>
          </w:tcPr>
          <w:p w14:paraId="5550B5BC" w14:textId="77777777" w:rsidR="00F018C1" w:rsidRPr="004B3A3C" w:rsidRDefault="00F018C1" w:rsidP="009116D3">
            <w:pPr>
              <w:pStyle w:val="TAC"/>
              <w:rPr>
                <w:ins w:id="3480" w:author="CATT" w:date="2024-04-24T11:14:00Z"/>
              </w:rPr>
            </w:pPr>
          </w:p>
        </w:tc>
        <w:tc>
          <w:tcPr>
            <w:tcW w:w="1388" w:type="dxa"/>
            <w:vMerge/>
            <w:tcBorders>
              <w:left w:val="single" w:sz="4" w:space="0" w:color="auto"/>
              <w:bottom w:val="single" w:sz="4" w:space="0" w:color="auto"/>
              <w:right w:val="single" w:sz="4" w:space="0" w:color="auto"/>
            </w:tcBorders>
          </w:tcPr>
          <w:p w14:paraId="1458CF15" w14:textId="77777777" w:rsidR="00F018C1" w:rsidRPr="004B3A3C" w:rsidRDefault="00F018C1" w:rsidP="009116D3">
            <w:pPr>
              <w:pStyle w:val="TAC"/>
              <w:rPr>
                <w:ins w:id="3481" w:author="CATT" w:date="2024-04-24T11:14:00Z"/>
                <w:rFonts w:cs="v4.2.0"/>
              </w:rPr>
            </w:pPr>
          </w:p>
        </w:tc>
        <w:tc>
          <w:tcPr>
            <w:tcW w:w="1701" w:type="dxa"/>
            <w:gridSpan w:val="2"/>
            <w:vMerge/>
            <w:tcBorders>
              <w:left w:val="single" w:sz="4" w:space="0" w:color="auto"/>
              <w:bottom w:val="single" w:sz="4" w:space="0" w:color="auto"/>
              <w:right w:val="single" w:sz="4" w:space="0" w:color="auto"/>
            </w:tcBorders>
          </w:tcPr>
          <w:p w14:paraId="2E0D0DAE" w14:textId="77777777" w:rsidR="00F018C1" w:rsidRPr="004B3A3C" w:rsidRDefault="00F018C1" w:rsidP="009116D3">
            <w:pPr>
              <w:pStyle w:val="TAC"/>
              <w:rPr>
                <w:ins w:id="3482" w:author="CATT" w:date="2024-04-24T11:14:00Z"/>
              </w:rPr>
            </w:pPr>
          </w:p>
        </w:tc>
        <w:tc>
          <w:tcPr>
            <w:tcW w:w="1847" w:type="dxa"/>
            <w:gridSpan w:val="2"/>
            <w:vMerge/>
            <w:tcBorders>
              <w:left w:val="single" w:sz="4" w:space="0" w:color="auto"/>
              <w:bottom w:val="single" w:sz="4" w:space="0" w:color="auto"/>
              <w:right w:val="single" w:sz="4" w:space="0" w:color="auto"/>
            </w:tcBorders>
          </w:tcPr>
          <w:p w14:paraId="45D296C4" w14:textId="77777777" w:rsidR="00F018C1" w:rsidRPr="004B3A3C" w:rsidRDefault="00F018C1" w:rsidP="009116D3">
            <w:pPr>
              <w:pStyle w:val="TAC"/>
              <w:rPr>
                <w:ins w:id="3483" w:author="CATT" w:date="2024-04-24T11:14:00Z"/>
              </w:rPr>
            </w:pPr>
          </w:p>
        </w:tc>
      </w:tr>
      <w:tr w:rsidR="00F018C1" w:rsidRPr="004B3A3C" w14:paraId="60780328" w14:textId="77777777" w:rsidTr="009116D3">
        <w:trPr>
          <w:cantSplit/>
          <w:trHeight w:val="187"/>
          <w:jc w:val="center"/>
          <w:ins w:id="3484" w:author="CATT" w:date="2024-04-24T11:14:00Z"/>
        </w:trPr>
        <w:tc>
          <w:tcPr>
            <w:tcW w:w="2261" w:type="dxa"/>
            <w:tcBorders>
              <w:top w:val="single" w:sz="4" w:space="0" w:color="auto"/>
              <w:left w:val="single" w:sz="4" w:space="0" w:color="auto"/>
              <w:right w:val="single" w:sz="4" w:space="0" w:color="auto"/>
            </w:tcBorders>
            <w:shd w:val="clear" w:color="auto" w:fill="auto"/>
          </w:tcPr>
          <w:p w14:paraId="71672462" w14:textId="77777777" w:rsidR="00F018C1" w:rsidRPr="004B3A3C" w:rsidRDefault="00F018C1" w:rsidP="009116D3">
            <w:pPr>
              <w:pStyle w:val="TAL"/>
              <w:rPr>
                <w:ins w:id="3485" w:author="CATT" w:date="2024-04-24T11:14:00Z"/>
                <w:bCs/>
              </w:rPr>
            </w:pPr>
            <w:ins w:id="3486" w:author="CATT" w:date="2024-04-24T11:14:00Z">
              <w:r w:rsidRPr="004B3A3C">
                <w:rPr>
                  <w:bCs/>
                </w:rPr>
                <w:t>TRS Configuration</w:t>
              </w:r>
            </w:ins>
          </w:p>
        </w:tc>
        <w:tc>
          <w:tcPr>
            <w:tcW w:w="1416" w:type="dxa"/>
            <w:tcBorders>
              <w:top w:val="single" w:sz="4" w:space="0" w:color="auto"/>
              <w:left w:val="single" w:sz="4" w:space="0" w:color="auto"/>
              <w:bottom w:val="nil"/>
              <w:right w:val="single" w:sz="4" w:space="0" w:color="auto"/>
            </w:tcBorders>
            <w:shd w:val="clear" w:color="auto" w:fill="auto"/>
          </w:tcPr>
          <w:p w14:paraId="1CEBB87E" w14:textId="77777777" w:rsidR="00F018C1" w:rsidRPr="004B3A3C" w:rsidRDefault="00F018C1" w:rsidP="009116D3">
            <w:pPr>
              <w:pStyle w:val="TAC"/>
              <w:rPr>
                <w:ins w:id="3487" w:author="CATT" w:date="2024-04-24T11:14:00Z"/>
              </w:rPr>
            </w:pPr>
          </w:p>
        </w:tc>
        <w:tc>
          <w:tcPr>
            <w:tcW w:w="1388" w:type="dxa"/>
            <w:tcBorders>
              <w:top w:val="single" w:sz="4" w:space="0" w:color="auto"/>
              <w:left w:val="single" w:sz="4" w:space="0" w:color="auto"/>
              <w:bottom w:val="single" w:sz="4" w:space="0" w:color="auto"/>
              <w:right w:val="single" w:sz="4" w:space="0" w:color="auto"/>
            </w:tcBorders>
          </w:tcPr>
          <w:p w14:paraId="1A117B0A" w14:textId="77777777" w:rsidR="00F018C1" w:rsidRPr="004B3A3C" w:rsidRDefault="00F018C1" w:rsidP="009116D3">
            <w:pPr>
              <w:pStyle w:val="TAC"/>
              <w:rPr>
                <w:ins w:id="3488" w:author="CATT" w:date="2024-04-24T11:14:00Z"/>
                <w:rFonts w:cs="v4.2.0"/>
              </w:rPr>
            </w:pPr>
            <w:ins w:id="3489" w:author="CATT" w:date="2024-04-24T11:14: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BA9EA21" w14:textId="77777777" w:rsidR="00F018C1" w:rsidRPr="004B3A3C" w:rsidRDefault="00F018C1" w:rsidP="009116D3">
            <w:pPr>
              <w:pStyle w:val="TAC"/>
              <w:rPr>
                <w:ins w:id="3490" w:author="CATT" w:date="2024-04-24T11:14:00Z"/>
              </w:rPr>
            </w:pPr>
            <w:ins w:id="3491" w:author="CATT" w:date="2024-04-24T11:14:00Z">
              <w:r w:rsidRPr="004B3A3C">
                <w:t>TRS.</w:t>
              </w:r>
              <w:r>
                <w:rPr>
                  <w:rFonts w:hint="eastAsia"/>
                  <w:lang w:eastAsia="zh-CN"/>
                </w:rPr>
                <w:t>2</w:t>
              </w:r>
              <w:r w:rsidRPr="004B3A3C">
                <w:t xml:space="preserve">.1 </w:t>
              </w:r>
              <w:r>
                <w:rPr>
                  <w:rFonts w:hint="eastAsia"/>
                  <w:lang w:eastAsia="zh-CN"/>
                </w:rPr>
                <w:t>T</w:t>
              </w:r>
              <w:r w:rsidRPr="004B3A3C">
                <w:t>DD</w:t>
              </w:r>
            </w:ins>
          </w:p>
        </w:tc>
        <w:tc>
          <w:tcPr>
            <w:tcW w:w="1847" w:type="dxa"/>
            <w:gridSpan w:val="2"/>
            <w:tcBorders>
              <w:top w:val="single" w:sz="4" w:space="0" w:color="auto"/>
              <w:left w:val="single" w:sz="4" w:space="0" w:color="auto"/>
              <w:right w:val="single" w:sz="4" w:space="0" w:color="auto"/>
            </w:tcBorders>
          </w:tcPr>
          <w:p w14:paraId="3087B002" w14:textId="77777777" w:rsidR="00F018C1" w:rsidRPr="004B3A3C" w:rsidRDefault="00F018C1" w:rsidP="009116D3">
            <w:pPr>
              <w:pStyle w:val="TAC"/>
              <w:rPr>
                <w:ins w:id="3492" w:author="CATT" w:date="2024-04-24T11:14:00Z"/>
              </w:rPr>
            </w:pPr>
            <w:ins w:id="3493" w:author="CATT" w:date="2024-04-24T11:14:00Z">
              <w:r w:rsidRPr="004B3A3C">
                <w:rPr>
                  <w:rFonts w:cs="v4.2.0"/>
                </w:rPr>
                <w:t>N/A</w:t>
              </w:r>
            </w:ins>
          </w:p>
        </w:tc>
      </w:tr>
      <w:tr w:rsidR="00F018C1" w:rsidRPr="004B3A3C" w14:paraId="6364D337" w14:textId="77777777" w:rsidTr="009116D3">
        <w:trPr>
          <w:cantSplit/>
          <w:trHeight w:val="187"/>
          <w:jc w:val="center"/>
          <w:ins w:id="3494" w:author="CATT" w:date="2024-04-24T11:14:00Z"/>
        </w:trPr>
        <w:tc>
          <w:tcPr>
            <w:tcW w:w="2261" w:type="dxa"/>
            <w:tcBorders>
              <w:top w:val="single" w:sz="4" w:space="0" w:color="auto"/>
              <w:left w:val="single" w:sz="4" w:space="0" w:color="auto"/>
              <w:bottom w:val="single" w:sz="4" w:space="0" w:color="auto"/>
              <w:right w:val="single" w:sz="4" w:space="0" w:color="auto"/>
            </w:tcBorders>
            <w:hideMark/>
          </w:tcPr>
          <w:p w14:paraId="771E0BD7" w14:textId="77777777" w:rsidR="00F018C1" w:rsidRPr="004B3A3C" w:rsidRDefault="00F018C1" w:rsidP="009116D3">
            <w:pPr>
              <w:pStyle w:val="TAL"/>
              <w:rPr>
                <w:ins w:id="3495" w:author="CATT" w:date="2024-04-24T11:14:00Z"/>
                <w:bCs/>
              </w:rPr>
            </w:pPr>
            <w:ins w:id="3496" w:author="CATT" w:date="2024-04-24T11:14:00Z">
              <w:r w:rsidRPr="004B3A3C">
                <w:rPr>
                  <w:bCs/>
                </w:rPr>
                <w:t>Initial BWP configuration</w:t>
              </w:r>
            </w:ins>
          </w:p>
        </w:tc>
        <w:tc>
          <w:tcPr>
            <w:tcW w:w="1416" w:type="dxa"/>
            <w:tcBorders>
              <w:top w:val="single" w:sz="4" w:space="0" w:color="auto"/>
              <w:left w:val="single" w:sz="4" w:space="0" w:color="auto"/>
              <w:bottom w:val="single" w:sz="4" w:space="0" w:color="auto"/>
              <w:right w:val="single" w:sz="4" w:space="0" w:color="auto"/>
            </w:tcBorders>
          </w:tcPr>
          <w:p w14:paraId="56B9300A" w14:textId="77777777" w:rsidR="00F018C1" w:rsidRPr="004B3A3C" w:rsidRDefault="00F018C1" w:rsidP="009116D3">
            <w:pPr>
              <w:pStyle w:val="TAC"/>
              <w:rPr>
                <w:ins w:id="3497" w:author="CATT" w:date="2024-04-24T11:14:00Z"/>
              </w:rPr>
            </w:pPr>
          </w:p>
        </w:tc>
        <w:tc>
          <w:tcPr>
            <w:tcW w:w="1388" w:type="dxa"/>
            <w:tcBorders>
              <w:top w:val="single" w:sz="4" w:space="0" w:color="auto"/>
              <w:left w:val="single" w:sz="4" w:space="0" w:color="auto"/>
              <w:bottom w:val="single" w:sz="4" w:space="0" w:color="auto"/>
              <w:right w:val="single" w:sz="4" w:space="0" w:color="auto"/>
            </w:tcBorders>
            <w:hideMark/>
          </w:tcPr>
          <w:p w14:paraId="1974CFEB" w14:textId="77777777" w:rsidR="00F018C1" w:rsidRPr="004B3A3C" w:rsidRDefault="00F018C1" w:rsidP="009116D3">
            <w:pPr>
              <w:pStyle w:val="TAC"/>
              <w:rPr>
                <w:ins w:id="3498" w:author="CATT" w:date="2024-04-24T11:14:00Z"/>
                <w:rFonts w:cs="v4.2.0"/>
                <w:lang w:eastAsia="zh-CN"/>
              </w:rPr>
            </w:pPr>
            <w:ins w:id="3499" w:author="CATT" w:date="2024-04-24T11:14: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1592D82" w14:textId="0CB15328" w:rsidR="00F018C1" w:rsidRDefault="00F018C1" w:rsidP="009116D3">
            <w:pPr>
              <w:pStyle w:val="TAC"/>
              <w:rPr>
                <w:ins w:id="3500" w:author="CATT" w:date="2024-04-24T11:14:00Z"/>
                <w:rFonts w:cs="v4.2.0"/>
                <w:lang w:eastAsia="zh-CN"/>
              </w:rPr>
            </w:pPr>
            <w:ins w:id="3501" w:author="CATT" w:date="2024-04-24T11:14:00Z">
              <w:r w:rsidRPr="004B3A3C">
                <w:rPr>
                  <w:rFonts w:cs="v4.2.0"/>
                </w:rPr>
                <w:t>DLBWP.</w:t>
              </w:r>
            </w:ins>
            <w:ins w:id="3502" w:author="CATT" w:date="2024-05-10T14:05:00Z">
              <w:r w:rsidR="007B2E25">
                <w:rPr>
                  <w:rFonts w:cs="v4.2.0" w:hint="eastAsia"/>
                  <w:lang w:eastAsia="zh-CN"/>
                </w:rPr>
                <w:t>0</w:t>
              </w:r>
            </w:ins>
            <w:ins w:id="3503" w:author="CATT" w:date="2024-04-24T11:14:00Z">
              <w:r w:rsidRPr="004B3A3C">
                <w:rPr>
                  <w:rFonts w:cs="v4.2.0"/>
                </w:rPr>
                <w:t xml:space="preserve">.1 </w:t>
              </w:r>
            </w:ins>
          </w:p>
          <w:p w14:paraId="4533A47A" w14:textId="41EAFD28" w:rsidR="00F018C1" w:rsidRPr="004B3A3C" w:rsidRDefault="00F018C1" w:rsidP="007B2E25">
            <w:pPr>
              <w:pStyle w:val="TAC"/>
              <w:rPr>
                <w:ins w:id="3504" w:author="CATT" w:date="2024-04-24T11:14:00Z"/>
                <w:lang w:eastAsia="zh-CN"/>
              </w:rPr>
            </w:pPr>
            <w:ins w:id="3505" w:author="CATT" w:date="2024-04-24T11:14:00Z">
              <w:r w:rsidRPr="004B3A3C">
                <w:rPr>
                  <w:rFonts w:cs="v4.2.0"/>
                </w:rPr>
                <w:t>ULBWP.</w:t>
              </w:r>
            </w:ins>
            <w:ins w:id="3506" w:author="CATT" w:date="2024-05-10T14:05:00Z">
              <w:r w:rsidR="007B2E25">
                <w:rPr>
                  <w:rFonts w:cs="v4.2.0" w:hint="eastAsia"/>
                  <w:lang w:eastAsia="zh-CN"/>
                </w:rPr>
                <w:t>0</w:t>
              </w:r>
            </w:ins>
            <w:ins w:id="3507" w:author="CATT" w:date="2024-04-24T11:14:00Z">
              <w:r w:rsidRPr="004B3A3C">
                <w:rPr>
                  <w:rFonts w:cs="v4.2.0"/>
                </w:rPr>
                <w:t>.1</w:t>
              </w:r>
              <w:r>
                <w:rPr>
                  <w:rFonts w:cs="v4.2.0" w:hint="eastAsia"/>
                  <w:lang w:eastAsia="zh-CN"/>
                </w:rPr>
                <w:t xml:space="preserve"> </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939A466" w14:textId="77777777" w:rsidR="00F018C1" w:rsidRPr="004B3A3C" w:rsidRDefault="00F018C1" w:rsidP="009116D3">
            <w:pPr>
              <w:pStyle w:val="TAC"/>
              <w:rPr>
                <w:ins w:id="3508" w:author="CATT" w:date="2024-04-24T11:14:00Z"/>
              </w:rPr>
            </w:pPr>
            <w:ins w:id="3509" w:author="CATT" w:date="2024-04-24T11:14:00Z">
              <w:r w:rsidRPr="004B3A3C">
                <w:rPr>
                  <w:rFonts w:hint="eastAsia"/>
                </w:rPr>
                <w:t>N</w:t>
              </w:r>
              <w:r w:rsidRPr="004B3A3C">
                <w:t>/A</w:t>
              </w:r>
            </w:ins>
          </w:p>
        </w:tc>
      </w:tr>
      <w:tr w:rsidR="00B37506" w:rsidRPr="004B3A3C" w14:paraId="5A7FA1CB" w14:textId="77777777" w:rsidTr="009116D3">
        <w:trPr>
          <w:cantSplit/>
          <w:trHeight w:val="187"/>
          <w:jc w:val="center"/>
          <w:ins w:id="3510" w:author="CATT" w:date="2024-04-24T11:14:00Z"/>
        </w:trPr>
        <w:tc>
          <w:tcPr>
            <w:tcW w:w="2261" w:type="dxa"/>
            <w:tcBorders>
              <w:top w:val="single" w:sz="4" w:space="0" w:color="auto"/>
              <w:left w:val="single" w:sz="4" w:space="0" w:color="auto"/>
              <w:right w:val="single" w:sz="4" w:space="0" w:color="auto"/>
            </w:tcBorders>
          </w:tcPr>
          <w:p w14:paraId="388E81DA" w14:textId="77777777" w:rsidR="00B37506" w:rsidRPr="004B3A3C" w:rsidRDefault="00B37506" w:rsidP="009116D3">
            <w:pPr>
              <w:pStyle w:val="TAL"/>
              <w:rPr>
                <w:ins w:id="3511" w:author="CATT" w:date="2024-04-24T11:14:00Z"/>
                <w:bCs/>
              </w:rPr>
            </w:pPr>
            <w:ins w:id="3512" w:author="CATT" w:date="2024-04-24T11:14:00Z">
              <w:r w:rsidRPr="004B3A3C">
                <w:rPr>
                  <w:rFonts w:hint="eastAsia"/>
                  <w:bCs/>
                </w:rPr>
                <w:t>PRS</w:t>
              </w:r>
              <w:r w:rsidRPr="004B3A3C">
                <w:rPr>
                  <w:bCs/>
                </w:rPr>
                <w:t xml:space="preserve"> configuration</w:t>
              </w:r>
            </w:ins>
          </w:p>
        </w:tc>
        <w:tc>
          <w:tcPr>
            <w:tcW w:w="1416" w:type="dxa"/>
            <w:tcBorders>
              <w:top w:val="single" w:sz="4" w:space="0" w:color="auto"/>
              <w:left w:val="single" w:sz="4" w:space="0" w:color="auto"/>
              <w:bottom w:val="single" w:sz="4" w:space="0" w:color="auto"/>
              <w:right w:val="single" w:sz="4" w:space="0" w:color="auto"/>
            </w:tcBorders>
          </w:tcPr>
          <w:p w14:paraId="4E18639B" w14:textId="77777777" w:rsidR="00B37506" w:rsidRPr="004B3A3C" w:rsidRDefault="00B37506" w:rsidP="009116D3">
            <w:pPr>
              <w:pStyle w:val="TAC"/>
              <w:rPr>
                <w:ins w:id="3513" w:author="CATT" w:date="2024-04-24T11:14:00Z"/>
              </w:rPr>
            </w:pPr>
          </w:p>
        </w:tc>
        <w:tc>
          <w:tcPr>
            <w:tcW w:w="1388" w:type="dxa"/>
            <w:tcBorders>
              <w:top w:val="single" w:sz="4" w:space="0" w:color="auto"/>
              <w:left w:val="single" w:sz="4" w:space="0" w:color="auto"/>
              <w:bottom w:val="single" w:sz="4" w:space="0" w:color="auto"/>
              <w:right w:val="single" w:sz="4" w:space="0" w:color="auto"/>
            </w:tcBorders>
          </w:tcPr>
          <w:p w14:paraId="18B2223A" w14:textId="77777777" w:rsidR="00B37506" w:rsidRPr="004B3A3C" w:rsidRDefault="00B37506" w:rsidP="009116D3">
            <w:pPr>
              <w:pStyle w:val="TAC"/>
              <w:rPr>
                <w:ins w:id="3514" w:author="CATT" w:date="2024-04-24T11:14:00Z"/>
                <w:rFonts w:cs="v4.2.0"/>
              </w:rPr>
            </w:pPr>
            <w:ins w:id="3515" w:author="CATT" w:date="2024-04-24T11:14: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4D7DAA6" w14:textId="6818BA46" w:rsidR="00B37506" w:rsidRPr="004B3A3C" w:rsidRDefault="00B37506" w:rsidP="00B37506">
            <w:pPr>
              <w:pStyle w:val="TAC"/>
              <w:rPr>
                <w:ins w:id="3516" w:author="CATT" w:date="2024-04-24T11:14:00Z"/>
                <w:rFonts w:cs="v4.2.0"/>
                <w:lang w:eastAsia="zh-CN"/>
              </w:rPr>
            </w:pPr>
            <w:ins w:id="3517" w:author="CATT" w:date="2024-05-11T13:45:00Z">
              <w:r w:rsidRPr="00097822">
                <w:rPr>
                  <w:rFonts w:cs="v4.2.0"/>
                </w:rPr>
                <w:t>PRS.</w:t>
              </w:r>
              <w:r w:rsidRPr="00097822">
                <w:rPr>
                  <w:rFonts w:cs="v4.2.0" w:hint="eastAsia"/>
                  <w:lang w:eastAsia="zh-CN"/>
                </w:rPr>
                <w:t>X</w:t>
              </w:r>
              <w:r w:rsidRPr="00097822">
                <w:rPr>
                  <w:rFonts w:cs="v4.2.0"/>
                </w:rPr>
                <w:t>.</w:t>
              </w:r>
              <w:r w:rsidRPr="00097822">
                <w:rPr>
                  <w:rFonts w:cs="v4.2.0" w:hint="eastAsia"/>
                  <w:lang w:eastAsia="zh-CN"/>
                </w:rPr>
                <w:t>X</w:t>
              </w:r>
              <w:r w:rsidRPr="00097822">
                <w:rPr>
                  <w:rFonts w:cs="v4.2.0"/>
                </w:rPr>
                <w:t xml:space="preserve"> FR</w:t>
              </w:r>
              <w:r>
                <w:rPr>
                  <w:rFonts w:cs="v4.2.0" w:hint="eastAsia"/>
                  <w:lang w:eastAsia="zh-CN"/>
                </w:rPr>
                <w:t>2</w:t>
              </w:r>
            </w:ins>
          </w:p>
        </w:tc>
        <w:tc>
          <w:tcPr>
            <w:tcW w:w="1847" w:type="dxa"/>
            <w:gridSpan w:val="2"/>
            <w:tcBorders>
              <w:top w:val="single" w:sz="4" w:space="0" w:color="auto"/>
              <w:left w:val="single" w:sz="4" w:space="0" w:color="auto"/>
              <w:bottom w:val="single" w:sz="4" w:space="0" w:color="auto"/>
              <w:right w:val="single" w:sz="4" w:space="0" w:color="auto"/>
            </w:tcBorders>
          </w:tcPr>
          <w:p w14:paraId="67EBC208" w14:textId="31735179" w:rsidR="00B37506" w:rsidRPr="004B3A3C" w:rsidRDefault="00B37506" w:rsidP="00B37506">
            <w:pPr>
              <w:pStyle w:val="TAC"/>
              <w:rPr>
                <w:ins w:id="3518" w:author="CATT" w:date="2024-04-24T11:14:00Z"/>
                <w:rFonts w:cs="v4.2.0"/>
                <w:lang w:eastAsia="zh-CN"/>
              </w:rPr>
            </w:pPr>
            <w:ins w:id="3519" w:author="CATT" w:date="2024-05-11T13:45:00Z">
              <w:r w:rsidRPr="00097822">
                <w:rPr>
                  <w:rFonts w:cs="v4.2.0"/>
                </w:rPr>
                <w:t>PRS.</w:t>
              </w:r>
              <w:r w:rsidRPr="00097822">
                <w:rPr>
                  <w:rFonts w:cs="v4.2.0" w:hint="eastAsia"/>
                  <w:lang w:eastAsia="zh-CN"/>
                </w:rPr>
                <w:t>X</w:t>
              </w:r>
              <w:r w:rsidRPr="00097822">
                <w:rPr>
                  <w:rFonts w:cs="v4.2.0"/>
                </w:rPr>
                <w:t>.</w:t>
              </w:r>
              <w:r w:rsidRPr="00097822">
                <w:rPr>
                  <w:rFonts w:cs="v4.2.0" w:hint="eastAsia"/>
                  <w:lang w:eastAsia="zh-CN"/>
                </w:rPr>
                <w:t>X</w:t>
              </w:r>
              <w:r w:rsidRPr="00097822">
                <w:rPr>
                  <w:rFonts w:cs="v4.2.0"/>
                </w:rPr>
                <w:t xml:space="preserve"> FR</w:t>
              </w:r>
              <w:r>
                <w:rPr>
                  <w:rFonts w:cs="v4.2.0" w:hint="eastAsia"/>
                  <w:lang w:eastAsia="zh-CN"/>
                </w:rPr>
                <w:t>2</w:t>
              </w:r>
            </w:ins>
          </w:p>
        </w:tc>
      </w:tr>
      <w:tr w:rsidR="00F018C1" w:rsidRPr="004B3A3C" w14:paraId="654058A8" w14:textId="77777777" w:rsidTr="009116D3">
        <w:trPr>
          <w:cantSplit/>
          <w:trHeight w:val="187"/>
          <w:jc w:val="center"/>
          <w:ins w:id="3520" w:author="CATT" w:date="2024-04-24T11:14:00Z"/>
        </w:trPr>
        <w:tc>
          <w:tcPr>
            <w:tcW w:w="2261" w:type="dxa"/>
            <w:tcBorders>
              <w:left w:val="single" w:sz="4" w:space="0" w:color="auto"/>
              <w:bottom w:val="single" w:sz="4" w:space="0" w:color="auto"/>
              <w:right w:val="single" w:sz="4" w:space="0" w:color="auto"/>
            </w:tcBorders>
          </w:tcPr>
          <w:p w14:paraId="6D6ED05F" w14:textId="77777777" w:rsidR="00F018C1" w:rsidRPr="004B3A3C" w:rsidRDefault="00F018C1" w:rsidP="009116D3">
            <w:pPr>
              <w:pStyle w:val="TAL"/>
              <w:rPr>
                <w:ins w:id="3521" w:author="CATT" w:date="2024-04-24T11:14:00Z"/>
                <w:bCs/>
              </w:rPr>
            </w:pPr>
            <w:ins w:id="3522" w:author="CATT" w:date="2024-04-24T11:14:00Z">
              <w:r>
                <w:rPr>
                  <w:bCs/>
                </w:rPr>
                <w:t>PRS muting info</w:t>
              </w:r>
            </w:ins>
          </w:p>
        </w:tc>
        <w:tc>
          <w:tcPr>
            <w:tcW w:w="1416" w:type="dxa"/>
            <w:tcBorders>
              <w:top w:val="single" w:sz="4" w:space="0" w:color="auto"/>
              <w:left w:val="single" w:sz="4" w:space="0" w:color="auto"/>
              <w:bottom w:val="single" w:sz="4" w:space="0" w:color="auto"/>
              <w:right w:val="single" w:sz="4" w:space="0" w:color="auto"/>
            </w:tcBorders>
          </w:tcPr>
          <w:p w14:paraId="4F3CAE5E" w14:textId="77777777" w:rsidR="00F018C1" w:rsidRPr="004B3A3C" w:rsidRDefault="00F018C1" w:rsidP="009116D3">
            <w:pPr>
              <w:pStyle w:val="TAC"/>
              <w:rPr>
                <w:ins w:id="3523" w:author="CATT" w:date="2024-04-24T11:14:00Z"/>
              </w:rPr>
            </w:pPr>
          </w:p>
        </w:tc>
        <w:tc>
          <w:tcPr>
            <w:tcW w:w="1388" w:type="dxa"/>
            <w:tcBorders>
              <w:top w:val="single" w:sz="4" w:space="0" w:color="auto"/>
              <w:left w:val="single" w:sz="4" w:space="0" w:color="auto"/>
              <w:bottom w:val="single" w:sz="4" w:space="0" w:color="auto"/>
              <w:right w:val="single" w:sz="4" w:space="0" w:color="auto"/>
            </w:tcBorders>
          </w:tcPr>
          <w:p w14:paraId="65FA2E87" w14:textId="77777777" w:rsidR="00F018C1" w:rsidRPr="004B3A3C" w:rsidRDefault="00F018C1" w:rsidP="009116D3">
            <w:pPr>
              <w:pStyle w:val="TAC"/>
              <w:rPr>
                <w:ins w:id="3524" w:author="CATT" w:date="2024-04-24T11:14:00Z"/>
                <w:rFonts w:cs="v4.2.0"/>
              </w:rPr>
            </w:pPr>
            <w:ins w:id="3525" w:author="CATT" w:date="2024-04-24T11:1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9D7DDD7" w14:textId="77777777" w:rsidR="00F018C1" w:rsidRPr="004B3A3C" w:rsidRDefault="00F018C1" w:rsidP="009116D3">
            <w:pPr>
              <w:pStyle w:val="TAC"/>
              <w:rPr>
                <w:ins w:id="3526" w:author="CATT" w:date="2024-04-24T11:14:00Z"/>
                <w:rFonts w:cs="v4.2.0"/>
              </w:rPr>
            </w:pPr>
            <w:ins w:id="3527" w:author="CATT" w:date="2024-04-24T11:14:00Z">
              <w:r>
                <w:rPr>
                  <w:rFonts w:cs="v4.2.0"/>
                  <w:lang w:val="en-US"/>
                </w:rPr>
                <w:t>‘10’</w:t>
              </w:r>
            </w:ins>
          </w:p>
        </w:tc>
        <w:tc>
          <w:tcPr>
            <w:tcW w:w="1847" w:type="dxa"/>
            <w:gridSpan w:val="2"/>
            <w:tcBorders>
              <w:top w:val="single" w:sz="4" w:space="0" w:color="auto"/>
              <w:left w:val="single" w:sz="4" w:space="0" w:color="auto"/>
              <w:bottom w:val="single" w:sz="4" w:space="0" w:color="auto"/>
              <w:right w:val="single" w:sz="4" w:space="0" w:color="auto"/>
            </w:tcBorders>
          </w:tcPr>
          <w:p w14:paraId="7966510D" w14:textId="77777777" w:rsidR="00F018C1" w:rsidRPr="004B3A3C" w:rsidRDefault="00F018C1" w:rsidP="009116D3">
            <w:pPr>
              <w:pStyle w:val="TAC"/>
              <w:rPr>
                <w:ins w:id="3528" w:author="CATT" w:date="2024-04-24T11:14:00Z"/>
                <w:rFonts w:cs="v4.2.0"/>
              </w:rPr>
            </w:pPr>
            <w:ins w:id="3529" w:author="CATT" w:date="2024-04-24T11:14:00Z">
              <w:r>
                <w:rPr>
                  <w:rFonts w:cs="v4.2.0"/>
                  <w:lang w:val="en-US"/>
                </w:rPr>
                <w:t>‘01’</w:t>
              </w:r>
            </w:ins>
          </w:p>
        </w:tc>
      </w:tr>
      <w:tr w:rsidR="00F018C1" w:rsidRPr="004B3A3C" w14:paraId="6C512768" w14:textId="77777777" w:rsidTr="009116D3">
        <w:trPr>
          <w:cantSplit/>
          <w:trHeight w:val="187"/>
          <w:jc w:val="center"/>
          <w:ins w:id="3530" w:author="CATT" w:date="2024-04-24T11:14:00Z"/>
        </w:trPr>
        <w:tc>
          <w:tcPr>
            <w:tcW w:w="2261" w:type="dxa"/>
            <w:tcBorders>
              <w:left w:val="single" w:sz="4" w:space="0" w:color="auto"/>
              <w:right w:val="single" w:sz="4" w:space="0" w:color="auto"/>
            </w:tcBorders>
          </w:tcPr>
          <w:p w14:paraId="70960550" w14:textId="77777777" w:rsidR="00F018C1" w:rsidRPr="004B3A3C" w:rsidRDefault="00F018C1" w:rsidP="009116D3">
            <w:pPr>
              <w:pStyle w:val="TAL"/>
              <w:rPr>
                <w:ins w:id="3531" w:author="CATT" w:date="2024-04-24T11:14:00Z"/>
                <w:bCs/>
              </w:rPr>
            </w:pPr>
            <w:ins w:id="3532" w:author="CATT" w:date="2024-04-24T11:14:00Z">
              <w:r>
                <w:rPr>
                  <w:bCs/>
                </w:rPr>
                <w:t>SRS configuration</w:t>
              </w:r>
            </w:ins>
          </w:p>
        </w:tc>
        <w:tc>
          <w:tcPr>
            <w:tcW w:w="1416" w:type="dxa"/>
            <w:tcBorders>
              <w:top w:val="single" w:sz="4" w:space="0" w:color="auto"/>
              <w:left w:val="single" w:sz="4" w:space="0" w:color="auto"/>
              <w:bottom w:val="single" w:sz="4" w:space="0" w:color="auto"/>
              <w:right w:val="single" w:sz="4" w:space="0" w:color="auto"/>
            </w:tcBorders>
          </w:tcPr>
          <w:p w14:paraId="4656B790" w14:textId="77777777" w:rsidR="00F018C1" w:rsidRPr="004B3A3C" w:rsidRDefault="00F018C1" w:rsidP="009116D3">
            <w:pPr>
              <w:pStyle w:val="TAC"/>
              <w:rPr>
                <w:ins w:id="3533" w:author="CATT" w:date="2024-04-24T11:14:00Z"/>
              </w:rPr>
            </w:pPr>
          </w:p>
        </w:tc>
        <w:tc>
          <w:tcPr>
            <w:tcW w:w="1388" w:type="dxa"/>
            <w:tcBorders>
              <w:top w:val="single" w:sz="4" w:space="0" w:color="auto"/>
              <w:left w:val="single" w:sz="4" w:space="0" w:color="auto"/>
              <w:bottom w:val="single" w:sz="4" w:space="0" w:color="auto"/>
              <w:right w:val="single" w:sz="4" w:space="0" w:color="auto"/>
            </w:tcBorders>
          </w:tcPr>
          <w:p w14:paraId="07CCDF91" w14:textId="77777777" w:rsidR="00F018C1" w:rsidRPr="004B3A3C" w:rsidRDefault="00F018C1" w:rsidP="009116D3">
            <w:pPr>
              <w:pStyle w:val="TAC"/>
              <w:rPr>
                <w:ins w:id="3534" w:author="CATT" w:date="2024-04-24T11:14:00Z"/>
                <w:rFonts w:cs="v4.2.0"/>
              </w:rPr>
            </w:pPr>
            <w:ins w:id="3535" w:author="CATT" w:date="2024-04-24T11:1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9A95F64" w14:textId="77777777" w:rsidR="00F018C1" w:rsidRPr="004B3A3C" w:rsidRDefault="00F018C1" w:rsidP="009116D3">
            <w:pPr>
              <w:pStyle w:val="TAC"/>
              <w:rPr>
                <w:ins w:id="3536" w:author="CATT" w:date="2024-04-24T11:14:00Z"/>
                <w:rFonts w:cs="v4.2.0"/>
                <w:lang w:eastAsia="zh-CN"/>
              </w:rPr>
            </w:pPr>
            <w:ins w:id="3537" w:author="CATT" w:date="2024-04-24T11:14:00Z">
              <w:r>
                <w:rPr>
                  <w:rFonts w:cs="v4.2.0"/>
                </w:rPr>
                <w:t>POS-SRS.</w:t>
              </w:r>
              <w:r>
                <w:rPr>
                  <w:rFonts w:cs="v4.2.0" w:hint="eastAsia"/>
                  <w:lang w:eastAsia="zh-CN"/>
                </w:rPr>
                <w:t>3</w:t>
              </w:r>
            </w:ins>
          </w:p>
        </w:tc>
        <w:tc>
          <w:tcPr>
            <w:tcW w:w="1847" w:type="dxa"/>
            <w:gridSpan w:val="2"/>
            <w:tcBorders>
              <w:top w:val="single" w:sz="4" w:space="0" w:color="auto"/>
              <w:left w:val="single" w:sz="4" w:space="0" w:color="auto"/>
              <w:bottom w:val="single" w:sz="4" w:space="0" w:color="auto"/>
              <w:right w:val="single" w:sz="4" w:space="0" w:color="auto"/>
            </w:tcBorders>
          </w:tcPr>
          <w:p w14:paraId="51BD757D" w14:textId="77777777" w:rsidR="00F018C1" w:rsidRPr="004B3A3C" w:rsidRDefault="00F018C1" w:rsidP="009116D3">
            <w:pPr>
              <w:pStyle w:val="TAC"/>
              <w:rPr>
                <w:ins w:id="3538" w:author="CATT" w:date="2024-04-24T11:14:00Z"/>
                <w:rFonts w:cs="v4.2.0"/>
              </w:rPr>
            </w:pPr>
            <w:ins w:id="3539" w:author="CATT" w:date="2024-04-24T11:14:00Z">
              <w:r>
                <w:rPr>
                  <w:rFonts w:cs="v4.2.0"/>
                  <w:lang w:val="en-US"/>
                </w:rPr>
                <w:t>N/A</w:t>
              </w:r>
            </w:ins>
          </w:p>
        </w:tc>
      </w:tr>
      <w:tr w:rsidR="00F018C1" w:rsidRPr="004B3A3C" w14:paraId="59329F33" w14:textId="77777777" w:rsidTr="009116D3">
        <w:trPr>
          <w:cantSplit/>
          <w:trHeight w:val="187"/>
          <w:jc w:val="center"/>
          <w:ins w:id="3540" w:author="CATT" w:date="2024-04-24T11:14:00Z"/>
        </w:trPr>
        <w:tc>
          <w:tcPr>
            <w:tcW w:w="2261" w:type="dxa"/>
            <w:tcBorders>
              <w:top w:val="single" w:sz="4" w:space="0" w:color="auto"/>
              <w:left w:val="single" w:sz="4" w:space="0" w:color="auto"/>
              <w:right w:val="single" w:sz="4" w:space="0" w:color="auto"/>
            </w:tcBorders>
            <w:shd w:val="clear" w:color="auto" w:fill="auto"/>
            <w:hideMark/>
          </w:tcPr>
          <w:p w14:paraId="0061A94F" w14:textId="77777777" w:rsidR="00F018C1" w:rsidRPr="004B3A3C" w:rsidRDefault="00F018C1" w:rsidP="009116D3">
            <w:pPr>
              <w:pStyle w:val="TAL"/>
              <w:rPr>
                <w:ins w:id="3541" w:author="CATT" w:date="2024-04-24T11:14:00Z"/>
                <w:rFonts w:cs="v4.2.0"/>
              </w:rPr>
            </w:pPr>
            <w:ins w:id="3542" w:author="CATT" w:date="2024-04-24T11:14:00Z">
              <w:r w:rsidRPr="006833CC">
                <w:rPr>
                  <w:rFonts w:cs="v4.2.0"/>
                  <w:noProof/>
                  <w:position w:val="-12"/>
                  <w:lang w:val="en-US" w:eastAsia="zh-CN"/>
                </w:rPr>
                <w:drawing>
                  <wp:inline distT="0" distB="0" distL="0" distR="0" wp14:anchorId="092E2017" wp14:editId="4991D56B">
                    <wp:extent cx="259080" cy="238125"/>
                    <wp:effectExtent l="0" t="0" r="7620" b="9525"/>
                    <wp:docPr id="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6" w:type="dxa"/>
            <w:tcBorders>
              <w:top w:val="single" w:sz="4" w:space="0" w:color="auto"/>
              <w:left w:val="single" w:sz="4" w:space="0" w:color="auto"/>
              <w:bottom w:val="nil"/>
              <w:right w:val="single" w:sz="4" w:space="0" w:color="auto"/>
            </w:tcBorders>
            <w:shd w:val="clear" w:color="auto" w:fill="auto"/>
            <w:hideMark/>
          </w:tcPr>
          <w:p w14:paraId="3DA8FE29" w14:textId="77777777" w:rsidR="00F018C1" w:rsidRPr="004B3A3C" w:rsidRDefault="00F018C1" w:rsidP="009116D3">
            <w:pPr>
              <w:pStyle w:val="TAC"/>
              <w:rPr>
                <w:ins w:id="3543" w:author="CATT" w:date="2024-04-24T11:14:00Z"/>
                <w:rFonts w:cs="v4.2.0"/>
              </w:rPr>
            </w:pPr>
            <w:proofErr w:type="spellStart"/>
            <w:ins w:id="3544" w:author="CATT" w:date="2024-04-24T11:14:00Z">
              <w:r w:rsidRPr="004B3A3C">
                <w:rPr>
                  <w:rFonts w:cs="v4.2.0"/>
                </w:rPr>
                <w:t>dBm</w:t>
              </w:r>
              <w:proofErr w:type="spellEnd"/>
              <w:r w:rsidRPr="004B3A3C">
                <w:rPr>
                  <w:rFonts w:cs="v4.2.0"/>
                </w:rPr>
                <w:t>/SCS</w:t>
              </w:r>
            </w:ins>
          </w:p>
        </w:tc>
        <w:tc>
          <w:tcPr>
            <w:tcW w:w="1388" w:type="dxa"/>
            <w:tcBorders>
              <w:top w:val="single" w:sz="4" w:space="0" w:color="auto"/>
              <w:left w:val="single" w:sz="4" w:space="0" w:color="auto"/>
              <w:bottom w:val="single" w:sz="4" w:space="0" w:color="auto"/>
              <w:right w:val="single" w:sz="4" w:space="0" w:color="auto"/>
            </w:tcBorders>
            <w:hideMark/>
          </w:tcPr>
          <w:p w14:paraId="172B4929" w14:textId="77777777" w:rsidR="00F018C1" w:rsidRPr="004B3A3C" w:rsidRDefault="00F018C1" w:rsidP="009116D3">
            <w:pPr>
              <w:pStyle w:val="TAC"/>
              <w:rPr>
                <w:ins w:id="3545" w:author="CATT" w:date="2024-04-24T11:14:00Z"/>
                <w:rFonts w:cs="v4.2.0"/>
              </w:rPr>
            </w:pPr>
            <w:ins w:id="3546" w:author="CATT" w:date="2024-04-24T11:14:00Z">
              <w:r w:rsidRPr="004B3A3C">
                <w:rPr>
                  <w:rFonts w:cs="v4.2.0"/>
                </w:rPr>
                <w:t>1</w:t>
              </w:r>
            </w:ins>
          </w:p>
        </w:tc>
        <w:tc>
          <w:tcPr>
            <w:tcW w:w="3548" w:type="dxa"/>
            <w:gridSpan w:val="4"/>
            <w:tcBorders>
              <w:top w:val="single" w:sz="4" w:space="0" w:color="auto"/>
              <w:left w:val="single" w:sz="4" w:space="0" w:color="auto"/>
              <w:bottom w:val="single" w:sz="4" w:space="0" w:color="auto"/>
              <w:right w:val="single" w:sz="4" w:space="0" w:color="auto"/>
            </w:tcBorders>
            <w:hideMark/>
          </w:tcPr>
          <w:p w14:paraId="72A258B9" w14:textId="77777777" w:rsidR="00F018C1" w:rsidRPr="004B3A3C" w:rsidRDefault="00F018C1" w:rsidP="009116D3">
            <w:pPr>
              <w:pStyle w:val="TAC"/>
              <w:rPr>
                <w:ins w:id="3547" w:author="CATT" w:date="2024-04-24T11:14:00Z"/>
                <w:rFonts w:cs="v4.2.0"/>
                <w:lang w:eastAsia="zh-CN"/>
              </w:rPr>
            </w:pPr>
            <w:ins w:id="3548" w:author="CATT" w:date="2024-04-24T11:14:00Z">
              <w:r>
                <w:rPr>
                  <w:rFonts w:cs="v4.2.0"/>
                </w:rPr>
                <w:t>-</w:t>
              </w:r>
              <w:r w:rsidRPr="004B3A3C">
                <w:rPr>
                  <w:rFonts w:cs="v4.2.0"/>
                </w:rPr>
                <w:t>8</w:t>
              </w:r>
              <w:r>
                <w:rPr>
                  <w:rFonts w:cs="v4.2.0" w:hint="eastAsia"/>
                  <w:lang w:eastAsia="zh-CN"/>
                </w:rPr>
                <w:t>9</w:t>
              </w:r>
            </w:ins>
          </w:p>
        </w:tc>
      </w:tr>
      <w:tr w:rsidR="00F018C1" w:rsidRPr="004B3A3C" w14:paraId="30DFCCF3" w14:textId="77777777" w:rsidTr="009116D3">
        <w:trPr>
          <w:cantSplit/>
          <w:trHeight w:val="187"/>
          <w:jc w:val="center"/>
          <w:ins w:id="3549" w:author="CATT" w:date="2024-04-24T11:14:00Z"/>
        </w:trPr>
        <w:tc>
          <w:tcPr>
            <w:tcW w:w="2261" w:type="dxa"/>
            <w:tcBorders>
              <w:top w:val="single" w:sz="4" w:space="0" w:color="auto"/>
              <w:left w:val="single" w:sz="4" w:space="0" w:color="auto"/>
              <w:right w:val="single" w:sz="4" w:space="0" w:color="auto"/>
            </w:tcBorders>
            <w:shd w:val="clear" w:color="auto" w:fill="auto"/>
            <w:hideMark/>
          </w:tcPr>
          <w:p w14:paraId="06125A3F" w14:textId="77777777" w:rsidR="00F018C1" w:rsidRPr="004B3A3C" w:rsidRDefault="00F018C1" w:rsidP="009116D3">
            <w:pPr>
              <w:pStyle w:val="TAL"/>
              <w:rPr>
                <w:ins w:id="3550" w:author="CATT" w:date="2024-04-24T11:14:00Z"/>
              </w:rPr>
            </w:pPr>
            <w:ins w:id="3551" w:author="CATT" w:date="2024-04-24T11:14:00Z">
              <w:r w:rsidRPr="006833CC">
                <w:rPr>
                  <w:rFonts w:cs="v4.2.0"/>
                  <w:noProof/>
                  <w:position w:val="-12"/>
                  <w:lang w:val="en-US" w:eastAsia="zh-CN"/>
                </w:rPr>
                <w:drawing>
                  <wp:inline distT="0" distB="0" distL="0" distR="0" wp14:anchorId="7AB53326" wp14:editId="14782B5F">
                    <wp:extent cx="259080" cy="238125"/>
                    <wp:effectExtent l="0" t="0" r="7620" b="9525"/>
                    <wp:docPr id="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6" w:type="dxa"/>
            <w:tcBorders>
              <w:top w:val="single" w:sz="4" w:space="0" w:color="auto"/>
              <w:left w:val="single" w:sz="4" w:space="0" w:color="auto"/>
              <w:bottom w:val="nil"/>
              <w:right w:val="single" w:sz="4" w:space="0" w:color="auto"/>
            </w:tcBorders>
            <w:shd w:val="clear" w:color="auto" w:fill="auto"/>
            <w:hideMark/>
          </w:tcPr>
          <w:p w14:paraId="091CD9E3" w14:textId="77777777" w:rsidR="00F018C1" w:rsidRPr="004B3A3C" w:rsidRDefault="00F018C1" w:rsidP="009116D3">
            <w:pPr>
              <w:pStyle w:val="TAC"/>
              <w:rPr>
                <w:ins w:id="3552" w:author="CATT" w:date="2024-04-24T11:14:00Z"/>
              </w:rPr>
            </w:pPr>
            <w:proofErr w:type="spellStart"/>
            <w:ins w:id="3553" w:author="CATT" w:date="2024-04-24T11:14:00Z">
              <w:r w:rsidRPr="004B3A3C">
                <w:rPr>
                  <w:rFonts w:cs="v4.2.0"/>
                </w:rPr>
                <w:t>dBm</w:t>
              </w:r>
              <w:proofErr w:type="spellEnd"/>
              <w:r w:rsidRPr="004B3A3C">
                <w:rPr>
                  <w:rFonts w:cs="v4.2.0"/>
                </w:rPr>
                <w:t>/15 kHz</w:t>
              </w:r>
            </w:ins>
          </w:p>
        </w:tc>
        <w:tc>
          <w:tcPr>
            <w:tcW w:w="1388" w:type="dxa"/>
            <w:tcBorders>
              <w:top w:val="single" w:sz="4" w:space="0" w:color="auto"/>
              <w:left w:val="single" w:sz="4" w:space="0" w:color="auto"/>
              <w:bottom w:val="single" w:sz="4" w:space="0" w:color="auto"/>
              <w:right w:val="single" w:sz="4" w:space="0" w:color="auto"/>
            </w:tcBorders>
            <w:hideMark/>
          </w:tcPr>
          <w:p w14:paraId="32DF9961" w14:textId="77777777" w:rsidR="00F018C1" w:rsidRPr="004B3A3C" w:rsidRDefault="00F018C1" w:rsidP="009116D3">
            <w:pPr>
              <w:pStyle w:val="TAC"/>
              <w:rPr>
                <w:ins w:id="3554" w:author="CATT" w:date="2024-04-24T11:14:00Z"/>
              </w:rPr>
            </w:pPr>
            <w:ins w:id="3555" w:author="CATT" w:date="2024-04-24T11:14:00Z">
              <w:r w:rsidRPr="004B3A3C">
                <w:t>1</w:t>
              </w:r>
            </w:ins>
          </w:p>
        </w:tc>
        <w:tc>
          <w:tcPr>
            <w:tcW w:w="3548" w:type="dxa"/>
            <w:gridSpan w:val="4"/>
            <w:tcBorders>
              <w:top w:val="single" w:sz="4" w:space="0" w:color="auto"/>
              <w:left w:val="single" w:sz="4" w:space="0" w:color="auto"/>
              <w:bottom w:val="nil"/>
              <w:right w:val="single" w:sz="4" w:space="0" w:color="auto"/>
            </w:tcBorders>
            <w:shd w:val="clear" w:color="auto" w:fill="auto"/>
            <w:hideMark/>
          </w:tcPr>
          <w:p w14:paraId="470BF5C1" w14:textId="77777777" w:rsidR="00F018C1" w:rsidRPr="004B3A3C" w:rsidRDefault="00F018C1" w:rsidP="009116D3">
            <w:pPr>
              <w:pStyle w:val="TAC"/>
              <w:rPr>
                <w:ins w:id="3556" w:author="CATT" w:date="2024-04-24T11:14:00Z"/>
              </w:rPr>
            </w:pPr>
            <w:ins w:id="3557" w:author="CATT" w:date="2024-04-24T11:14:00Z">
              <w:r w:rsidRPr="004B3A3C">
                <w:t>-98</w:t>
              </w:r>
            </w:ins>
          </w:p>
        </w:tc>
      </w:tr>
      <w:tr w:rsidR="00F018C1" w:rsidRPr="004B3A3C" w14:paraId="4E8093B4" w14:textId="77777777" w:rsidTr="009116D3">
        <w:trPr>
          <w:cantSplit/>
          <w:trHeight w:val="187"/>
          <w:jc w:val="center"/>
          <w:ins w:id="3558" w:author="CATT" w:date="2024-04-24T11:14:00Z"/>
        </w:trPr>
        <w:tc>
          <w:tcPr>
            <w:tcW w:w="2261" w:type="dxa"/>
            <w:tcBorders>
              <w:top w:val="single" w:sz="4" w:space="0" w:color="auto"/>
              <w:left w:val="single" w:sz="4" w:space="0" w:color="auto"/>
              <w:right w:val="single" w:sz="4" w:space="0" w:color="auto"/>
            </w:tcBorders>
            <w:shd w:val="clear" w:color="auto" w:fill="auto"/>
            <w:hideMark/>
          </w:tcPr>
          <w:p w14:paraId="14C645F8" w14:textId="77777777" w:rsidR="00F018C1" w:rsidRPr="004B3A3C" w:rsidRDefault="00F018C1" w:rsidP="009116D3">
            <w:pPr>
              <w:pStyle w:val="TAL"/>
              <w:rPr>
                <w:ins w:id="3559" w:author="CATT" w:date="2024-04-24T11:14:00Z"/>
              </w:rPr>
            </w:pPr>
            <w:ins w:id="3560" w:author="CATT" w:date="2024-04-24T11:14:00Z">
              <w:r w:rsidRPr="004B3A3C">
                <w:rPr>
                  <w:rFonts w:hint="eastAsia"/>
                </w:rPr>
                <w:t>P</w:t>
              </w:r>
              <w:r w:rsidRPr="004B3A3C">
                <w:t xml:space="preserve">RS </w:t>
              </w:r>
              <w:r w:rsidRPr="006833CC">
                <w:rPr>
                  <w:rFonts w:cs="v4.2.0"/>
                  <w:noProof/>
                  <w:position w:val="-12"/>
                  <w:lang w:val="en-US" w:eastAsia="zh-CN"/>
                </w:rPr>
                <w:drawing>
                  <wp:inline distT="0" distB="0" distL="0" distR="0" wp14:anchorId="6124AB02" wp14:editId="56C16137">
                    <wp:extent cx="401955" cy="248285"/>
                    <wp:effectExtent l="0" t="0" r="0" b="0"/>
                    <wp:docPr id="1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6" w:type="dxa"/>
            <w:tcBorders>
              <w:top w:val="single" w:sz="4" w:space="0" w:color="auto"/>
              <w:left w:val="single" w:sz="4" w:space="0" w:color="auto"/>
              <w:bottom w:val="nil"/>
              <w:right w:val="single" w:sz="4" w:space="0" w:color="auto"/>
            </w:tcBorders>
            <w:shd w:val="clear" w:color="auto" w:fill="auto"/>
            <w:hideMark/>
          </w:tcPr>
          <w:p w14:paraId="1576FDB5" w14:textId="77777777" w:rsidR="00F018C1" w:rsidRPr="004B3A3C" w:rsidRDefault="00F018C1" w:rsidP="009116D3">
            <w:pPr>
              <w:pStyle w:val="TAC"/>
              <w:rPr>
                <w:ins w:id="3561" w:author="CATT" w:date="2024-04-24T11:14:00Z"/>
              </w:rPr>
            </w:pPr>
            <w:ins w:id="3562" w:author="CATT" w:date="2024-04-24T11:14:00Z">
              <w:r w:rsidRPr="004B3A3C">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
          <w:p w14:paraId="10EFCE97" w14:textId="77777777" w:rsidR="00F018C1" w:rsidRPr="004B3A3C" w:rsidRDefault="00F018C1" w:rsidP="009116D3">
            <w:pPr>
              <w:pStyle w:val="TAC"/>
              <w:rPr>
                <w:ins w:id="3563" w:author="CATT" w:date="2024-04-24T11:14:00Z"/>
                <w:rFonts w:cs="v4.2.0"/>
              </w:rPr>
            </w:pPr>
            <w:ins w:id="3564" w:author="CATT" w:date="2024-04-24T11:14:00Z">
              <w:r w:rsidRPr="004B3A3C">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5AD5356B" w14:textId="77777777" w:rsidR="00F018C1" w:rsidRPr="004B3A3C" w:rsidRDefault="00F018C1" w:rsidP="009116D3">
            <w:pPr>
              <w:pStyle w:val="TAC"/>
              <w:rPr>
                <w:ins w:id="3565" w:author="CATT" w:date="2024-04-24T11:14:00Z"/>
              </w:rPr>
            </w:pPr>
            <w:ins w:id="3566" w:author="CATT" w:date="2024-04-24T11:14:00Z">
              <w:r w:rsidRPr="004B3A3C">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406F3D69" w14:textId="77777777" w:rsidR="00F018C1" w:rsidRPr="004B3A3C" w:rsidRDefault="00F018C1" w:rsidP="009116D3">
            <w:pPr>
              <w:pStyle w:val="TAC"/>
              <w:rPr>
                <w:ins w:id="3567" w:author="CATT" w:date="2024-04-24T11:14:00Z"/>
              </w:rPr>
            </w:pPr>
            <w:ins w:id="3568" w:author="CATT" w:date="2024-04-24T11:14:00Z">
              <w:r w:rsidRPr="004B3A3C">
                <w:rPr>
                  <w:rFonts w:cs="v4.2.0"/>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0693C26F" w14:textId="77777777" w:rsidR="00F018C1" w:rsidRPr="004B3A3C" w:rsidRDefault="00F018C1" w:rsidP="009116D3">
            <w:pPr>
              <w:pStyle w:val="TAC"/>
              <w:rPr>
                <w:ins w:id="3569" w:author="CATT" w:date="2024-04-24T11:14:00Z"/>
                <w:rFonts w:cs="v4.2.0"/>
              </w:rPr>
            </w:pPr>
            <w:ins w:id="3570" w:author="CATT" w:date="2024-04-24T11:14:00Z">
              <w:r w:rsidRPr="004B3A3C">
                <w:rPr>
                  <w:rFonts w:cs="v4.2.0"/>
                </w:rPr>
                <w:t>-Infinity</w:t>
              </w:r>
            </w:ins>
          </w:p>
        </w:tc>
        <w:tc>
          <w:tcPr>
            <w:tcW w:w="926" w:type="dxa"/>
            <w:tcBorders>
              <w:top w:val="single" w:sz="4" w:space="0" w:color="auto"/>
              <w:left w:val="single" w:sz="4" w:space="0" w:color="auto"/>
              <w:bottom w:val="nil"/>
              <w:right w:val="single" w:sz="4" w:space="0" w:color="auto"/>
            </w:tcBorders>
            <w:shd w:val="clear" w:color="auto" w:fill="auto"/>
            <w:hideMark/>
          </w:tcPr>
          <w:p w14:paraId="6D96D544" w14:textId="77777777" w:rsidR="00F018C1" w:rsidRPr="004B3A3C" w:rsidRDefault="00F018C1" w:rsidP="009116D3">
            <w:pPr>
              <w:pStyle w:val="TAC"/>
              <w:rPr>
                <w:ins w:id="3571" w:author="CATT" w:date="2024-04-24T11:14:00Z"/>
                <w:rFonts w:cs="v4.2.0"/>
              </w:rPr>
            </w:pPr>
            <w:ins w:id="3572" w:author="CATT" w:date="2024-04-24T11:14:00Z">
              <w:r w:rsidRPr="004B3A3C">
                <w:rPr>
                  <w:rFonts w:cs="v4.2.0"/>
                </w:rPr>
                <w:t>-12.12</w:t>
              </w:r>
            </w:ins>
          </w:p>
        </w:tc>
      </w:tr>
      <w:tr w:rsidR="00F018C1" w:rsidRPr="004B3A3C" w14:paraId="2D6F7F67" w14:textId="77777777" w:rsidTr="009116D3">
        <w:trPr>
          <w:cantSplit/>
          <w:trHeight w:val="187"/>
          <w:jc w:val="center"/>
          <w:ins w:id="3573" w:author="CATT" w:date="2024-04-24T11:14:00Z"/>
        </w:trPr>
        <w:tc>
          <w:tcPr>
            <w:tcW w:w="2261" w:type="dxa"/>
            <w:tcBorders>
              <w:top w:val="single" w:sz="4" w:space="0" w:color="auto"/>
              <w:left w:val="single" w:sz="4" w:space="0" w:color="auto"/>
              <w:right w:val="single" w:sz="4" w:space="0" w:color="auto"/>
            </w:tcBorders>
            <w:shd w:val="clear" w:color="auto" w:fill="auto"/>
            <w:hideMark/>
          </w:tcPr>
          <w:p w14:paraId="35AF3FED" w14:textId="77777777" w:rsidR="00F018C1" w:rsidRPr="004B3A3C" w:rsidRDefault="00F018C1" w:rsidP="009116D3">
            <w:pPr>
              <w:pStyle w:val="TAL"/>
              <w:rPr>
                <w:ins w:id="3574" w:author="CATT" w:date="2024-04-24T11:14:00Z"/>
              </w:rPr>
            </w:pPr>
            <w:ins w:id="3575" w:author="CATT" w:date="2024-04-24T11:14:00Z">
              <w:r w:rsidRPr="004B3A3C">
                <w:rPr>
                  <w:rFonts w:hint="eastAsia"/>
                </w:rPr>
                <w:t>P</w:t>
              </w:r>
              <w:r w:rsidRPr="004B3A3C">
                <w:t xml:space="preserve">RS </w:t>
              </w:r>
              <w:r w:rsidRPr="006833CC">
                <w:rPr>
                  <w:rFonts w:cs="v4.2.0"/>
                  <w:noProof/>
                  <w:position w:val="-12"/>
                  <w:lang w:val="en-US" w:eastAsia="zh-CN"/>
                </w:rPr>
                <w:drawing>
                  <wp:inline distT="0" distB="0" distL="0" distR="0" wp14:anchorId="53BB4DA0" wp14:editId="539DDA60">
                    <wp:extent cx="512445" cy="248285"/>
                    <wp:effectExtent l="0" t="0" r="1905" b="0"/>
                    <wp:docPr id="1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6" w:type="dxa"/>
            <w:tcBorders>
              <w:top w:val="single" w:sz="4" w:space="0" w:color="auto"/>
              <w:left w:val="single" w:sz="4" w:space="0" w:color="auto"/>
              <w:bottom w:val="nil"/>
              <w:right w:val="single" w:sz="4" w:space="0" w:color="auto"/>
            </w:tcBorders>
            <w:shd w:val="clear" w:color="auto" w:fill="auto"/>
            <w:hideMark/>
          </w:tcPr>
          <w:p w14:paraId="1F343147" w14:textId="77777777" w:rsidR="00F018C1" w:rsidRPr="004B3A3C" w:rsidRDefault="00F018C1" w:rsidP="009116D3">
            <w:pPr>
              <w:pStyle w:val="TAC"/>
              <w:rPr>
                <w:ins w:id="3576" w:author="CATT" w:date="2024-04-24T11:14:00Z"/>
              </w:rPr>
            </w:pPr>
            <w:ins w:id="3577" w:author="CATT" w:date="2024-04-24T11:14:00Z">
              <w:r w:rsidRPr="004B3A3C">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
          <w:p w14:paraId="305343E4" w14:textId="77777777" w:rsidR="00F018C1" w:rsidRPr="004B3A3C" w:rsidRDefault="00F018C1" w:rsidP="009116D3">
            <w:pPr>
              <w:pStyle w:val="TAC"/>
              <w:rPr>
                <w:ins w:id="3578" w:author="CATT" w:date="2024-04-24T11:14:00Z"/>
                <w:rFonts w:cs="v4.2.0"/>
              </w:rPr>
            </w:pPr>
            <w:ins w:id="3579" w:author="CATT" w:date="2024-04-24T11:14:00Z">
              <w:r w:rsidRPr="004B3A3C">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560462B" w14:textId="77777777" w:rsidR="00F018C1" w:rsidRPr="004B3A3C" w:rsidRDefault="00F018C1" w:rsidP="009116D3">
            <w:pPr>
              <w:pStyle w:val="TAC"/>
              <w:rPr>
                <w:ins w:id="3580" w:author="CATT" w:date="2024-04-24T11:14:00Z"/>
              </w:rPr>
            </w:pPr>
            <w:ins w:id="3581" w:author="CATT" w:date="2024-04-24T11:14:00Z">
              <w:r w:rsidRPr="004B3A3C">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597085E9" w14:textId="77777777" w:rsidR="00F018C1" w:rsidRPr="004B3A3C" w:rsidRDefault="00F018C1" w:rsidP="009116D3">
            <w:pPr>
              <w:pStyle w:val="TAC"/>
              <w:rPr>
                <w:ins w:id="3582" w:author="CATT" w:date="2024-04-24T11:14:00Z"/>
              </w:rPr>
            </w:pPr>
            <w:ins w:id="3583" w:author="CATT" w:date="2024-04-24T11:14:00Z">
              <w:r w:rsidRPr="004B3A3C">
                <w:rPr>
                  <w:rFonts w:cs="v4.2.0"/>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4CCE0E84" w14:textId="77777777" w:rsidR="00F018C1" w:rsidRPr="004B3A3C" w:rsidRDefault="00F018C1" w:rsidP="009116D3">
            <w:pPr>
              <w:pStyle w:val="TAC"/>
              <w:rPr>
                <w:ins w:id="3584" w:author="CATT" w:date="2024-04-24T11:14:00Z"/>
                <w:rFonts w:cs="v4.2.0"/>
              </w:rPr>
            </w:pPr>
            <w:ins w:id="3585" w:author="CATT" w:date="2024-04-24T11:14:00Z">
              <w:r w:rsidRPr="004B3A3C">
                <w:rPr>
                  <w:rFonts w:cs="v4.2.0"/>
                </w:rPr>
                <w:t>-Infinity</w:t>
              </w:r>
            </w:ins>
          </w:p>
        </w:tc>
        <w:tc>
          <w:tcPr>
            <w:tcW w:w="926" w:type="dxa"/>
            <w:tcBorders>
              <w:top w:val="single" w:sz="4" w:space="0" w:color="auto"/>
              <w:left w:val="single" w:sz="4" w:space="0" w:color="auto"/>
              <w:bottom w:val="nil"/>
              <w:right w:val="single" w:sz="4" w:space="0" w:color="auto"/>
            </w:tcBorders>
            <w:shd w:val="clear" w:color="auto" w:fill="auto"/>
            <w:hideMark/>
          </w:tcPr>
          <w:p w14:paraId="180FB3C0" w14:textId="77777777" w:rsidR="00F018C1" w:rsidRPr="004B3A3C" w:rsidRDefault="00F018C1" w:rsidP="009116D3">
            <w:pPr>
              <w:pStyle w:val="TAC"/>
              <w:rPr>
                <w:ins w:id="3586" w:author="CATT" w:date="2024-04-24T11:14:00Z"/>
                <w:rFonts w:cs="v4.2.0"/>
              </w:rPr>
            </w:pPr>
            <w:ins w:id="3587" w:author="CATT" w:date="2024-04-24T11:14:00Z">
              <w:r w:rsidRPr="004B3A3C">
                <w:rPr>
                  <w:rFonts w:cs="v4.2.0"/>
                </w:rPr>
                <w:t>-10</w:t>
              </w:r>
            </w:ins>
          </w:p>
        </w:tc>
      </w:tr>
      <w:tr w:rsidR="00F018C1" w:rsidRPr="004B3A3C" w14:paraId="1F3E97C5" w14:textId="77777777" w:rsidTr="009116D3">
        <w:trPr>
          <w:cantSplit/>
          <w:trHeight w:val="187"/>
          <w:jc w:val="center"/>
          <w:ins w:id="3588" w:author="CATT" w:date="2024-04-24T11:14:00Z"/>
        </w:trPr>
        <w:tc>
          <w:tcPr>
            <w:tcW w:w="2261" w:type="dxa"/>
            <w:tcBorders>
              <w:top w:val="single" w:sz="4" w:space="0" w:color="auto"/>
              <w:left w:val="single" w:sz="4" w:space="0" w:color="auto"/>
              <w:right w:val="single" w:sz="4" w:space="0" w:color="auto"/>
            </w:tcBorders>
            <w:shd w:val="clear" w:color="auto" w:fill="auto"/>
            <w:hideMark/>
          </w:tcPr>
          <w:p w14:paraId="2977642B" w14:textId="77777777" w:rsidR="00F018C1" w:rsidRPr="004B3A3C" w:rsidRDefault="00F018C1" w:rsidP="009116D3">
            <w:pPr>
              <w:pStyle w:val="TAL"/>
              <w:rPr>
                <w:ins w:id="3589" w:author="CATT" w:date="2024-04-24T11:14:00Z"/>
                <w:rFonts w:cs="v4.2.0"/>
              </w:rPr>
            </w:pPr>
          </w:p>
          <w:p w14:paraId="644A7F9D" w14:textId="77777777" w:rsidR="00F018C1" w:rsidRPr="004B3A3C" w:rsidRDefault="00F018C1" w:rsidP="009116D3">
            <w:pPr>
              <w:pStyle w:val="TAL"/>
              <w:rPr>
                <w:ins w:id="3590" w:author="CATT" w:date="2024-04-24T11:14:00Z"/>
              </w:rPr>
            </w:pPr>
            <w:ins w:id="3591" w:author="CATT" w:date="2024-04-24T11:14:00Z">
              <w:r>
                <w:rPr>
                  <w:rFonts w:cs="v4.2.0" w:hint="eastAsia"/>
                </w:rPr>
                <w:t>PRP</w:t>
              </w:r>
              <w:r w:rsidRPr="004B3A3C">
                <w:rPr>
                  <w:vertAlign w:val="superscript"/>
                </w:rPr>
                <w:t xml:space="preserve"> Note 3</w:t>
              </w:r>
            </w:ins>
          </w:p>
        </w:tc>
        <w:tc>
          <w:tcPr>
            <w:tcW w:w="1416" w:type="dxa"/>
            <w:tcBorders>
              <w:top w:val="single" w:sz="4" w:space="0" w:color="auto"/>
              <w:left w:val="single" w:sz="4" w:space="0" w:color="auto"/>
              <w:bottom w:val="nil"/>
              <w:right w:val="single" w:sz="4" w:space="0" w:color="auto"/>
            </w:tcBorders>
            <w:shd w:val="clear" w:color="auto" w:fill="auto"/>
            <w:hideMark/>
          </w:tcPr>
          <w:p w14:paraId="190E9A81" w14:textId="77777777" w:rsidR="00F018C1" w:rsidRPr="004B3A3C" w:rsidRDefault="00F018C1" w:rsidP="009116D3">
            <w:pPr>
              <w:pStyle w:val="TAC"/>
              <w:rPr>
                <w:ins w:id="3592" w:author="CATT" w:date="2024-04-24T11:14:00Z"/>
              </w:rPr>
            </w:pPr>
            <w:proofErr w:type="spellStart"/>
            <w:ins w:id="3593" w:author="CATT" w:date="2024-04-24T11:14:00Z">
              <w:r w:rsidRPr="004B3A3C">
                <w:rPr>
                  <w:rFonts w:cs="v4.2.0"/>
                </w:rPr>
                <w:t>dBm</w:t>
              </w:r>
              <w:proofErr w:type="spellEnd"/>
              <w:r w:rsidRPr="004B3A3C">
                <w:rPr>
                  <w:rFonts w:cs="v4.2.0"/>
                </w:rPr>
                <w:t>/SCS kHz</w:t>
              </w:r>
            </w:ins>
          </w:p>
        </w:tc>
        <w:tc>
          <w:tcPr>
            <w:tcW w:w="1388" w:type="dxa"/>
            <w:tcBorders>
              <w:top w:val="single" w:sz="4" w:space="0" w:color="auto"/>
              <w:left w:val="single" w:sz="4" w:space="0" w:color="auto"/>
              <w:bottom w:val="single" w:sz="4" w:space="0" w:color="auto"/>
              <w:right w:val="single" w:sz="4" w:space="0" w:color="auto"/>
            </w:tcBorders>
            <w:hideMark/>
          </w:tcPr>
          <w:p w14:paraId="604A12FD" w14:textId="77777777" w:rsidR="00F018C1" w:rsidRPr="004B3A3C" w:rsidRDefault="00F018C1" w:rsidP="009116D3">
            <w:pPr>
              <w:pStyle w:val="TAC"/>
              <w:rPr>
                <w:ins w:id="3594" w:author="CATT" w:date="2024-04-24T11:14:00Z"/>
                <w:rFonts w:cs="v4.2.0"/>
              </w:rPr>
            </w:pPr>
            <w:ins w:id="3595" w:author="CATT" w:date="2024-04-24T11:14:00Z">
              <w:r w:rsidRPr="004B3A3C">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14C762BB" w14:textId="77777777" w:rsidR="00F018C1" w:rsidRPr="004B3A3C" w:rsidRDefault="00F018C1" w:rsidP="009116D3">
            <w:pPr>
              <w:pStyle w:val="TAC"/>
              <w:rPr>
                <w:ins w:id="3596" w:author="CATT" w:date="2024-04-24T11:14:00Z"/>
              </w:rPr>
            </w:pPr>
            <w:ins w:id="3597" w:author="CATT" w:date="2024-04-24T11:14:00Z">
              <w:r w:rsidRPr="004B3A3C">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0236C36" w14:textId="77777777" w:rsidR="00F018C1" w:rsidRPr="004B3A3C" w:rsidRDefault="00F018C1" w:rsidP="009116D3">
            <w:pPr>
              <w:pStyle w:val="TAC"/>
              <w:rPr>
                <w:ins w:id="3598" w:author="CATT" w:date="2024-04-24T11:14:00Z"/>
                <w:lang w:eastAsia="zh-CN"/>
              </w:rPr>
            </w:pPr>
            <w:ins w:id="3599" w:author="CATT" w:date="2024-04-24T11:14:00Z">
              <w:r>
                <w:rPr>
                  <w:rFonts w:cs="v4.2.0"/>
                </w:rPr>
                <w:t>-</w:t>
              </w:r>
              <w:r>
                <w:rPr>
                  <w:rFonts w:cs="v4.2.0" w:hint="eastAsia"/>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29FB2A03" w14:textId="77777777" w:rsidR="00F018C1" w:rsidRPr="004B3A3C" w:rsidRDefault="00F018C1" w:rsidP="009116D3">
            <w:pPr>
              <w:pStyle w:val="TAC"/>
              <w:rPr>
                <w:ins w:id="3600" w:author="CATT" w:date="2024-04-24T11:14:00Z"/>
                <w:rFonts w:cs="v4.2.0"/>
              </w:rPr>
            </w:pPr>
            <w:ins w:id="3601" w:author="CATT" w:date="2024-04-24T11:14:00Z">
              <w:r w:rsidRPr="004B3A3C">
                <w:rPr>
                  <w:rFonts w:cs="v4.2.0"/>
                </w:rPr>
                <w:t>-Infinity</w:t>
              </w:r>
            </w:ins>
          </w:p>
        </w:tc>
        <w:tc>
          <w:tcPr>
            <w:tcW w:w="926" w:type="dxa"/>
            <w:tcBorders>
              <w:top w:val="single" w:sz="4" w:space="0" w:color="auto"/>
              <w:left w:val="single" w:sz="4" w:space="0" w:color="auto"/>
              <w:bottom w:val="single" w:sz="4" w:space="0" w:color="auto"/>
              <w:right w:val="single" w:sz="4" w:space="0" w:color="auto"/>
            </w:tcBorders>
            <w:hideMark/>
          </w:tcPr>
          <w:p w14:paraId="23877920" w14:textId="77777777" w:rsidR="00F018C1" w:rsidRPr="004B3A3C" w:rsidRDefault="00F018C1" w:rsidP="009116D3">
            <w:pPr>
              <w:pStyle w:val="TAC"/>
              <w:rPr>
                <w:ins w:id="3602" w:author="CATT" w:date="2024-04-24T11:14:00Z"/>
                <w:rFonts w:cs="v4.2.0"/>
                <w:lang w:eastAsia="zh-CN"/>
              </w:rPr>
            </w:pPr>
            <w:ins w:id="3603" w:author="CATT" w:date="2024-04-24T11:14:00Z">
              <w:r w:rsidRPr="004B3A3C">
                <w:rPr>
                  <w:rFonts w:cs="v4.2.0"/>
                </w:rPr>
                <w:t>-</w:t>
              </w:r>
              <w:r>
                <w:rPr>
                  <w:rFonts w:cs="v4.2.0" w:hint="eastAsia"/>
                  <w:lang w:eastAsia="zh-CN"/>
                </w:rPr>
                <w:t>99</w:t>
              </w:r>
            </w:ins>
          </w:p>
        </w:tc>
      </w:tr>
      <w:tr w:rsidR="00F018C1" w:rsidRPr="004B3A3C" w14:paraId="0BDAA7BF" w14:textId="77777777" w:rsidTr="009116D3">
        <w:trPr>
          <w:cantSplit/>
          <w:trHeight w:val="187"/>
          <w:jc w:val="center"/>
          <w:ins w:id="3604" w:author="CATT" w:date="2024-04-24T11:14:00Z"/>
        </w:trPr>
        <w:tc>
          <w:tcPr>
            <w:tcW w:w="2261" w:type="dxa"/>
            <w:tcBorders>
              <w:top w:val="single" w:sz="4" w:space="0" w:color="auto"/>
              <w:left w:val="single" w:sz="4" w:space="0" w:color="auto"/>
              <w:right w:val="single" w:sz="4" w:space="0" w:color="auto"/>
            </w:tcBorders>
            <w:shd w:val="clear" w:color="auto" w:fill="auto"/>
            <w:hideMark/>
          </w:tcPr>
          <w:p w14:paraId="3F511D8F" w14:textId="77777777" w:rsidR="00F018C1" w:rsidRPr="004B3A3C" w:rsidRDefault="00F018C1" w:rsidP="009116D3">
            <w:pPr>
              <w:pStyle w:val="TAL"/>
              <w:rPr>
                <w:ins w:id="3605" w:author="CATT" w:date="2024-04-24T11:14:00Z"/>
                <w:rFonts w:cs="v4.2.0"/>
              </w:rPr>
            </w:pPr>
          </w:p>
          <w:p w14:paraId="25E7CB3F" w14:textId="77777777" w:rsidR="00F018C1" w:rsidRPr="004B3A3C" w:rsidRDefault="00F018C1" w:rsidP="009116D3">
            <w:pPr>
              <w:pStyle w:val="TAL"/>
              <w:rPr>
                <w:ins w:id="3606" w:author="CATT" w:date="2024-04-24T11:14:00Z"/>
                <w:rFonts w:cs="v4.2.0"/>
              </w:rPr>
            </w:pPr>
            <w:ins w:id="3607" w:author="CATT" w:date="2024-04-24T11:14:00Z">
              <w:r w:rsidRPr="004B3A3C">
                <w:rPr>
                  <w:rFonts w:cs="v4.2.0"/>
                </w:rPr>
                <w:t>Io</w:t>
              </w:r>
            </w:ins>
          </w:p>
        </w:tc>
        <w:tc>
          <w:tcPr>
            <w:tcW w:w="1416" w:type="dxa"/>
            <w:tcBorders>
              <w:top w:val="single" w:sz="4" w:space="0" w:color="auto"/>
              <w:left w:val="single" w:sz="4" w:space="0" w:color="auto"/>
              <w:bottom w:val="single" w:sz="4" w:space="0" w:color="auto"/>
              <w:right w:val="single" w:sz="4" w:space="0" w:color="auto"/>
            </w:tcBorders>
            <w:hideMark/>
          </w:tcPr>
          <w:p w14:paraId="486CF0A0" w14:textId="77777777" w:rsidR="00F018C1" w:rsidRPr="004B3A3C" w:rsidRDefault="00F018C1" w:rsidP="009116D3">
            <w:pPr>
              <w:pStyle w:val="TAC"/>
              <w:rPr>
                <w:ins w:id="3608" w:author="CATT" w:date="2024-04-24T11:14:00Z"/>
                <w:rFonts w:cs="v4.2.0"/>
              </w:rPr>
            </w:pPr>
            <w:proofErr w:type="spellStart"/>
            <w:ins w:id="3609" w:author="CATT" w:date="2024-04-24T11:14:00Z">
              <w:r>
                <w:rPr>
                  <w:rFonts w:cs="v4.2.0"/>
                </w:rPr>
                <w:t>dBm</w:t>
              </w:r>
              <w:proofErr w:type="spellEnd"/>
              <w:r>
                <w:rPr>
                  <w:rFonts w:cs="v4.2.0"/>
                </w:rPr>
                <w:t>/19</w:t>
              </w:r>
              <w:r>
                <w:rPr>
                  <w:rFonts w:cs="v4.2.0" w:hint="eastAsia"/>
                  <w:lang w:eastAsia="zh-CN"/>
                </w:rPr>
                <w:t>0</w:t>
              </w:r>
              <w:r>
                <w:rPr>
                  <w:rFonts w:cs="v4.2.0"/>
                </w:rPr>
                <w:t>.08 MHz</w:t>
              </w:r>
            </w:ins>
          </w:p>
        </w:tc>
        <w:tc>
          <w:tcPr>
            <w:tcW w:w="1388" w:type="dxa"/>
            <w:tcBorders>
              <w:top w:val="single" w:sz="4" w:space="0" w:color="auto"/>
              <w:left w:val="single" w:sz="4" w:space="0" w:color="auto"/>
              <w:bottom w:val="single" w:sz="4" w:space="0" w:color="auto"/>
              <w:right w:val="single" w:sz="4" w:space="0" w:color="auto"/>
            </w:tcBorders>
            <w:hideMark/>
          </w:tcPr>
          <w:p w14:paraId="16580192" w14:textId="77777777" w:rsidR="00F018C1" w:rsidRPr="004B3A3C" w:rsidRDefault="00F018C1" w:rsidP="009116D3">
            <w:pPr>
              <w:pStyle w:val="TAC"/>
              <w:rPr>
                <w:ins w:id="3610" w:author="CATT" w:date="2024-04-24T11:14:00Z"/>
                <w:rFonts w:cs="v4.2.0"/>
              </w:rPr>
            </w:pPr>
            <w:ins w:id="3611" w:author="CATT" w:date="2024-04-24T11:14:00Z">
              <w:r w:rsidRPr="004B3A3C">
                <w:rPr>
                  <w:rFonts w:cs="v4.2.0"/>
                </w:rPr>
                <w:t>1</w:t>
              </w:r>
            </w:ins>
          </w:p>
        </w:tc>
        <w:tc>
          <w:tcPr>
            <w:tcW w:w="850" w:type="dxa"/>
            <w:tcBorders>
              <w:top w:val="single" w:sz="4" w:space="0" w:color="auto"/>
              <w:left w:val="single" w:sz="4" w:space="0" w:color="auto"/>
              <w:right w:val="single" w:sz="4" w:space="0" w:color="auto"/>
            </w:tcBorders>
          </w:tcPr>
          <w:p w14:paraId="4940F08A" w14:textId="77777777" w:rsidR="00F018C1" w:rsidRPr="004B3A3C" w:rsidRDefault="00F018C1" w:rsidP="009116D3">
            <w:pPr>
              <w:pStyle w:val="TAC"/>
              <w:rPr>
                <w:ins w:id="3612" w:author="CATT" w:date="2024-04-24T11:14:00Z"/>
                <w:rFonts w:cs="v4.2.0"/>
              </w:rPr>
            </w:pPr>
            <w:ins w:id="3613" w:author="CATT" w:date="2024-04-24T11:14:00Z">
              <w:r w:rsidRPr="004B3A3C">
                <w:rPr>
                  <w:rFonts w:cs="v4.2.0" w:hint="eastAsia"/>
                </w:rPr>
                <w:t>N</w:t>
              </w:r>
              <w:r w:rsidRPr="004B3A3C">
                <w:rPr>
                  <w:rFonts w:cs="v4.2.0"/>
                </w:rPr>
                <w:t>/A</w:t>
              </w:r>
            </w:ins>
          </w:p>
        </w:tc>
        <w:tc>
          <w:tcPr>
            <w:tcW w:w="851" w:type="dxa"/>
            <w:tcBorders>
              <w:top w:val="single" w:sz="4" w:space="0" w:color="auto"/>
              <w:left w:val="single" w:sz="4" w:space="0" w:color="auto"/>
              <w:bottom w:val="single" w:sz="4" w:space="0" w:color="auto"/>
              <w:right w:val="single" w:sz="4" w:space="0" w:color="auto"/>
            </w:tcBorders>
            <w:hideMark/>
          </w:tcPr>
          <w:p w14:paraId="5B58C84E" w14:textId="77777777" w:rsidR="00F018C1" w:rsidRPr="004B3A3C" w:rsidRDefault="00F018C1" w:rsidP="009116D3">
            <w:pPr>
              <w:pStyle w:val="TAC"/>
              <w:rPr>
                <w:ins w:id="3614" w:author="CATT" w:date="2024-04-24T11:14:00Z"/>
                <w:rFonts w:cs="v4.2.0"/>
              </w:rPr>
            </w:pPr>
            <w:ins w:id="3615" w:author="CATT" w:date="2024-04-24T11:14:00Z">
              <w:r>
                <w:rPr>
                  <w:rFonts w:cs="v4.2.0"/>
                </w:rPr>
                <w:t>-</w:t>
              </w:r>
              <w:r>
                <w:rPr>
                  <w:rFonts w:cs="v4.2.0" w:hint="eastAsia"/>
                  <w:lang w:eastAsia="zh-CN"/>
                </w:rPr>
                <w:t>54</w:t>
              </w:r>
              <w:r>
                <w:rPr>
                  <w:rFonts w:cs="v4.2.0"/>
                </w:rPr>
                <w:t>.</w:t>
              </w:r>
              <w:r>
                <w:rPr>
                  <w:rFonts w:cs="v4.2.0" w:hint="eastAsia"/>
                  <w:lang w:eastAsia="zh-CN"/>
                </w:rPr>
                <w:t>62</w:t>
              </w:r>
            </w:ins>
          </w:p>
        </w:tc>
        <w:tc>
          <w:tcPr>
            <w:tcW w:w="921" w:type="dxa"/>
            <w:tcBorders>
              <w:top w:val="single" w:sz="4" w:space="0" w:color="auto"/>
              <w:left w:val="single" w:sz="4" w:space="0" w:color="auto"/>
              <w:right w:val="single" w:sz="4" w:space="0" w:color="auto"/>
            </w:tcBorders>
          </w:tcPr>
          <w:p w14:paraId="780940EF" w14:textId="77777777" w:rsidR="00F018C1" w:rsidRPr="004B3A3C" w:rsidRDefault="00F018C1" w:rsidP="009116D3">
            <w:pPr>
              <w:pStyle w:val="TAC"/>
              <w:rPr>
                <w:ins w:id="3616" w:author="CATT" w:date="2024-04-24T11:14:00Z"/>
                <w:rFonts w:cs="v4.2.0"/>
              </w:rPr>
            </w:pPr>
            <w:ins w:id="3617" w:author="CATT" w:date="2024-04-24T11:14:00Z">
              <w:r w:rsidRPr="004B3A3C">
                <w:rPr>
                  <w:rFonts w:cs="v4.2.0" w:hint="eastAsia"/>
                </w:rPr>
                <w:t>N</w:t>
              </w:r>
              <w:r w:rsidRPr="004B3A3C">
                <w:rPr>
                  <w:rFonts w:cs="v4.2.0"/>
                </w:rPr>
                <w:t>/A</w:t>
              </w:r>
            </w:ins>
          </w:p>
        </w:tc>
        <w:tc>
          <w:tcPr>
            <w:tcW w:w="926" w:type="dxa"/>
            <w:tcBorders>
              <w:top w:val="single" w:sz="4" w:space="0" w:color="auto"/>
              <w:left w:val="single" w:sz="4" w:space="0" w:color="auto"/>
              <w:bottom w:val="single" w:sz="4" w:space="0" w:color="auto"/>
              <w:right w:val="single" w:sz="4" w:space="0" w:color="auto"/>
            </w:tcBorders>
            <w:hideMark/>
          </w:tcPr>
          <w:p w14:paraId="160D008C" w14:textId="77777777" w:rsidR="00F018C1" w:rsidRPr="004B3A3C" w:rsidRDefault="00F018C1" w:rsidP="009116D3">
            <w:pPr>
              <w:pStyle w:val="TAC"/>
              <w:rPr>
                <w:ins w:id="3618" w:author="CATT" w:date="2024-04-24T11:14:00Z"/>
                <w:rFonts w:cs="v4.2.0"/>
              </w:rPr>
            </w:pPr>
            <w:ins w:id="3619" w:author="CATT" w:date="2024-04-24T11:14:00Z">
              <w:r>
                <w:rPr>
                  <w:rFonts w:cs="v4.2.0"/>
                </w:rPr>
                <w:t>-</w:t>
              </w:r>
              <w:r>
                <w:rPr>
                  <w:rFonts w:cs="v4.2.0" w:hint="eastAsia"/>
                  <w:lang w:eastAsia="zh-CN"/>
                </w:rPr>
                <w:t>54</w:t>
              </w:r>
              <w:r>
                <w:rPr>
                  <w:rFonts w:cs="v4.2.0"/>
                </w:rPr>
                <w:t>.</w:t>
              </w:r>
              <w:r>
                <w:rPr>
                  <w:rFonts w:cs="v4.2.0" w:hint="eastAsia"/>
                  <w:lang w:eastAsia="zh-CN"/>
                </w:rPr>
                <w:t>62</w:t>
              </w:r>
            </w:ins>
          </w:p>
        </w:tc>
      </w:tr>
      <w:tr w:rsidR="00F018C1" w:rsidRPr="004B3A3C" w14:paraId="602382DB" w14:textId="77777777" w:rsidTr="009116D3">
        <w:trPr>
          <w:cantSplit/>
          <w:trHeight w:val="187"/>
          <w:jc w:val="center"/>
          <w:ins w:id="3620" w:author="CATT" w:date="2024-04-24T11:14:00Z"/>
        </w:trPr>
        <w:tc>
          <w:tcPr>
            <w:tcW w:w="2261" w:type="dxa"/>
            <w:tcBorders>
              <w:top w:val="single" w:sz="4" w:space="0" w:color="auto"/>
              <w:left w:val="single" w:sz="4" w:space="0" w:color="auto"/>
              <w:bottom w:val="single" w:sz="4" w:space="0" w:color="auto"/>
              <w:right w:val="single" w:sz="4" w:space="0" w:color="auto"/>
            </w:tcBorders>
            <w:hideMark/>
          </w:tcPr>
          <w:p w14:paraId="5E61F64B" w14:textId="77777777" w:rsidR="00F018C1" w:rsidRPr="004B3A3C" w:rsidRDefault="00F018C1" w:rsidP="009116D3">
            <w:pPr>
              <w:pStyle w:val="TAL"/>
              <w:rPr>
                <w:ins w:id="3621" w:author="CATT" w:date="2024-04-24T11:14:00Z"/>
              </w:rPr>
            </w:pPr>
            <w:ins w:id="3622" w:author="CATT" w:date="2024-04-24T11:14:00Z">
              <w:r w:rsidRPr="004B3A3C">
                <w:t>Propagation Condition</w:t>
              </w:r>
            </w:ins>
          </w:p>
        </w:tc>
        <w:tc>
          <w:tcPr>
            <w:tcW w:w="1416" w:type="dxa"/>
            <w:tcBorders>
              <w:top w:val="single" w:sz="4" w:space="0" w:color="auto"/>
              <w:left w:val="single" w:sz="4" w:space="0" w:color="auto"/>
              <w:bottom w:val="single" w:sz="4" w:space="0" w:color="auto"/>
              <w:right w:val="single" w:sz="4" w:space="0" w:color="auto"/>
            </w:tcBorders>
          </w:tcPr>
          <w:p w14:paraId="6F328604" w14:textId="77777777" w:rsidR="00F018C1" w:rsidRPr="004B3A3C" w:rsidRDefault="00F018C1" w:rsidP="009116D3">
            <w:pPr>
              <w:pStyle w:val="TAC"/>
              <w:rPr>
                <w:ins w:id="3623" w:author="CATT" w:date="2024-04-24T11:14:00Z"/>
              </w:rPr>
            </w:pPr>
          </w:p>
        </w:tc>
        <w:tc>
          <w:tcPr>
            <w:tcW w:w="1388" w:type="dxa"/>
            <w:tcBorders>
              <w:top w:val="single" w:sz="4" w:space="0" w:color="auto"/>
              <w:left w:val="single" w:sz="4" w:space="0" w:color="auto"/>
              <w:bottom w:val="single" w:sz="4" w:space="0" w:color="auto"/>
              <w:right w:val="single" w:sz="4" w:space="0" w:color="auto"/>
            </w:tcBorders>
            <w:hideMark/>
          </w:tcPr>
          <w:p w14:paraId="004C4171" w14:textId="77777777" w:rsidR="00F018C1" w:rsidRPr="004B3A3C" w:rsidRDefault="00F018C1" w:rsidP="009116D3">
            <w:pPr>
              <w:pStyle w:val="TAC"/>
              <w:rPr>
                <w:ins w:id="3624" w:author="CATT" w:date="2024-04-24T11:14:00Z"/>
                <w:rFonts w:cs="v4.2.0"/>
                <w:lang w:eastAsia="zh-CN"/>
              </w:rPr>
            </w:pPr>
            <w:ins w:id="3625" w:author="CATT" w:date="2024-04-24T11:14:00Z">
              <w:r w:rsidRPr="004B3A3C">
                <w:rPr>
                  <w:rFonts w:cs="v4.2.0"/>
                </w:rPr>
                <w:t>1</w:t>
              </w:r>
            </w:ins>
          </w:p>
        </w:tc>
        <w:tc>
          <w:tcPr>
            <w:tcW w:w="3548" w:type="dxa"/>
            <w:gridSpan w:val="4"/>
            <w:tcBorders>
              <w:top w:val="single" w:sz="4" w:space="0" w:color="auto"/>
              <w:left w:val="single" w:sz="4" w:space="0" w:color="auto"/>
              <w:bottom w:val="single" w:sz="4" w:space="0" w:color="auto"/>
              <w:right w:val="single" w:sz="4" w:space="0" w:color="auto"/>
            </w:tcBorders>
            <w:hideMark/>
          </w:tcPr>
          <w:p w14:paraId="08773471" w14:textId="77777777" w:rsidR="00F018C1" w:rsidRPr="004B3A3C" w:rsidRDefault="00F018C1" w:rsidP="009116D3">
            <w:pPr>
              <w:pStyle w:val="TAC"/>
              <w:rPr>
                <w:ins w:id="3626" w:author="CATT" w:date="2024-04-24T11:14:00Z"/>
                <w:rFonts w:cs="v4.2.0"/>
              </w:rPr>
            </w:pPr>
            <w:ins w:id="3627" w:author="CATT" w:date="2024-04-24T11:14:00Z">
              <w:r w:rsidRPr="004B3A3C">
                <w:rPr>
                  <w:rFonts w:cs="v4.2.0"/>
                </w:rPr>
                <w:t>AWGN</w:t>
              </w:r>
            </w:ins>
          </w:p>
        </w:tc>
      </w:tr>
      <w:tr w:rsidR="00F018C1" w:rsidRPr="004B3A3C" w14:paraId="037991B6" w14:textId="77777777" w:rsidTr="009116D3">
        <w:trPr>
          <w:cantSplit/>
          <w:trHeight w:val="187"/>
          <w:jc w:val="center"/>
          <w:ins w:id="3628" w:author="CATT" w:date="2024-04-24T11:14:00Z"/>
        </w:trPr>
        <w:tc>
          <w:tcPr>
            <w:tcW w:w="8613" w:type="dxa"/>
            <w:gridSpan w:val="7"/>
            <w:tcBorders>
              <w:top w:val="single" w:sz="4" w:space="0" w:color="auto"/>
              <w:left w:val="single" w:sz="4" w:space="0" w:color="auto"/>
              <w:bottom w:val="single" w:sz="4" w:space="0" w:color="auto"/>
              <w:right w:val="single" w:sz="4" w:space="0" w:color="auto"/>
            </w:tcBorders>
            <w:hideMark/>
          </w:tcPr>
          <w:p w14:paraId="4D5FEF6E" w14:textId="77777777" w:rsidR="00F018C1" w:rsidRPr="0058152F" w:rsidRDefault="00F018C1" w:rsidP="009116D3">
            <w:pPr>
              <w:pStyle w:val="TAN"/>
              <w:rPr>
                <w:ins w:id="3629" w:author="CATT" w:date="2024-04-24T11:14:00Z"/>
              </w:rPr>
            </w:pPr>
            <w:ins w:id="3630" w:author="CATT" w:date="2024-04-24T11:14:00Z">
              <w:r w:rsidRPr="0058152F">
                <w:lastRenderedPageBreak/>
                <w:t>Note 1:</w:t>
              </w:r>
              <w:r w:rsidRPr="0058152F">
                <w:tab/>
                <w:t>The resources for uplink transmission are assigned to the UE prior to the start of time period T2.</w:t>
              </w:r>
            </w:ins>
          </w:p>
          <w:p w14:paraId="74711E62" w14:textId="77777777" w:rsidR="00F018C1" w:rsidRPr="0058152F" w:rsidRDefault="00F018C1" w:rsidP="009116D3">
            <w:pPr>
              <w:pStyle w:val="TAN"/>
              <w:rPr>
                <w:ins w:id="3631" w:author="CATT" w:date="2024-04-24T11:14:00Z"/>
              </w:rPr>
            </w:pPr>
            <w:ins w:id="3632" w:author="CATT" w:date="2024-04-24T11:14:00Z">
              <w:r w:rsidRPr="0058152F">
                <w:t>Note 2:</w:t>
              </w:r>
              <w:r w:rsidRPr="0058152F">
                <w:tab/>
                <w:t xml:space="preserve">Interference from other cells and noise sources not specified in the test is assumed to be constant over subcarriers and time and shall be modelled as AWGN of appropriate power for </w:t>
              </w:r>
              <w:r w:rsidRPr="006833CC">
                <w:rPr>
                  <w:rFonts w:cs="v4.2.0"/>
                  <w:noProof/>
                  <w:position w:val="-12"/>
                  <w:lang w:val="en-US" w:eastAsia="zh-CN"/>
                </w:rPr>
                <w:drawing>
                  <wp:inline distT="0" distB="0" distL="0" distR="0" wp14:anchorId="69CF7A40" wp14:editId="5791E03C">
                    <wp:extent cx="259080" cy="238125"/>
                    <wp:effectExtent l="0" t="0" r="7620" b="9525"/>
                    <wp:docPr id="1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ins>
          </w:p>
          <w:p w14:paraId="32A7841F" w14:textId="77777777" w:rsidR="00F018C1" w:rsidRPr="0058152F" w:rsidRDefault="00F018C1" w:rsidP="009116D3">
            <w:pPr>
              <w:pStyle w:val="TAN"/>
              <w:rPr>
                <w:ins w:id="3633" w:author="CATT" w:date="2024-04-24T11:14:00Z"/>
              </w:rPr>
            </w:pPr>
            <w:ins w:id="3634" w:author="CATT" w:date="2024-04-24T11:14:00Z">
              <w:r w:rsidRPr="0058152F">
                <w:t>Note 3:</w:t>
              </w:r>
              <w:r w:rsidRPr="0058152F">
                <w:tab/>
              </w:r>
              <w:r>
                <w:rPr>
                  <w:rFonts w:hint="eastAsia"/>
                  <w:lang w:eastAsia="zh-CN"/>
                </w:rPr>
                <w:t>PRP</w:t>
              </w:r>
              <w:r w:rsidRPr="0058152F">
                <w:t xml:space="preserve"> and Io levels have been derived from other parameters for information purposes. They are not settable parameters themselves.</w:t>
              </w:r>
            </w:ins>
          </w:p>
          <w:p w14:paraId="5F84701A" w14:textId="77777777" w:rsidR="00F018C1" w:rsidRPr="0058152F" w:rsidRDefault="00F018C1" w:rsidP="009116D3">
            <w:pPr>
              <w:pStyle w:val="TAN"/>
              <w:rPr>
                <w:ins w:id="3635" w:author="CATT" w:date="2024-04-24T11:14:00Z"/>
              </w:rPr>
            </w:pPr>
            <w:ins w:id="3636" w:author="CATT" w:date="2024-04-24T11:14:00Z">
              <w:r w:rsidRPr="0058152F">
                <w:t>Note 4:</w:t>
              </w:r>
              <w:r w:rsidRPr="0058152F">
                <w:tab/>
              </w:r>
              <w:r w:rsidRPr="0058152F">
                <w:rPr>
                  <w:rFonts w:hint="eastAsia"/>
                  <w:lang w:eastAsia="zh-CN"/>
                </w:rPr>
                <w:t>PRS</w:t>
              </w:r>
              <w:r w:rsidRPr="0058152F">
                <w:t>-RSRP minimum requirements are specified assuming independent interference and noise at each receiver antenna port.</w:t>
              </w:r>
            </w:ins>
          </w:p>
          <w:p w14:paraId="76CD834A" w14:textId="77777777" w:rsidR="00F018C1" w:rsidRPr="0058152F" w:rsidRDefault="00F018C1" w:rsidP="009116D3">
            <w:pPr>
              <w:pStyle w:val="TAN"/>
              <w:rPr>
                <w:ins w:id="3637" w:author="CATT" w:date="2024-04-24T11:14:00Z"/>
              </w:rPr>
            </w:pPr>
            <w:ins w:id="3638" w:author="CATT" w:date="2024-04-24T11:14:00Z">
              <w:r w:rsidRPr="0058152F">
                <w:t>Note 5:</w:t>
              </w:r>
              <w:r w:rsidRPr="0058152F">
                <w:tab/>
                <w:t xml:space="preserve">Equivalent power received by an antenna with 0 </w:t>
              </w:r>
              <w:proofErr w:type="spellStart"/>
              <w:r w:rsidRPr="0058152F">
                <w:t>dBi</w:t>
              </w:r>
              <w:proofErr w:type="spellEnd"/>
              <w:r w:rsidRPr="0058152F">
                <w:t xml:space="preserve"> gain at the centre of the quiet zone</w:t>
              </w:r>
            </w:ins>
          </w:p>
          <w:p w14:paraId="453292A9" w14:textId="77777777" w:rsidR="00F018C1" w:rsidRPr="0058152F" w:rsidRDefault="00F018C1" w:rsidP="009116D3">
            <w:pPr>
              <w:pStyle w:val="TAN"/>
              <w:rPr>
                <w:ins w:id="3639" w:author="CATT" w:date="2024-04-24T11:14:00Z"/>
              </w:rPr>
            </w:pPr>
            <w:ins w:id="3640" w:author="CATT" w:date="2024-04-24T11:14:00Z">
              <w:r w:rsidRPr="0058152F">
                <w:t>Note 6:</w:t>
              </w:r>
              <w:r w:rsidRPr="0058152F">
                <w:tab/>
                <w:t xml:space="preserve">As observed with 0 </w:t>
              </w:r>
              <w:proofErr w:type="spellStart"/>
              <w:r w:rsidRPr="0058152F">
                <w:t>dBi</w:t>
              </w:r>
              <w:proofErr w:type="spellEnd"/>
              <w:r w:rsidRPr="0058152F">
                <w:t xml:space="preserve"> gain antenna at the centre of the quiet zone</w:t>
              </w:r>
            </w:ins>
          </w:p>
          <w:p w14:paraId="40314313" w14:textId="77777777" w:rsidR="00F018C1" w:rsidRDefault="00F018C1" w:rsidP="009116D3">
            <w:pPr>
              <w:pStyle w:val="TAN"/>
              <w:rPr>
                <w:ins w:id="3641" w:author="CATT" w:date="2024-04-24T11:14:00Z"/>
                <w:rFonts w:cs="Arial"/>
              </w:rPr>
            </w:pPr>
            <w:ins w:id="3642" w:author="CATT" w:date="2024-04-24T11:14:00Z">
              <w:r w:rsidRPr="0058152F">
                <w:rPr>
                  <w:rFonts w:cs="Arial"/>
                </w:rPr>
                <w:t>Note 7:</w:t>
              </w:r>
              <w:r w:rsidRPr="0058152F">
                <w:rPr>
                  <w:rFonts w:cs="Arial"/>
                </w:rPr>
                <w:tab/>
                <w:t>Information about types of UE beam is given in B.2.1.3, and does not limit UE implementation or test system implementation</w:t>
              </w:r>
            </w:ins>
          </w:p>
          <w:p w14:paraId="3CE6F609" w14:textId="77777777" w:rsidR="00F018C1" w:rsidRPr="004B3A3C" w:rsidRDefault="00F018C1" w:rsidP="009116D3">
            <w:pPr>
              <w:pStyle w:val="TAN"/>
              <w:rPr>
                <w:ins w:id="3643" w:author="CATT" w:date="2024-04-24T11:14:00Z"/>
                <w:lang w:eastAsia="zh-CN"/>
              </w:rPr>
            </w:pPr>
            <w:ins w:id="3644" w:author="CATT" w:date="2024-04-24T11:14:00Z">
              <w:r>
                <w:t xml:space="preserve">Note </w:t>
              </w:r>
              <w:r>
                <w:rPr>
                  <w:rFonts w:hint="eastAsia"/>
                  <w:lang w:eastAsia="zh-CN"/>
                </w:rPr>
                <w:t>8</w:t>
              </w:r>
              <w:r>
                <w:t>:</w:t>
              </w:r>
              <w:r>
                <w:tab/>
                <w:t xml:space="preserve">Calculation of Es/Iot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ins>
          </w:p>
        </w:tc>
      </w:tr>
    </w:tbl>
    <w:p w14:paraId="69D7AFCF" w14:textId="77777777" w:rsidR="00F018C1" w:rsidRPr="004B3A3C" w:rsidRDefault="00F018C1" w:rsidP="00F018C1">
      <w:pPr>
        <w:rPr>
          <w:ins w:id="3645" w:author="CATT" w:date="2024-04-24T11:14:00Z"/>
          <w:lang w:eastAsia="zh-CN"/>
        </w:rPr>
      </w:pPr>
    </w:p>
    <w:p w14:paraId="128076FD" w14:textId="4D9FD1A9" w:rsidR="00F018C1" w:rsidRPr="004B3A3C" w:rsidRDefault="00F018C1" w:rsidP="00F018C1">
      <w:pPr>
        <w:pStyle w:val="5"/>
        <w:rPr>
          <w:ins w:id="3646" w:author="CATT" w:date="2024-04-24T11:14:00Z"/>
        </w:rPr>
      </w:pPr>
      <w:ins w:id="3647" w:author="CATT" w:date="2024-04-24T11:14:00Z">
        <w:r w:rsidRPr="004B3A3C">
          <w:t>A.</w:t>
        </w:r>
      </w:ins>
      <w:ins w:id="3648" w:author="CATT" w:date="2024-05-09T09:42:00Z">
        <w:r w:rsidR="009F3718">
          <w:rPr>
            <w:rFonts w:hint="eastAsia"/>
            <w:lang w:eastAsia="zh-CN"/>
          </w:rPr>
          <w:t>1</w:t>
        </w:r>
      </w:ins>
      <w:ins w:id="3649" w:author="CATT" w:date="2024-04-24T11:14:00Z">
        <w:r>
          <w:rPr>
            <w:rFonts w:hint="eastAsia"/>
            <w:lang w:eastAsia="zh-CN"/>
          </w:rPr>
          <w:t>7</w:t>
        </w:r>
        <w:r w:rsidRPr="004B3A3C">
          <w:t>.</w:t>
        </w:r>
      </w:ins>
      <w:ins w:id="3650" w:author="CATT" w:date="2024-05-10T15:12:00Z">
        <w:r w:rsidR="00F065E2">
          <w:rPr>
            <w:rFonts w:hint="eastAsia"/>
            <w:lang w:eastAsia="zh-CN"/>
          </w:rPr>
          <w:t>A</w:t>
        </w:r>
      </w:ins>
      <w:ins w:id="3651" w:author="CATT" w:date="2024-04-24T11:14:00Z">
        <w:r w:rsidRPr="004B3A3C">
          <w:t>.</w:t>
        </w:r>
        <w:r>
          <w:rPr>
            <w:rFonts w:hint="eastAsia"/>
            <w:lang w:eastAsia="zh-CN"/>
          </w:rPr>
          <w:t>X</w:t>
        </w:r>
      </w:ins>
      <w:ins w:id="3652" w:author="CATT" w:date="2024-05-10T15:12:00Z">
        <w:r w:rsidR="00F065E2">
          <w:rPr>
            <w:rFonts w:hint="eastAsia"/>
            <w:lang w:eastAsia="zh-CN"/>
          </w:rPr>
          <w:t>1</w:t>
        </w:r>
      </w:ins>
      <w:ins w:id="3653" w:author="CATT" w:date="2024-04-24T11:14:00Z">
        <w:r w:rsidRPr="004B3A3C">
          <w:t>.</w:t>
        </w:r>
      </w:ins>
      <w:ins w:id="3654" w:author="CATT" w:date="2024-05-10T15:12:00Z">
        <w:r w:rsidR="00F065E2">
          <w:rPr>
            <w:rFonts w:hint="eastAsia"/>
            <w:lang w:eastAsia="zh-CN"/>
          </w:rPr>
          <w:t>2</w:t>
        </w:r>
      </w:ins>
      <w:ins w:id="3655" w:author="CATT" w:date="2024-04-24T11:14:00Z">
        <w:r w:rsidRPr="004B3A3C">
          <w:t>.2</w:t>
        </w:r>
        <w:r w:rsidRPr="004B3A3C">
          <w:tab/>
          <w:t>Test requirements</w:t>
        </w:r>
        <w:bookmarkStart w:id="3656" w:name="_GoBack"/>
        <w:bookmarkEnd w:id="3656"/>
      </w:ins>
    </w:p>
    <w:p w14:paraId="656172C4" w14:textId="77777777" w:rsidR="00F018C1" w:rsidRPr="004B3A3C" w:rsidRDefault="00F018C1" w:rsidP="00F018C1">
      <w:pPr>
        <w:rPr>
          <w:ins w:id="3657" w:author="CATT" w:date="2024-04-24T11:14:00Z"/>
          <w:lang w:eastAsia="zh-CN"/>
        </w:rPr>
      </w:pPr>
      <w:ins w:id="3658" w:author="CATT" w:date="2024-04-24T11:14:00Z">
        <w:r w:rsidRPr="004B3A3C">
          <w:t>The UE Rx-Tx time difference measurement time fulfils the requirements specified in clause </w:t>
        </w:r>
        <w:r>
          <w:rPr>
            <w:rFonts w:hint="eastAsia"/>
            <w:lang w:eastAsia="zh-CN"/>
          </w:rPr>
          <w:t>5</w:t>
        </w:r>
        <w:r w:rsidRPr="004B3A3C">
          <w:t>.</w:t>
        </w:r>
        <w:r>
          <w:rPr>
            <w:rFonts w:hint="eastAsia"/>
            <w:lang w:eastAsia="zh-CN"/>
          </w:rPr>
          <w:t>6A</w:t>
        </w:r>
        <w:r w:rsidRPr="004B3A3C">
          <w:t>.</w:t>
        </w:r>
        <w:r>
          <w:rPr>
            <w:rFonts w:hint="eastAsia"/>
            <w:lang w:eastAsia="zh-CN"/>
          </w:rPr>
          <w:t>6</w:t>
        </w:r>
        <w:r w:rsidRPr="004B3A3C">
          <w:t>.</w:t>
        </w:r>
        <w:r>
          <w:rPr>
            <w:rFonts w:hint="eastAsia"/>
            <w:lang w:eastAsia="zh-CN"/>
          </w:rPr>
          <w:t>6</w:t>
        </w:r>
        <w:r w:rsidRPr="004B3A3C">
          <w:t>.</w:t>
        </w:r>
      </w:ins>
    </w:p>
    <w:p w14:paraId="667CC582" w14:textId="77777777" w:rsidR="00F018C1" w:rsidRDefault="00F018C1" w:rsidP="00F018C1">
      <w:pPr>
        <w:rPr>
          <w:ins w:id="3659" w:author="CATT" w:date="2024-04-24T11:14:00Z"/>
        </w:rPr>
      </w:pPr>
      <w:ins w:id="3660" w:author="CATT" w:date="2024-04-24T11:14:00Z">
        <w:r w:rsidRPr="004B3A3C">
          <w:t xml:space="preserve">The </w:t>
        </w:r>
        <w:r>
          <w:rPr>
            <w:rFonts w:hint="eastAsia"/>
            <w:lang w:eastAsia="zh-CN"/>
          </w:rPr>
          <w:t xml:space="preserve">RedCap </w:t>
        </w:r>
        <w:r w:rsidRPr="004B3A3C">
          <w:t>UE shall perform and report the UE Rx-Tx time difference measurements for Cell 1 and Cell 2 within the specified UE Rx-Tx time difference measurement time starting from the beginning of time interval T2.</w:t>
        </w:r>
      </w:ins>
    </w:p>
    <w:p w14:paraId="5BB1F32D" w14:textId="77777777" w:rsidR="00F018C1" w:rsidRPr="00F418B3" w:rsidRDefault="00F018C1" w:rsidP="00F018C1">
      <w:pPr>
        <w:pStyle w:val="NO"/>
        <w:rPr>
          <w:ins w:id="3661" w:author="CATT" w:date="2024-04-24T11:14:00Z"/>
          <w:rFonts w:eastAsiaTheme="minorEastAsia"/>
          <w:lang w:eastAsia="zh-CN"/>
        </w:rPr>
      </w:pPr>
      <w:ins w:id="3662" w:author="CATT" w:date="2024-04-24T11:14: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60C02FC3" w14:textId="540D37D0" w:rsidR="009407D9" w:rsidRPr="00F018C1" w:rsidRDefault="00F018C1" w:rsidP="00F018C1">
      <w:pPr>
        <w:rPr>
          <w:lang w:eastAsia="zh-CN"/>
        </w:rPr>
      </w:pPr>
      <w:ins w:id="3663" w:author="CATT" w:date="2024-04-24T11:14:00Z">
        <w:r w:rsidRPr="004B3A3C">
          <w:t>The rate of the correct events for each neighbour cell observed during repeated tests shall be at least 90%</w:t>
        </w:r>
      </w:ins>
      <w:ins w:id="3664" w:author="CATT" w:date="2024-05-10T17:59:00Z">
        <w:r w:rsidR="00251242">
          <w:rPr>
            <w:rFonts w:hint="eastAsia"/>
            <w:lang w:eastAsia="zh-CN"/>
          </w:rPr>
          <w:t xml:space="preserve">, </w:t>
        </w:r>
        <w:r w:rsidR="00251242" w:rsidRPr="004B3A3C">
          <w:t>where the reported UE Rx-Tx measurement for each correct event shall be within the UE Rx-Tx reporting range specified in clause 10.</w:t>
        </w:r>
        <w:r w:rsidR="00251242">
          <w:rPr>
            <w:rFonts w:hint="eastAsia"/>
            <w:lang w:eastAsia="zh-CN"/>
          </w:rPr>
          <w:t>X</w:t>
        </w:r>
        <w:r w:rsidR="00251242" w:rsidRPr="004B3A3C">
          <w:t>.</w:t>
        </w:r>
        <w:r w:rsidR="00251242">
          <w:rPr>
            <w:rFonts w:hint="eastAsia"/>
            <w:lang w:eastAsia="zh-CN"/>
          </w:rPr>
          <w:t>X</w:t>
        </w:r>
        <w:r w:rsidR="00251242" w:rsidRPr="004B3A3C">
          <w:t>.</w:t>
        </w:r>
        <w:r w:rsidR="00251242">
          <w:rPr>
            <w:rFonts w:hint="eastAsia"/>
            <w:lang w:eastAsia="zh-CN"/>
          </w:rPr>
          <w:t>X</w:t>
        </w:r>
        <w:r w:rsidR="00251242" w:rsidRPr="004B3A3C">
          <w:t>.</w:t>
        </w:r>
      </w:ins>
    </w:p>
    <w:p w14:paraId="47F5369D" w14:textId="385F3525" w:rsidR="009407D9" w:rsidRDefault="009407D9" w:rsidP="009407D9">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5</w:t>
      </w:r>
      <w:r w:rsidRPr="0007115E">
        <w:rPr>
          <w:rFonts w:hint="eastAsia"/>
        </w:rPr>
        <w:t>&gt;</w:t>
      </w:r>
    </w:p>
    <w:p w14:paraId="38106ABB" w14:textId="77777777" w:rsidR="00CF578B" w:rsidRPr="009407D9" w:rsidRDefault="00CF578B">
      <w:pPr>
        <w:rPr>
          <w:noProof/>
          <w:lang w:eastAsia="zh-CN"/>
        </w:rPr>
      </w:pPr>
    </w:p>
    <w:sectPr w:rsidR="00CF578B" w:rsidRPr="009407D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797072" w14:textId="77777777" w:rsidR="00FC6753" w:rsidRDefault="00FC6753">
      <w:r>
        <w:separator/>
      </w:r>
    </w:p>
  </w:endnote>
  <w:endnote w:type="continuationSeparator" w:id="0">
    <w:p w14:paraId="2C8AE888" w14:textId="77777777" w:rsidR="00FC6753" w:rsidRDefault="00FC6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8C7A1F" w14:textId="77777777" w:rsidR="00FC6753" w:rsidRDefault="00FC6753">
      <w:r>
        <w:separator/>
      </w:r>
    </w:p>
  </w:footnote>
  <w:footnote w:type="continuationSeparator" w:id="0">
    <w:p w14:paraId="06F1C329" w14:textId="77777777" w:rsidR="00FC6753" w:rsidRDefault="00FC67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2">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2"/>
  </w:num>
  <w:num w:numId="2">
    <w:abstractNumId w:val="2"/>
  </w:num>
  <w:num w:numId="3">
    <w:abstractNumId w:val="15"/>
  </w:num>
  <w:num w:numId="4">
    <w:abstractNumId w:val="20"/>
  </w:num>
  <w:num w:numId="5">
    <w:abstractNumId w:val="7"/>
  </w:num>
  <w:num w:numId="6">
    <w:abstractNumId w:val="8"/>
  </w:num>
  <w:num w:numId="7">
    <w:abstractNumId w:val="0"/>
  </w:num>
  <w:num w:numId="8">
    <w:abstractNumId w:val="9"/>
  </w:num>
  <w:num w:numId="9">
    <w:abstractNumId w:val="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9"/>
  </w:num>
  <w:num w:numId="16">
    <w:abstractNumId w:val="6"/>
  </w:num>
  <w:num w:numId="17">
    <w:abstractNumId w:val="21"/>
  </w:num>
  <w:num w:numId="18">
    <w:abstractNumId w:val="16"/>
  </w:num>
  <w:num w:numId="19">
    <w:abstractNumId w:val="11"/>
  </w:num>
  <w:num w:numId="20">
    <w:abstractNumId w:val="1"/>
  </w:num>
  <w:num w:numId="21">
    <w:abstractNumId w:val="12"/>
  </w:num>
  <w:num w:numId="22">
    <w:abstractNumId w:val="14"/>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C9"/>
    <w:rsid w:val="00003EC7"/>
    <w:rsid w:val="00005D05"/>
    <w:rsid w:val="00006B72"/>
    <w:rsid w:val="00012BFB"/>
    <w:rsid w:val="00022E4A"/>
    <w:rsid w:val="00031C83"/>
    <w:rsid w:val="00033AF6"/>
    <w:rsid w:val="000366C1"/>
    <w:rsid w:val="00037F4E"/>
    <w:rsid w:val="0004129F"/>
    <w:rsid w:val="00041757"/>
    <w:rsid w:val="0004439C"/>
    <w:rsid w:val="00044AF2"/>
    <w:rsid w:val="00044D29"/>
    <w:rsid w:val="00061CBF"/>
    <w:rsid w:val="000650C5"/>
    <w:rsid w:val="000653B0"/>
    <w:rsid w:val="00070E09"/>
    <w:rsid w:val="00072608"/>
    <w:rsid w:val="00073150"/>
    <w:rsid w:val="00074223"/>
    <w:rsid w:val="000767AA"/>
    <w:rsid w:val="00084CF0"/>
    <w:rsid w:val="00085D28"/>
    <w:rsid w:val="0008784D"/>
    <w:rsid w:val="0009144F"/>
    <w:rsid w:val="000928C8"/>
    <w:rsid w:val="00092B38"/>
    <w:rsid w:val="00092F52"/>
    <w:rsid w:val="00093BFC"/>
    <w:rsid w:val="000A3D4C"/>
    <w:rsid w:val="000A5EA6"/>
    <w:rsid w:val="000A6394"/>
    <w:rsid w:val="000B480F"/>
    <w:rsid w:val="000B7FED"/>
    <w:rsid w:val="000C038A"/>
    <w:rsid w:val="000C4066"/>
    <w:rsid w:val="000C4D19"/>
    <w:rsid w:val="000C4D6D"/>
    <w:rsid w:val="000C4D6E"/>
    <w:rsid w:val="000C6598"/>
    <w:rsid w:val="000C7C2A"/>
    <w:rsid w:val="000D0AFE"/>
    <w:rsid w:val="000D3C45"/>
    <w:rsid w:val="000D44B3"/>
    <w:rsid w:val="000D57AA"/>
    <w:rsid w:val="000D5B4B"/>
    <w:rsid w:val="000D6D20"/>
    <w:rsid w:val="000D7238"/>
    <w:rsid w:val="000D7B03"/>
    <w:rsid w:val="000E53B5"/>
    <w:rsid w:val="000E6FF0"/>
    <w:rsid w:val="000E7448"/>
    <w:rsid w:val="000F0AA2"/>
    <w:rsid w:val="000F491D"/>
    <w:rsid w:val="000F509F"/>
    <w:rsid w:val="000F739E"/>
    <w:rsid w:val="00112851"/>
    <w:rsid w:val="001159D6"/>
    <w:rsid w:val="00124783"/>
    <w:rsid w:val="00134C4C"/>
    <w:rsid w:val="00141A32"/>
    <w:rsid w:val="00145D43"/>
    <w:rsid w:val="00150F2B"/>
    <w:rsid w:val="00156341"/>
    <w:rsid w:val="00167447"/>
    <w:rsid w:val="00170F75"/>
    <w:rsid w:val="00173527"/>
    <w:rsid w:val="0017507F"/>
    <w:rsid w:val="0017546F"/>
    <w:rsid w:val="0017668B"/>
    <w:rsid w:val="00176AAC"/>
    <w:rsid w:val="00181019"/>
    <w:rsid w:val="001833E7"/>
    <w:rsid w:val="00192C46"/>
    <w:rsid w:val="001A08B3"/>
    <w:rsid w:val="001A24F4"/>
    <w:rsid w:val="001A276A"/>
    <w:rsid w:val="001A4EAE"/>
    <w:rsid w:val="001A73DD"/>
    <w:rsid w:val="001A7B60"/>
    <w:rsid w:val="001B15E0"/>
    <w:rsid w:val="001B5108"/>
    <w:rsid w:val="001B52F0"/>
    <w:rsid w:val="001B627E"/>
    <w:rsid w:val="001B7A65"/>
    <w:rsid w:val="001C5F02"/>
    <w:rsid w:val="001C62BD"/>
    <w:rsid w:val="001D18FE"/>
    <w:rsid w:val="001D2E7C"/>
    <w:rsid w:val="001E41F3"/>
    <w:rsid w:val="001E4A25"/>
    <w:rsid w:val="001E6608"/>
    <w:rsid w:val="001E7408"/>
    <w:rsid w:val="001F38E7"/>
    <w:rsid w:val="0020716E"/>
    <w:rsid w:val="00207227"/>
    <w:rsid w:val="002226FD"/>
    <w:rsid w:val="00223412"/>
    <w:rsid w:val="0023270A"/>
    <w:rsid w:val="00232865"/>
    <w:rsid w:val="00235255"/>
    <w:rsid w:val="002376AB"/>
    <w:rsid w:val="00240D57"/>
    <w:rsid w:val="00241939"/>
    <w:rsid w:val="00247167"/>
    <w:rsid w:val="00251242"/>
    <w:rsid w:val="002551A5"/>
    <w:rsid w:val="00255780"/>
    <w:rsid w:val="0026004D"/>
    <w:rsid w:val="00261196"/>
    <w:rsid w:val="00263EC8"/>
    <w:rsid w:val="002640DD"/>
    <w:rsid w:val="002641D8"/>
    <w:rsid w:val="0026536D"/>
    <w:rsid w:val="00266B32"/>
    <w:rsid w:val="00270275"/>
    <w:rsid w:val="00273507"/>
    <w:rsid w:val="00275D12"/>
    <w:rsid w:val="00275E89"/>
    <w:rsid w:val="00277501"/>
    <w:rsid w:val="00284FEB"/>
    <w:rsid w:val="002860C4"/>
    <w:rsid w:val="00287646"/>
    <w:rsid w:val="0029164A"/>
    <w:rsid w:val="00292591"/>
    <w:rsid w:val="002A41A6"/>
    <w:rsid w:val="002A4290"/>
    <w:rsid w:val="002A7C53"/>
    <w:rsid w:val="002B510F"/>
    <w:rsid w:val="002B5617"/>
    <w:rsid w:val="002B5741"/>
    <w:rsid w:val="002B791C"/>
    <w:rsid w:val="002C7E1D"/>
    <w:rsid w:val="002D089E"/>
    <w:rsid w:val="002D5D16"/>
    <w:rsid w:val="002D70F7"/>
    <w:rsid w:val="002E472E"/>
    <w:rsid w:val="002E6B39"/>
    <w:rsid w:val="002F1CC4"/>
    <w:rsid w:val="002F391C"/>
    <w:rsid w:val="002F3B3F"/>
    <w:rsid w:val="002F507B"/>
    <w:rsid w:val="002F71F5"/>
    <w:rsid w:val="002F78FB"/>
    <w:rsid w:val="0030042D"/>
    <w:rsid w:val="003048A4"/>
    <w:rsid w:val="00305409"/>
    <w:rsid w:val="00315459"/>
    <w:rsid w:val="00322E26"/>
    <w:rsid w:val="00323AAF"/>
    <w:rsid w:val="003244F2"/>
    <w:rsid w:val="003249D8"/>
    <w:rsid w:val="003257BF"/>
    <w:rsid w:val="00327B66"/>
    <w:rsid w:val="003319AE"/>
    <w:rsid w:val="00342B94"/>
    <w:rsid w:val="00342F46"/>
    <w:rsid w:val="003440DC"/>
    <w:rsid w:val="00345DFD"/>
    <w:rsid w:val="003528E4"/>
    <w:rsid w:val="00354756"/>
    <w:rsid w:val="00355142"/>
    <w:rsid w:val="003609EF"/>
    <w:rsid w:val="0036231A"/>
    <w:rsid w:val="00363376"/>
    <w:rsid w:val="00366E49"/>
    <w:rsid w:val="00373F55"/>
    <w:rsid w:val="00374DD4"/>
    <w:rsid w:val="003779B8"/>
    <w:rsid w:val="003840C6"/>
    <w:rsid w:val="00387659"/>
    <w:rsid w:val="00392555"/>
    <w:rsid w:val="003969AB"/>
    <w:rsid w:val="003B1DF9"/>
    <w:rsid w:val="003B41CA"/>
    <w:rsid w:val="003B62A8"/>
    <w:rsid w:val="003C1EF8"/>
    <w:rsid w:val="003C2A51"/>
    <w:rsid w:val="003E1A36"/>
    <w:rsid w:val="003E56CF"/>
    <w:rsid w:val="003E7904"/>
    <w:rsid w:val="003E7DEC"/>
    <w:rsid w:val="003F172E"/>
    <w:rsid w:val="003F1DF9"/>
    <w:rsid w:val="003F379F"/>
    <w:rsid w:val="003F60EA"/>
    <w:rsid w:val="003F6CFB"/>
    <w:rsid w:val="004009E7"/>
    <w:rsid w:val="00403761"/>
    <w:rsid w:val="00403AB5"/>
    <w:rsid w:val="004049A7"/>
    <w:rsid w:val="00410371"/>
    <w:rsid w:val="004149D4"/>
    <w:rsid w:val="00414A0E"/>
    <w:rsid w:val="00421A84"/>
    <w:rsid w:val="004234F2"/>
    <w:rsid w:val="004242F1"/>
    <w:rsid w:val="00430DD8"/>
    <w:rsid w:val="0043544C"/>
    <w:rsid w:val="004424C0"/>
    <w:rsid w:val="00450EFF"/>
    <w:rsid w:val="00461FD7"/>
    <w:rsid w:val="0046258A"/>
    <w:rsid w:val="0046700E"/>
    <w:rsid w:val="004774F0"/>
    <w:rsid w:val="00483A2B"/>
    <w:rsid w:val="00494486"/>
    <w:rsid w:val="00494750"/>
    <w:rsid w:val="004A0B3A"/>
    <w:rsid w:val="004A3847"/>
    <w:rsid w:val="004A59A3"/>
    <w:rsid w:val="004A5BF1"/>
    <w:rsid w:val="004B0138"/>
    <w:rsid w:val="004B02E6"/>
    <w:rsid w:val="004B0940"/>
    <w:rsid w:val="004B4FD7"/>
    <w:rsid w:val="004B5D12"/>
    <w:rsid w:val="004B75B7"/>
    <w:rsid w:val="004C1FF7"/>
    <w:rsid w:val="004D026E"/>
    <w:rsid w:val="004E018E"/>
    <w:rsid w:val="004E1892"/>
    <w:rsid w:val="004E1C91"/>
    <w:rsid w:val="004E5759"/>
    <w:rsid w:val="004F1652"/>
    <w:rsid w:val="004F188D"/>
    <w:rsid w:val="004F2261"/>
    <w:rsid w:val="004F4160"/>
    <w:rsid w:val="00500D55"/>
    <w:rsid w:val="00501E46"/>
    <w:rsid w:val="00507747"/>
    <w:rsid w:val="005141D9"/>
    <w:rsid w:val="0051580D"/>
    <w:rsid w:val="00516C17"/>
    <w:rsid w:val="005219C4"/>
    <w:rsid w:val="00524BF6"/>
    <w:rsid w:val="00526B6A"/>
    <w:rsid w:val="00532053"/>
    <w:rsid w:val="0053624F"/>
    <w:rsid w:val="005412B8"/>
    <w:rsid w:val="00547111"/>
    <w:rsid w:val="005479F7"/>
    <w:rsid w:val="00553BE8"/>
    <w:rsid w:val="0055679F"/>
    <w:rsid w:val="005612C5"/>
    <w:rsid w:val="00565183"/>
    <w:rsid w:val="00572029"/>
    <w:rsid w:val="00572B1B"/>
    <w:rsid w:val="00572C84"/>
    <w:rsid w:val="0057744E"/>
    <w:rsid w:val="00585C5B"/>
    <w:rsid w:val="00586B86"/>
    <w:rsid w:val="00592D74"/>
    <w:rsid w:val="005962A2"/>
    <w:rsid w:val="005975D2"/>
    <w:rsid w:val="005A0341"/>
    <w:rsid w:val="005A097F"/>
    <w:rsid w:val="005A1D61"/>
    <w:rsid w:val="005A1E83"/>
    <w:rsid w:val="005A336B"/>
    <w:rsid w:val="005A449A"/>
    <w:rsid w:val="005A4F8F"/>
    <w:rsid w:val="005B0231"/>
    <w:rsid w:val="005B40FD"/>
    <w:rsid w:val="005B4C90"/>
    <w:rsid w:val="005B5E07"/>
    <w:rsid w:val="005B65D6"/>
    <w:rsid w:val="005C3B8E"/>
    <w:rsid w:val="005C58B9"/>
    <w:rsid w:val="005C78FC"/>
    <w:rsid w:val="005D0334"/>
    <w:rsid w:val="005D3DFB"/>
    <w:rsid w:val="005D4E00"/>
    <w:rsid w:val="005D601B"/>
    <w:rsid w:val="005D7659"/>
    <w:rsid w:val="005E246D"/>
    <w:rsid w:val="005E2C44"/>
    <w:rsid w:val="005E5FC1"/>
    <w:rsid w:val="005E7389"/>
    <w:rsid w:val="005F515D"/>
    <w:rsid w:val="006009A5"/>
    <w:rsid w:val="00611C6E"/>
    <w:rsid w:val="00621188"/>
    <w:rsid w:val="0062296B"/>
    <w:rsid w:val="006257ED"/>
    <w:rsid w:val="0062584F"/>
    <w:rsid w:val="00626758"/>
    <w:rsid w:val="00641338"/>
    <w:rsid w:val="00643FA4"/>
    <w:rsid w:val="006459A7"/>
    <w:rsid w:val="00647CA9"/>
    <w:rsid w:val="00653DE4"/>
    <w:rsid w:val="00657638"/>
    <w:rsid w:val="00660DEC"/>
    <w:rsid w:val="00665C47"/>
    <w:rsid w:val="00670BCB"/>
    <w:rsid w:val="00674E32"/>
    <w:rsid w:val="00681C3D"/>
    <w:rsid w:val="006833CC"/>
    <w:rsid w:val="00693544"/>
    <w:rsid w:val="00695808"/>
    <w:rsid w:val="006967DD"/>
    <w:rsid w:val="006A2D9E"/>
    <w:rsid w:val="006A522F"/>
    <w:rsid w:val="006B2418"/>
    <w:rsid w:val="006B25E3"/>
    <w:rsid w:val="006B46FB"/>
    <w:rsid w:val="006B58B4"/>
    <w:rsid w:val="006C5E47"/>
    <w:rsid w:val="006C7BAF"/>
    <w:rsid w:val="006D01ED"/>
    <w:rsid w:val="006D1E88"/>
    <w:rsid w:val="006D253E"/>
    <w:rsid w:val="006D2CE1"/>
    <w:rsid w:val="006D3B56"/>
    <w:rsid w:val="006D3C89"/>
    <w:rsid w:val="006D5C25"/>
    <w:rsid w:val="006E21FB"/>
    <w:rsid w:val="006F31D3"/>
    <w:rsid w:val="006F4FCC"/>
    <w:rsid w:val="007029EB"/>
    <w:rsid w:val="007139C6"/>
    <w:rsid w:val="00714F8C"/>
    <w:rsid w:val="00723808"/>
    <w:rsid w:val="00734BC6"/>
    <w:rsid w:val="00737B81"/>
    <w:rsid w:val="00740F23"/>
    <w:rsid w:val="00747DA7"/>
    <w:rsid w:val="00747EA7"/>
    <w:rsid w:val="00754CE5"/>
    <w:rsid w:val="0075502B"/>
    <w:rsid w:val="0075556D"/>
    <w:rsid w:val="0075757D"/>
    <w:rsid w:val="00762390"/>
    <w:rsid w:val="00767D27"/>
    <w:rsid w:val="007715E1"/>
    <w:rsid w:val="00771D53"/>
    <w:rsid w:val="00776201"/>
    <w:rsid w:val="00780301"/>
    <w:rsid w:val="0078138E"/>
    <w:rsid w:val="007856F0"/>
    <w:rsid w:val="0079087B"/>
    <w:rsid w:val="00792342"/>
    <w:rsid w:val="00794DB8"/>
    <w:rsid w:val="0079577E"/>
    <w:rsid w:val="00797012"/>
    <w:rsid w:val="007977A8"/>
    <w:rsid w:val="00797F9A"/>
    <w:rsid w:val="007A050E"/>
    <w:rsid w:val="007A10C1"/>
    <w:rsid w:val="007A1D33"/>
    <w:rsid w:val="007A4F67"/>
    <w:rsid w:val="007B102B"/>
    <w:rsid w:val="007B2E25"/>
    <w:rsid w:val="007B512A"/>
    <w:rsid w:val="007C0EBC"/>
    <w:rsid w:val="007C2097"/>
    <w:rsid w:val="007C4CA3"/>
    <w:rsid w:val="007D180A"/>
    <w:rsid w:val="007D1F8B"/>
    <w:rsid w:val="007D2E24"/>
    <w:rsid w:val="007D3628"/>
    <w:rsid w:val="007D620A"/>
    <w:rsid w:val="007D6A07"/>
    <w:rsid w:val="007D74F8"/>
    <w:rsid w:val="007D7EC0"/>
    <w:rsid w:val="007E0A1D"/>
    <w:rsid w:val="007E13A1"/>
    <w:rsid w:val="007E2D59"/>
    <w:rsid w:val="007E44B2"/>
    <w:rsid w:val="007E6935"/>
    <w:rsid w:val="007E708D"/>
    <w:rsid w:val="007F7259"/>
    <w:rsid w:val="008040A8"/>
    <w:rsid w:val="0080470B"/>
    <w:rsid w:val="00810531"/>
    <w:rsid w:val="00813964"/>
    <w:rsid w:val="008139E9"/>
    <w:rsid w:val="00814198"/>
    <w:rsid w:val="00814DA5"/>
    <w:rsid w:val="00817FF5"/>
    <w:rsid w:val="00822852"/>
    <w:rsid w:val="00824C87"/>
    <w:rsid w:val="008250D3"/>
    <w:rsid w:val="0082583F"/>
    <w:rsid w:val="008259B7"/>
    <w:rsid w:val="008279FA"/>
    <w:rsid w:val="00852034"/>
    <w:rsid w:val="008552F5"/>
    <w:rsid w:val="008626E7"/>
    <w:rsid w:val="00863C1A"/>
    <w:rsid w:val="00864849"/>
    <w:rsid w:val="008661A6"/>
    <w:rsid w:val="008675A6"/>
    <w:rsid w:val="00867A36"/>
    <w:rsid w:val="00870EE7"/>
    <w:rsid w:val="0087691D"/>
    <w:rsid w:val="008863B9"/>
    <w:rsid w:val="00886554"/>
    <w:rsid w:val="00892675"/>
    <w:rsid w:val="00893009"/>
    <w:rsid w:val="00893D4F"/>
    <w:rsid w:val="00896D6F"/>
    <w:rsid w:val="008971A6"/>
    <w:rsid w:val="008A0648"/>
    <w:rsid w:val="008A45A6"/>
    <w:rsid w:val="008B1353"/>
    <w:rsid w:val="008B1748"/>
    <w:rsid w:val="008B1B92"/>
    <w:rsid w:val="008C1749"/>
    <w:rsid w:val="008D2BEF"/>
    <w:rsid w:val="008D3CCC"/>
    <w:rsid w:val="008D7602"/>
    <w:rsid w:val="008E10B7"/>
    <w:rsid w:val="008E542C"/>
    <w:rsid w:val="008E5EB4"/>
    <w:rsid w:val="008F3789"/>
    <w:rsid w:val="008F5906"/>
    <w:rsid w:val="008F686C"/>
    <w:rsid w:val="00900D54"/>
    <w:rsid w:val="00901103"/>
    <w:rsid w:val="00904A9D"/>
    <w:rsid w:val="009148DE"/>
    <w:rsid w:val="009229E0"/>
    <w:rsid w:val="00923B28"/>
    <w:rsid w:val="00924E5F"/>
    <w:rsid w:val="00927DEE"/>
    <w:rsid w:val="009318C7"/>
    <w:rsid w:val="00931A34"/>
    <w:rsid w:val="00932B3E"/>
    <w:rsid w:val="00935543"/>
    <w:rsid w:val="009368F4"/>
    <w:rsid w:val="00937859"/>
    <w:rsid w:val="009407D9"/>
    <w:rsid w:val="00941E30"/>
    <w:rsid w:val="009511AA"/>
    <w:rsid w:val="00952495"/>
    <w:rsid w:val="009531B0"/>
    <w:rsid w:val="00953D27"/>
    <w:rsid w:val="00954E59"/>
    <w:rsid w:val="0095749A"/>
    <w:rsid w:val="009634CF"/>
    <w:rsid w:val="00963972"/>
    <w:rsid w:val="009716E6"/>
    <w:rsid w:val="00971A77"/>
    <w:rsid w:val="0097213E"/>
    <w:rsid w:val="0097248C"/>
    <w:rsid w:val="00972729"/>
    <w:rsid w:val="00973102"/>
    <w:rsid w:val="00973382"/>
    <w:rsid w:val="009738A0"/>
    <w:rsid w:val="009741B3"/>
    <w:rsid w:val="009777D9"/>
    <w:rsid w:val="00977E77"/>
    <w:rsid w:val="009802FA"/>
    <w:rsid w:val="00981022"/>
    <w:rsid w:val="00981282"/>
    <w:rsid w:val="009855E9"/>
    <w:rsid w:val="00991B88"/>
    <w:rsid w:val="00993E84"/>
    <w:rsid w:val="0099474C"/>
    <w:rsid w:val="009A0372"/>
    <w:rsid w:val="009A0CEE"/>
    <w:rsid w:val="009A5753"/>
    <w:rsid w:val="009A579D"/>
    <w:rsid w:val="009A6A40"/>
    <w:rsid w:val="009C0510"/>
    <w:rsid w:val="009C2052"/>
    <w:rsid w:val="009E1BCF"/>
    <w:rsid w:val="009E3297"/>
    <w:rsid w:val="009F17BC"/>
    <w:rsid w:val="009F2614"/>
    <w:rsid w:val="009F279E"/>
    <w:rsid w:val="009F3718"/>
    <w:rsid w:val="009F67A3"/>
    <w:rsid w:val="009F734F"/>
    <w:rsid w:val="00A01B18"/>
    <w:rsid w:val="00A04780"/>
    <w:rsid w:val="00A112E3"/>
    <w:rsid w:val="00A14E96"/>
    <w:rsid w:val="00A246B6"/>
    <w:rsid w:val="00A269D4"/>
    <w:rsid w:val="00A306C2"/>
    <w:rsid w:val="00A34F04"/>
    <w:rsid w:val="00A3564C"/>
    <w:rsid w:val="00A40309"/>
    <w:rsid w:val="00A47D50"/>
    <w:rsid w:val="00A47E70"/>
    <w:rsid w:val="00A50CF0"/>
    <w:rsid w:val="00A5258C"/>
    <w:rsid w:val="00A5761D"/>
    <w:rsid w:val="00A57CC9"/>
    <w:rsid w:val="00A65ABA"/>
    <w:rsid w:val="00A66E87"/>
    <w:rsid w:val="00A70377"/>
    <w:rsid w:val="00A74794"/>
    <w:rsid w:val="00A7584A"/>
    <w:rsid w:val="00A7671C"/>
    <w:rsid w:val="00A76C37"/>
    <w:rsid w:val="00A80DD8"/>
    <w:rsid w:val="00A9028C"/>
    <w:rsid w:val="00A9422C"/>
    <w:rsid w:val="00A95D6B"/>
    <w:rsid w:val="00AA1891"/>
    <w:rsid w:val="00AA2CBC"/>
    <w:rsid w:val="00AA64E6"/>
    <w:rsid w:val="00AA7040"/>
    <w:rsid w:val="00AB166C"/>
    <w:rsid w:val="00AB198B"/>
    <w:rsid w:val="00AB319F"/>
    <w:rsid w:val="00AC14E3"/>
    <w:rsid w:val="00AC3AB5"/>
    <w:rsid w:val="00AC5820"/>
    <w:rsid w:val="00AC73DD"/>
    <w:rsid w:val="00AC78C6"/>
    <w:rsid w:val="00AC7C31"/>
    <w:rsid w:val="00AD121F"/>
    <w:rsid w:val="00AD1948"/>
    <w:rsid w:val="00AD1CD8"/>
    <w:rsid w:val="00AD4FDA"/>
    <w:rsid w:val="00AE0111"/>
    <w:rsid w:val="00AE0C12"/>
    <w:rsid w:val="00AF097C"/>
    <w:rsid w:val="00AF53BF"/>
    <w:rsid w:val="00B065E3"/>
    <w:rsid w:val="00B07EDA"/>
    <w:rsid w:val="00B13A96"/>
    <w:rsid w:val="00B1558B"/>
    <w:rsid w:val="00B167D7"/>
    <w:rsid w:val="00B21364"/>
    <w:rsid w:val="00B21596"/>
    <w:rsid w:val="00B258BB"/>
    <w:rsid w:val="00B26E09"/>
    <w:rsid w:val="00B27F16"/>
    <w:rsid w:val="00B373B3"/>
    <w:rsid w:val="00B37506"/>
    <w:rsid w:val="00B44580"/>
    <w:rsid w:val="00B45F38"/>
    <w:rsid w:val="00B5358B"/>
    <w:rsid w:val="00B55E5B"/>
    <w:rsid w:val="00B61651"/>
    <w:rsid w:val="00B652B0"/>
    <w:rsid w:val="00B65EB7"/>
    <w:rsid w:val="00B67B97"/>
    <w:rsid w:val="00B7228A"/>
    <w:rsid w:val="00B7636D"/>
    <w:rsid w:val="00B7711B"/>
    <w:rsid w:val="00B77AEC"/>
    <w:rsid w:val="00B852CC"/>
    <w:rsid w:val="00B85EB3"/>
    <w:rsid w:val="00B86F64"/>
    <w:rsid w:val="00B93A68"/>
    <w:rsid w:val="00B93DAD"/>
    <w:rsid w:val="00B968C8"/>
    <w:rsid w:val="00BA3EC5"/>
    <w:rsid w:val="00BA4A3D"/>
    <w:rsid w:val="00BA51D9"/>
    <w:rsid w:val="00BA5482"/>
    <w:rsid w:val="00BB1050"/>
    <w:rsid w:val="00BB1329"/>
    <w:rsid w:val="00BB5DFC"/>
    <w:rsid w:val="00BB6A71"/>
    <w:rsid w:val="00BD133D"/>
    <w:rsid w:val="00BD279D"/>
    <w:rsid w:val="00BD47E3"/>
    <w:rsid w:val="00BD4C15"/>
    <w:rsid w:val="00BD4E3C"/>
    <w:rsid w:val="00BD6BB8"/>
    <w:rsid w:val="00BE1DA0"/>
    <w:rsid w:val="00BE4414"/>
    <w:rsid w:val="00BF0AC9"/>
    <w:rsid w:val="00BF160D"/>
    <w:rsid w:val="00C03760"/>
    <w:rsid w:val="00C05983"/>
    <w:rsid w:val="00C06126"/>
    <w:rsid w:val="00C067B1"/>
    <w:rsid w:val="00C07BB5"/>
    <w:rsid w:val="00C16611"/>
    <w:rsid w:val="00C175C4"/>
    <w:rsid w:val="00C22367"/>
    <w:rsid w:val="00C30B79"/>
    <w:rsid w:val="00C32D40"/>
    <w:rsid w:val="00C33068"/>
    <w:rsid w:val="00C33ADF"/>
    <w:rsid w:val="00C35F37"/>
    <w:rsid w:val="00C40575"/>
    <w:rsid w:val="00C426DD"/>
    <w:rsid w:val="00C4758A"/>
    <w:rsid w:val="00C51AF3"/>
    <w:rsid w:val="00C53729"/>
    <w:rsid w:val="00C53F81"/>
    <w:rsid w:val="00C56420"/>
    <w:rsid w:val="00C60132"/>
    <w:rsid w:val="00C6161F"/>
    <w:rsid w:val="00C66BA2"/>
    <w:rsid w:val="00C71F59"/>
    <w:rsid w:val="00C72E5F"/>
    <w:rsid w:val="00C76BDF"/>
    <w:rsid w:val="00C77FB7"/>
    <w:rsid w:val="00C870F6"/>
    <w:rsid w:val="00C94946"/>
    <w:rsid w:val="00C94D37"/>
    <w:rsid w:val="00C95985"/>
    <w:rsid w:val="00C96050"/>
    <w:rsid w:val="00CA0083"/>
    <w:rsid w:val="00CA217F"/>
    <w:rsid w:val="00CA35BD"/>
    <w:rsid w:val="00CA7724"/>
    <w:rsid w:val="00CA7D79"/>
    <w:rsid w:val="00CB1016"/>
    <w:rsid w:val="00CB3392"/>
    <w:rsid w:val="00CB5D7F"/>
    <w:rsid w:val="00CB7DDE"/>
    <w:rsid w:val="00CC34E4"/>
    <w:rsid w:val="00CC5026"/>
    <w:rsid w:val="00CC68D0"/>
    <w:rsid w:val="00CD3A6E"/>
    <w:rsid w:val="00CD4992"/>
    <w:rsid w:val="00CD6CDF"/>
    <w:rsid w:val="00CE1B0F"/>
    <w:rsid w:val="00CE4B3F"/>
    <w:rsid w:val="00CE5F29"/>
    <w:rsid w:val="00CE6E5F"/>
    <w:rsid w:val="00CE7AFA"/>
    <w:rsid w:val="00CF07FE"/>
    <w:rsid w:val="00CF3B89"/>
    <w:rsid w:val="00CF42C5"/>
    <w:rsid w:val="00CF4FE7"/>
    <w:rsid w:val="00CF578B"/>
    <w:rsid w:val="00CF6763"/>
    <w:rsid w:val="00D00D98"/>
    <w:rsid w:val="00D01FDF"/>
    <w:rsid w:val="00D03E48"/>
    <w:rsid w:val="00D03F9A"/>
    <w:rsid w:val="00D03FC9"/>
    <w:rsid w:val="00D06212"/>
    <w:rsid w:val="00D06D51"/>
    <w:rsid w:val="00D07DAF"/>
    <w:rsid w:val="00D12CF1"/>
    <w:rsid w:val="00D156C1"/>
    <w:rsid w:val="00D206E6"/>
    <w:rsid w:val="00D21BD4"/>
    <w:rsid w:val="00D24991"/>
    <w:rsid w:val="00D25A97"/>
    <w:rsid w:val="00D27798"/>
    <w:rsid w:val="00D30B18"/>
    <w:rsid w:val="00D34846"/>
    <w:rsid w:val="00D34916"/>
    <w:rsid w:val="00D3567A"/>
    <w:rsid w:val="00D36035"/>
    <w:rsid w:val="00D40066"/>
    <w:rsid w:val="00D45D1C"/>
    <w:rsid w:val="00D46612"/>
    <w:rsid w:val="00D47FCA"/>
    <w:rsid w:val="00D50255"/>
    <w:rsid w:val="00D50504"/>
    <w:rsid w:val="00D510A8"/>
    <w:rsid w:val="00D63391"/>
    <w:rsid w:val="00D655CF"/>
    <w:rsid w:val="00D65AEF"/>
    <w:rsid w:val="00D66520"/>
    <w:rsid w:val="00D74686"/>
    <w:rsid w:val="00D80F72"/>
    <w:rsid w:val="00D8453A"/>
    <w:rsid w:val="00D84AE9"/>
    <w:rsid w:val="00D90E7B"/>
    <w:rsid w:val="00D9124E"/>
    <w:rsid w:val="00D93B76"/>
    <w:rsid w:val="00D943A4"/>
    <w:rsid w:val="00D96EF3"/>
    <w:rsid w:val="00DA0F59"/>
    <w:rsid w:val="00DA16BE"/>
    <w:rsid w:val="00DA2888"/>
    <w:rsid w:val="00DA6670"/>
    <w:rsid w:val="00DB5A85"/>
    <w:rsid w:val="00DB5ED0"/>
    <w:rsid w:val="00DB6DD2"/>
    <w:rsid w:val="00DC1EEB"/>
    <w:rsid w:val="00DD4794"/>
    <w:rsid w:val="00DD4B99"/>
    <w:rsid w:val="00DD52C6"/>
    <w:rsid w:val="00DD7B99"/>
    <w:rsid w:val="00DE0F22"/>
    <w:rsid w:val="00DE34CF"/>
    <w:rsid w:val="00DF08D3"/>
    <w:rsid w:val="00DF1DFC"/>
    <w:rsid w:val="00DF1FD6"/>
    <w:rsid w:val="00DF76DE"/>
    <w:rsid w:val="00DF7754"/>
    <w:rsid w:val="00E045BA"/>
    <w:rsid w:val="00E06082"/>
    <w:rsid w:val="00E1200A"/>
    <w:rsid w:val="00E13F3D"/>
    <w:rsid w:val="00E14F87"/>
    <w:rsid w:val="00E15B19"/>
    <w:rsid w:val="00E20243"/>
    <w:rsid w:val="00E20727"/>
    <w:rsid w:val="00E224BA"/>
    <w:rsid w:val="00E24C23"/>
    <w:rsid w:val="00E25A30"/>
    <w:rsid w:val="00E26FA7"/>
    <w:rsid w:val="00E27D30"/>
    <w:rsid w:val="00E30623"/>
    <w:rsid w:val="00E3425D"/>
    <w:rsid w:val="00E34898"/>
    <w:rsid w:val="00E36DA2"/>
    <w:rsid w:val="00E376EF"/>
    <w:rsid w:val="00E411B0"/>
    <w:rsid w:val="00E41E39"/>
    <w:rsid w:val="00E5235B"/>
    <w:rsid w:val="00E546BF"/>
    <w:rsid w:val="00E5613B"/>
    <w:rsid w:val="00E56278"/>
    <w:rsid w:val="00E57EF9"/>
    <w:rsid w:val="00E60096"/>
    <w:rsid w:val="00E607D5"/>
    <w:rsid w:val="00E63A4C"/>
    <w:rsid w:val="00E667B5"/>
    <w:rsid w:val="00E71D34"/>
    <w:rsid w:val="00E77CCF"/>
    <w:rsid w:val="00E810CA"/>
    <w:rsid w:val="00E8203A"/>
    <w:rsid w:val="00E878C8"/>
    <w:rsid w:val="00E908A8"/>
    <w:rsid w:val="00E923B4"/>
    <w:rsid w:val="00EB0366"/>
    <w:rsid w:val="00EB09B7"/>
    <w:rsid w:val="00EB59C4"/>
    <w:rsid w:val="00EB6E11"/>
    <w:rsid w:val="00EC1A56"/>
    <w:rsid w:val="00EC2246"/>
    <w:rsid w:val="00EC52B7"/>
    <w:rsid w:val="00EC659A"/>
    <w:rsid w:val="00EC7027"/>
    <w:rsid w:val="00ED1E7D"/>
    <w:rsid w:val="00ED2568"/>
    <w:rsid w:val="00ED72D9"/>
    <w:rsid w:val="00ED7882"/>
    <w:rsid w:val="00EE0E3A"/>
    <w:rsid w:val="00EE2707"/>
    <w:rsid w:val="00EE3F30"/>
    <w:rsid w:val="00EE45C0"/>
    <w:rsid w:val="00EE6773"/>
    <w:rsid w:val="00EE7D7C"/>
    <w:rsid w:val="00EF54A7"/>
    <w:rsid w:val="00EF70BD"/>
    <w:rsid w:val="00F018C1"/>
    <w:rsid w:val="00F0564A"/>
    <w:rsid w:val="00F060F6"/>
    <w:rsid w:val="00F065E2"/>
    <w:rsid w:val="00F13931"/>
    <w:rsid w:val="00F165B9"/>
    <w:rsid w:val="00F201D5"/>
    <w:rsid w:val="00F20FFC"/>
    <w:rsid w:val="00F22D0C"/>
    <w:rsid w:val="00F25D98"/>
    <w:rsid w:val="00F26EC7"/>
    <w:rsid w:val="00F27647"/>
    <w:rsid w:val="00F300FB"/>
    <w:rsid w:val="00F42519"/>
    <w:rsid w:val="00F433B4"/>
    <w:rsid w:val="00F579A7"/>
    <w:rsid w:val="00F60268"/>
    <w:rsid w:val="00F614AD"/>
    <w:rsid w:val="00F62A2A"/>
    <w:rsid w:val="00F649B0"/>
    <w:rsid w:val="00F65BAB"/>
    <w:rsid w:val="00F67C90"/>
    <w:rsid w:val="00F7174E"/>
    <w:rsid w:val="00F71D45"/>
    <w:rsid w:val="00F72F3B"/>
    <w:rsid w:val="00F76C0B"/>
    <w:rsid w:val="00F80289"/>
    <w:rsid w:val="00F81787"/>
    <w:rsid w:val="00F82E67"/>
    <w:rsid w:val="00F929BA"/>
    <w:rsid w:val="00F93493"/>
    <w:rsid w:val="00F93F08"/>
    <w:rsid w:val="00F95C87"/>
    <w:rsid w:val="00F961CE"/>
    <w:rsid w:val="00F9791F"/>
    <w:rsid w:val="00FA007A"/>
    <w:rsid w:val="00FA321F"/>
    <w:rsid w:val="00FA5BB8"/>
    <w:rsid w:val="00FB1C11"/>
    <w:rsid w:val="00FB6386"/>
    <w:rsid w:val="00FC28D3"/>
    <w:rsid w:val="00FC52B4"/>
    <w:rsid w:val="00FC5E7D"/>
    <w:rsid w:val="00FC6753"/>
    <w:rsid w:val="00FD012C"/>
    <w:rsid w:val="00FD06BA"/>
    <w:rsid w:val="00FD2477"/>
    <w:rsid w:val="00FD2E48"/>
    <w:rsid w:val="00FE28A2"/>
    <w:rsid w:val="00FE409E"/>
    <w:rsid w:val="00FE66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1F3C9-3DD6-4777-9604-25A5E3E60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959</TotalTime>
  <Pages>17</Pages>
  <Words>4813</Words>
  <Characters>27437</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790</cp:revision>
  <cp:lastPrinted>1900-12-31T16:00:00Z</cp:lastPrinted>
  <dcterms:created xsi:type="dcterms:W3CDTF">2020-02-03T08:32:00Z</dcterms:created>
  <dcterms:modified xsi:type="dcterms:W3CDTF">2024-05-13T03:19:00Z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